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52077754"/>
    <w:p w14:paraId="5C2F5DCD" w14:textId="166E06B4" w:rsidR="00E97DF9" w:rsidRPr="00E97DF9" w:rsidRDefault="00E97DF9" w:rsidP="00E97DF9">
      <w:pPr>
        <w:tabs>
          <w:tab w:val="right" w:pos="8640"/>
        </w:tabs>
        <w:spacing w:after="120"/>
        <w:ind w:right="1260"/>
        <w:rPr>
          <w:rFonts w:ascii="Arial" w:eastAsiaTheme="minorHAnsi" w:hAnsi="Arial" w:cs="Arial"/>
          <w:b/>
          <w:noProof/>
          <w:sz w:val="22"/>
          <w:szCs w:val="22"/>
          <w:lang w:val="en-US"/>
        </w:rPr>
      </w:pPr>
      <w:r w:rsidRPr="00E97DF9">
        <w:rPr>
          <w:rFonts w:ascii="Arial" w:eastAsiaTheme="minorHAnsi" w:hAnsi="Arial" w:cs="Arial"/>
          <w:noProof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4A4365B" wp14:editId="3AC62A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66D1A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AemQ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gufAemQUAAF0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97DF9">
        <w:rPr>
          <w:rFonts w:ascii="Arial" w:eastAsiaTheme="minorHAnsi" w:hAnsi="Arial" w:cs="Arial"/>
          <w:b/>
          <w:noProof/>
          <w:sz w:val="22"/>
          <w:szCs w:val="22"/>
        </w:rPr>
        <w:t>3GPP TSG-RAN WG3 Meeting#108-e</w:t>
      </w:r>
      <w:r w:rsidRPr="00E97DF9">
        <w:rPr>
          <w:rFonts w:ascii="Arial" w:eastAsiaTheme="minorHAnsi" w:hAnsi="Arial" w:cs="Arial"/>
          <w:b/>
          <w:noProof/>
          <w:sz w:val="22"/>
          <w:szCs w:val="22"/>
        </w:rPr>
        <w:tab/>
      </w:r>
      <w:r w:rsidRPr="00E97DF9">
        <w:rPr>
          <w:rFonts w:ascii="Arial" w:eastAsiaTheme="minorHAnsi" w:hAnsi="Arial" w:cs="Arial"/>
          <w:b/>
          <w:noProof/>
          <w:sz w:val="22"/>
          <w:szCs w:val="22"/>
          <w:lang w:val="en-US"/>
        </w:rPr>
        <w:t>R3-20</w:t>
      </w:r>
      <w:r w:rsidR="005264CF">
        <w:rPr>
          <w:rFonts w:ascii="Arial" w:eastAsiaTheme="minorHAnsi" w:hAnsi="Arial" w:cs="Arial"/>
          <w:b/>
          <w:noProof/>
          <w:sz w:val="22"/>
          <w:szCs w:val="22"/>
          <w:lang w:val="en-US"/>
        </w:rPr>
        <w:t>4</w:t>
      </w:r>
      <w:r w:rsidR="000158FB">
        <w:rPr>
          <w:rFonts w:ascii="Arial" w:eastAsiaTheme="minorHAnsi" w:hAnsi="Arial" w:cs="Arial"/>
          <w:b/>
          <w:noProof/>
          <w:sz w:val="22"/>
          <w:szCs w:val="22"/>
          <w:lang w:val="en-US"/>
        </w:rPr>
        <w:t>361</w:t>
      </w:r>
    </w:p>
    <w:p w14:paraId="202E63DB" w14:textId="77777777" w:rsidR="00E97DF9" w:rsidRPr="00E97DF9" w:rsidRDefault="00E97DF9" w:rsidP="00E97DF9">
      <w:pPr>
        <w:tabs>
          <w:tab w:val="right" w:pos="8640"/>
        </w:tabs>
        <w:spacing w:after="0"/>
        <w:ind w:right="1260"/>
        <w:rPr>
          <w:rFonts w:ascii="Arial" w:eastAsiaTheme="minorHAnsi" w:hAnsi="Arial" w:cs="Arial"/>
          <w:b/>
          <w:noProof/>
          <w:szCs w:val="22"/>
        </w:rPr>
      </w:pPr>
      <w:r w:rsidRPr="00E97DF9">
        <w:rPr>
          <w:rFonts w:ascii="Arial" w:eastAsiaTheme="minorHAnsi" w:hAnsi="Arial" w:cs="Arial"/>
          <w:b/>
          <w:sz w:val="22"/>
          <w:szCs w:val="28"/>
        </w:rPr>
        <w:t>1 – 12 June 2020</w:t>
      </w:r>
    </w:p>
    <w:p w14:paraId="2EB99A75" w14:textId="77777777" w:rsidR="00E97DF9" w:rsidRPr="00E97DF9" w:rsidRDefault="00E97DF9" w:rsidP="00E97DF9">
      <w:pPr>
        <w:widowControl w:val="0"/>
        <w:spacing w:after="0"/>
        <w:jc w:val="both"/>
        <w:rPr>
          <w:rFonts w:ascii="Arial" w:eastAsiaTheme="minorHAnsi" w:hAnsi="Arial" w:cs="Arial"/>
          <w:noProof/>
          <w:sz w:val="22"/>
          <w:szCs w:val="22"/>
          <w:lang w:eastAsia="zh-CN"/>
        </w:rPr>
      </w:pPr>
      <w:r w:rsidRPr="00E97DF9">
        <w:rPr>
          <w:rFonts w:ascii="Arial" w:eastAsiaTheme="minorHAnsi" w:hAnsi="Arial" w:cs="Arial"/>
          <w:b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F58A053" wp14:editId="660B82B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F69D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WLCZHmQUAAF4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1674270" w14:textId="74C63754" w:rsidR="00E97DF9" w:rsidRPr="00E97DF9" w:rsidRDefault="00E97DF9" w:rsidP="00E97DF9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 w:rsidRPr="00E97DF9">
        <w:rPr>
          <w:rFonts w:ascii="Arial" w:hAnsi="Arial"/>
          <w:b/>
          <w:sz w:val="22"/>
        </w:rPr>
        <w:t>Agenda item:</w:t>
      </w:r>
      <w:r w:rsidRPr="00E97DF9">
        <w:rPr>
          <w:rFonts w:ascii="Arial" w:hAnsi="Arial"/>
          <w:sz w:val="22"/>
        </w:rPr>
        <w:tab/>
      </w:r>
      <w:r w:rsidR="00D06AD3">
        <w:rPr>
          <w:rFonts w:ascii="Arial" w:hAnsi="Arial"/>
          <w:sz w:val="22"/>
        </w:rPr>
        <w:t>19.2.1.3</w:t>
      </w:r>
    </w:p>
    <w:p w14:paraId="116C848D" w14:textId="77777777" w:rsidR="00E97DF9" w:rsidRPr="00E97DF9" w:rsidRDefault="00E97DF9" w:rsidP="00E97DF9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 w:rsidRPr="00E97DF9">
        <w:rPr>
          <w:rFonts w:ascii="Arial" w:hAnsi="Arial"/>
          <w:b/>
          <w:sz w:val="22"/>
        </w:rPr>
        <w:t xml:space="preserve">Source: </w:t>
      </w:r>
      <w:r w:rsidRPr="00E97DF9">
        <w:rPr>
          <w:rFonts w:ascii="Arial" w:hAnsi="Arial"/>
          <w:b/>
          <w:sz w:val="22"/>
        </w:rPr>
        <w:tab/>
      </w:r>
      <w:r w:rsidRPr="00E97DF9">
        <w:rPr>
          <w:rFonts w:ascii="Arial" w:hAnsi="Arial"/>
          <w:b/>
          <w:sz w:val="22"/>
        </w:rPr>
        <w:tab/>
      </w:r>
      <w:r w:rsidRPr="00E97DF9">
        <w:rPr>
          <w:rFonts w:ascii="Arial" w:hAnsi="Arial"/>
          <w:bCs/>
          <w:sz w:val="22"/>
        </w:rPr>
        <w:t>Qualcomm Incorporated</w:t>
      </w:r>
    </w:p>
    <w:p w14:paraId="0B25E21A" w14:textId="4BD0A805" w:rsidR="00E97DF9" w:rsidRPr="00E97DF9" w:rsidRDefault="00E97DF9" w:rsidP="00E97DF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 w:rsidRPr="00E97DF9">
        <w:rPr>
          <w:rFonts w:ascii="Arial" w:hAnsi="Arial"/>
          <w:b/>
          <w:sz w:val="22"/>
        </w:rPr>
        <w:t>Title:</w:t>
      </w:r>
      <w:r w:rsidRPr="00E97DF9">
        <w:rPr>
          <w:rFonts w:ascii="Arial" w:hAnsi="Arial"/>
          <w:sz w:val="22"/>
        </w:rPr>
        <w:t xml:space="preserve"> </w:t>
      </w:r>
      <w:r w:rsidRPr="00E97DF9">
        <w:rPr>
          <w:rFonts w:ascii="Arial" w:hAnsi="Arial"/>
          <w:sz w:val="22"/>
        </w:rPr>
        <w:tab/>
      </w:r>
      <w:bookmarkStart w:id="1" w:name="_Hlk36193444"/>
      <w:r w:rsidRPr="00E97DF9">
        <w:rPr>
          <w:rFonts w:ascii="Arial" w:hAnsi="Arial"/>
          <w:sz w:val="22"/>
        </w:rPr>
        <w:t>(TP to BL CR#0</w:t>
      </w:r>
      <w:r w:rsidR="00985974">
        <w:rPr>
          <w:rFonts w:ascii="Arial" w:hAnsi="Arial"/>
          <w:sz w:val="22"/>
        </w:rPr>
        <w:t>495</w:t>
      </w:r>
      <w:r w:rsidRPr="00E97DF9">
        <w:rPr>
          <w:rFonts w:ascii="Arial" w:hAnsi="Arial"/>
          <w:sz w:val="22"/>
        </w:rPr>
        <w:t xml:space="preserve"> / 38.4</w:t>
      </w:r>
      <w:r w:rsidR="00985974">
        <w:rPr>
          <w:rFonts w:ascii="Arial" w:hAnsi="Arial"/>
          <w:sz w:val="22"/>
        </w:rPr>
        <w:t>73</w:t>
      </w:r>
      <w:r w:rsidRPr="00E97DF9">
        <w:rPr>
          <w:rFonts w:ascii="Arial" w:hAnsi="Arial"/>
          <w:sz w:val="22"/>
        </w:rPr>
        <w:t xml:space="preserve"> on NR Positioning) </w:t>
      </w:r>
      <w:bookmarkEnd w:id="1"/>
      <w:r w:rsidRPr="00E97DF9">
        <w:rPr>
          <w:rFonts w:ascii="Arial" w:hAnsi="Arial"/>
          <w:sz w:val="22"/>
        </w:rPr>
        <w:t xml:space="preserve">Addition of UL SRS Activation </w:t>
      </w:r>
      <w:r w:rsidR="00D819DF">
        <w:rPr>
          <w:rFonts w:ascii="Arial" w:hAnsi="Arial"/>
          <w:sz w:val="22"/>
        </w:rPr>
        <w:t xml:space="preserve">and Deactivation </w:t>
      </w:r>
      <w:r w:rsidRPr="00E97DF9">
        <w:rPr>
          <w:rFonts w:ascii="Arial" w:hAnsi="Arial"/>
          <w:sz w:val="22"/>
        </w:rPr>
        <w:t>Procedure</w:t>
      </w:r>
      <w:r w:rsidR="00D819DF">
        <w:rPr>
          <w:rFonts w:ascii="Arial" w:hAnsi="Arial"/>
          <w:sz w:val="22"/>
        </w:rPr>
        <w:t>s</w:t>
      </w:r>
    </w:p>
    <w:p w14:paraId="475FC0DC" w14:textId="77777777" w:rsidR="00E97DF9" w:rsidRPr="00E97DF9" w:rsidRDefault="00E97DF9" w:rsidP="00E97DF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 w:rsidRPr="00E97DF9">
        <w:rPr>
          <w:rFonts w:ascii="Arial" w:hAnsi="Arial"/>
          <w:b/>
          <w:sz w:val="22"/>
        </w:rPr>
        <w:t>Document for:</w:t>
      </w:r>
      <w:r w:rsidRPr="00E97DF9">
        <w:rPr>
          <w:rFonts w:ascii="Arial" w:hAnsi="Arial"/>
          <w:sz w:val="22"/>
        </w:rPr>
        <w:tab/>
        <w:t>Discussion and Agreement</w:t>
      </w:r>
    </w:p>
    <w:p w14:paraId="3F76815A" w14:textId="77777777" w:rsidR="00E97DF9" w:rsidRPr="00E97DF9" w:rsidRDefault="00E97DF9" w:rsidP="00E97DF9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2"/>
        </w:rPr>
      </w:pPr>
      <w:r w:rsidRPr="00E97DF9">
        <w:rPr>
          <w:rFonts w:ascii="Arial" w:hAnsi="Arial"/>
          <w:sz w:val="32"/>
        </w:rPr>
        <w:t>1. Introduction</w:t>
      </w:r>
    </w:p>
    <w:bookmarkEnd w:id="0"/>
    <w:p w14:paraId="64DB8A4C" w14:textId="158A8F91" w:rsidR="00E97DF9" w:rsidRPr="00E97DF9" w:rsidRDefault="00E97DF9" w:rsidP="00E97DF9">
      <w:pPr>
        <w:spacing w:after="160" w:line="256" w:lineRule="auto"/>
        <w:rPr>
          <w:rFonts w:eastAsia="DengXian"/>
          <w:sz w:val="22"/>
          <w:szCs w:val="22"/>
          <w:lang w:val="en-US" w:eastAsia="zh-CN"/>
        </w:rPr>
      </w:pPr>
      <w:r w:rsidRPr="00E97DF9">
        <w:rPr>
          <w:rFonts w:eastAsia="DengXian"/>
          <w:sz w:val="22"/>
          <w:szCs w:val="22"/>
          <w:lang w:val="en-US" w:eastAsia="zh-CN"/>
        </w:rPr>
        <w:t>This TP provides new NRPPa procedure</w:t>
      </w:r>
      <w:r w:rsidR="00690781">
        <w:rPr>
          <w:rFonts w:eastAsia="DengXian"/>
          <w:sz w:val="22"/>
          <w:szCs w:val="22"/>
          <w:lang w:val="en-US" w:eastAsia="zh-CN"/>
        </w:rPr>
        <w:t>s</w:t>
      </w:r>
      <w:r w:rsidRPr="00E97DF9">
        <w:rPr>
          <w:rFonts w:eastAsia="DengXian"/>
          <w:sz w:val="22"/>
          <w:szCs w:val="22"/>
          <w:lang w:val="en-US" w:eastAsia="zh-CN"/>
        </w:rPr>
        <w:t xml:space="preserve"> to support this request from RAN2</w:t>
      </w:r>
      <w:r w:rsidR="00FB43E6">
        <w:rPr>
          <w:rFonts w:eastAsia="DengXian"/>
          <w:sz w:val="22"/>
          <w:szCs w:val="22"/>
          <w:lang w:val="en-US" w:eastAsia="zh-CN"/>
        </w:rPr>
        <w:t>.</w:t>
      </w:r>
    </w:p>
    <w:p w14:paraId="4488EA7C" w14:textId="2B1B0BB1" w:rsidR="00E97DF9" w:rsidRPr="00E97DF9" w:rsidRDefault="00E97DF9" w:rsidP="00E97DF9">
      <w:pPr>
        <w:keepLines/>
        <w:ind w:left="1704" w:hanging="1420"/>
        <w:rPr>
          <w:rFonts w:eastAsia="Malgun Gothic"/>
          <w:b/>
          <w:bCs/>
          <w:lang w:val="en-US" w:eastAsia="ko-KR"/>
        </w:rPr>
      </w:pPr>
      <w:r w:rsidRPr="00E97DF9">
        <w:rPr>
          <w:rFonts w:eastAsia="Malgun Gothic"/>
          <w:b/>
          <w:bCs/>
          <w:lang w:val="en-US" w:eastAsia="ko-KR"/>
        </w:rPr>
        <w:t>Proposal 1</w:t>
      </w:r>
      <w:r w:rsidRPr="00E97DF9">
        <w:rPr>
          <w:rFonts w:eastAsia="Malgun Gothic"/>
          <w:b/>
          <w:bCs/>
          <w:lang w:val="x-none" w:eastAsia="ko-KR"/>
        </w:rPr>
        <w:t>:</w:t>
      </w:r>
      <w:r w:rsidRPr="00E97DF9">
        <w:rPr>
          <w:rFonts w:eastAsia="Malgun Gothic"/>
          <w:lang w:val="x-none" w:eastAsia="ko-KR"/>
        </w:rPr>
        <w:tab/>
      </w:r>
      <w:r w:rsidR="00690781" w:rsidRPr="00690781">
        <w:rPr>
          <w:rFonts w:eastAsia="Malgun Gothic"/>
          <w:b/>
          <w:bCs/>
          <w:lang w:val="en-US" w:eastAsia="ko-KR"/>
        </w:rPr>
        <w:t>A n</w:t>
      </w:r>
      <w:r w:rsidRPr="00690781">
        <w:rPr>
          <w:rFonts w:eastAsia="Malgun Gothic"/>
          <w:b/>
          <w:bCs/>
          <w:lang w:val="en-US" w:eastAsia="ko-KR"/>
        </w:rPr>
        <w:t xml:space="preserve">ew </w:t>
      </w:r>
      <w:r w:rsidR="00474F97" w:rsidRPr="00690781">
        <w:rPr>
          <w:rFonts w:eastAsia="Malgun Gothic"/>
          <w:b/>
          <w:bCs/>
          <w:lang w:val="en-US" w:eastAsia="ko-KR"/>
        </w:rPr>
        <w:t xml:space="preserve">Class 1 </w:t>
      </w:r>
      <w:r w:rsidR="00985974">
        <w:rPr>
          <w:rFonts w:eastAsia="Malgun Gothic"/>
          <w:b/>
          <w:bCs/>
          <w:lang w:val="en-US" w:eastAsia="ko-KR"/>
        </w:rPr>
        <w:t>F1AP</w:t>
      </w:r>
      <w:r w:rsidRPr="00690781">
        <w:rPr>
          <w:rFonts w:eastAsia="Malgun Gothic"/>
          <w:b/>
          <w:bCs/>
          <w:lang w:val="en-US" w:eastAsia="ko-KR"/>
        </w:rPr>
        <w:t xml:space="preserve"> procedure to support UL-SRS Activation</w:t>
      </w:r>
      <w:r w:rsidR="00474F97" w:rsidRPr="00690781">
        <w:rPr>
          <w:rFonts w:eastAsia="Malgun Gothic"/>
          <w:b/>
          <w:bCs/>
          <w:lang w:val="en-US" w:eastAsia="ko-KR"/>
        </w:rPr>
        <w:t xml:space="preserve"> and a new Class 2 </w:t>
      </w:r>
      <w:r w:rsidR="00985974">
        <w:rPr>
          <w:rFonts w:eastAsia="Malgun Gothic"/>
          <w:b/>
          <w:bCs/>
          <w:lang w:val="en-US" w:eastAsia="ko-KR"/>
        </w:rPr>
        <w:t>F1AP</w:t>
      </w:r>
      <w:r w:rsidR="00474F97">
        <w:rPr>
          <w:rFonts w:eastAsia="Malgun Gothic"/>
          <w:b/>
          <w:bCs/>
          <w:lang w:val="en-US" w:eastAsia="ko-KR"/>
        </w:rPr>
        <w:t xml:space="preserve"> procedure to support </w:t>
      </w:r>
      <w:r w:rsidR="00474F97" w:rsidRPr="00E97DF9">
        <w:rPr>
          <w:rFonts w:eastAsia="Malgun Gothic"/>
          <w:b/>
          <w:bCs/>
          <w:lang w:val="en-US" w:eastAsia="ko-KR"/>
        </w:rPr>
        <w:t xml:space="preserve">UL-SRS </w:t>
      </w:r>
      <w:r w:rsidRPr="00E97DF9">
        <w:rPr>
          <w:rFonts w:eastAsia="Malgun Gothic"/>
          <w:b/>
          <w:bCs/>
          <w:lang w:val="en-US" w:eastAsia="ko-KR"/>
        </w:rPr>
        <w:t xml:space="preserve">Deactivation should be added to </w:t>
      </w:r>
      <w:r w:rsidR="00985974">
        <w:rPr>
          <w:rFonts w:eastAsia="Malgun Gothic"/>
          <w:b/>
          <w:bCs/>
          <w:lang w:val="en-US" w:eastAsia="ko-KR"/>
        </w:rPr>
        <w:t>F1AP</w:t>
      </w:r>
      <w:r w:rsidR="00474F97">
        <w:rPr>
          <w:rFonts w:eastAsia="Malgun Gothic"/>
          <w:b/>
          <w:bCs/>
          <w:lang w:val="en-US" w:eastAsia="ko-KR"/>
        </w:rPr>
        <w:t xml:space="preserve"> to extend the </w:t>
      </w:r>
      <w:r w:rsidR="00474F97" w:rsidRPr="00474F97">
        <w:rPr>
          <w:rFonts w:eastAsia="Malgun Gothic"/>
          <w:b/>
          <w:bCs/>
          <w:lang w:val="en-US" w:eastAsia="ko-KR"/>
        </w:rPr>
        <w:t>Positioning Information Transfer function</w:t>
      </w:r>
      <w:r w:rsidRPr="00E97DF9">
        <w:rPr>
          <w:rFonts w:eastAsia="Malgun Gothic"/>
          <w:b/>
          <w:bCs/>
          <w:lang w:val="en-US" w:eastAsia="ko-KR"/>
        </w:rPr>
        <w:t>.</w:t>
      </w:r>
    </w:p>
    <w:p w14:paraId="6FACD640" w14:textId="794E8673" w:rsidR="00E97DF9" w:rsidRPr="00E97DF9" w:rsidRDefault="00FB43E6" w:rsidP="00E97D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2"/>
          <w:lang w:val="en-US" w:eastAsia="zh-CN"/>
        </w:rPr>
      </w:pPr>
      <w:r>
        <w:rPr>
          <w:rFonts w:ascii="Arial" w:eastAsia="DengXian" w:hAnsi="Arial"/>
          <w:sz w:val="32"/>
          <w:lang w:val="en-US" w:eastAsia="zh-CN"/>
        </w:rPr>
        <w:t>2</w:t>
      </w:r>
      <w:r w:rsidR="00E97DF9" w:rsidRPr="00E97DF9">
        <w:rPr>
          <w:rFonts w:ascii="Arial" w:eastAsia="DengXian" w:hAnsi="Arial"/>
          <w:sz w:val="32"/>
          <w:lang w:val="en-US" w:eastAsia="zh-CN"/>
        </w:rPr>
        <w:t xml:space="preserve">. Appendix / Text Proposal </w:t>
      </w:r>
    </w:p>
    <w:p w14:paraId="57E479DE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77FC25D2" w14:textId="77777777" w:rsidR="00985974" w:rsidRPr="00947439" w:rsidRDefault="00985974" w:rsidP="00985974">
      <w:pPr>
        <w:pStyle w:val="Heading1"/>
      </w:pPr>
      <w:bookmarkStart w:id="2" w:name="_Toc20955728"/>
      <w:bookmarkStart w:id="3" w:name="_Toc534903035"/>
      <w:r w:rsidRPr="00947439">
        <w:t>8</w:t>
      </w:r>
      <w:r w:rsidRPr="00947439">
        <w:tab/>
        <w:t>F1AP procedures</w:t>
      </w:r>
      <w:bookmarkEnd w:id="2"/>
    </w:p>
    <w:p w14:paraId="1F43D6D6" w14:textId="77777777" w:rsidR="00985974" w:rsidRPr="00947439" w:rsidRDefault="00985974" w:rsidP="00985974">
      <w:pPr>
        <w:pStyle w:val="Heading2"/>
        <w:rPr>
          <w:rFonts w:eastAsia="Yu Mincho"/>
        </w:rPr>
      </w:pPr>
      <w:bookmarkStart w:id="4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4"/>
    </w:p>
    <w:p w14:paraId="089598CD" w14:textId="77777777" w:rsidR="00985974" w:rsidRDefault="00985974" w:rsidP="00985974">
      <w:pPr>
        <w:rPr>
          <w:ins w:id="5" w:author="Author"/>
          <w:rFonts w:eastAsia="Yu Mincho"/>
        </w:rPr>
      </w:pPr>
      <w:ins w:id="6" w:author="Author">
        <w:r w:rsidRPr="00F4756B">
          <w:rPr>
            <w:rFonts w:eastAsia="Yu Mincho"/>
            <w:highlight w:val="yellow"/>
          </w:rPr>
          <w:t>[Editor’s Notes: procedure</w:t>
        </w:r>
        <w:r>
          <w:rPr>
            <w:rFonts w:eastAsia="Yu Mincho"/>
            <w:highlight w:val="yellow"/>
          </w:rPr>
          <w:t xml:space="preserve">s and associated </w:t>
        </w:r>
        <w:r w:rsidRPr="00F4756B">
          <w:rPr>
            <w:rFonts w:eastAsia="Yu Mincho"/>
            <w:highlight w:val="yellow"/>
          </w:rPr>
          <w:t>functions require further checking]</w:t>
        </w:r>
      </w:ins>
    </w:p>
    <w:p w14:paraId="6E13A7C4" w14:textId="77777777" w:rsidR="00985974" w:rsidRPr="00947439" w:rsidRDefault="00985974" w:rsidP="00985974">
      <w:pPr>
        <w:rPr>
          <w:rFonts w:eastAsia="Yu Mincho"/>
        </w:rPr>
      </w:pPr>
      <w:r w:rsidRPr="0094743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3180C5C" w14:textId="77777777" w:rsidR="00985974" w:rsidRPr="00947439" w:rsidRDefault="00985974" w:rsidP="00985974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85974" w:rsidRPr="00947439" w14:paraId="7C66ADA8" w14:textId="77777777" w:rsidTr="00985974">
        <w:trPr>
          <w:cantSplit/>
          <w:jc w:val="center"/>
        </w:trPr>
        <w:tc>
          <w:tcPr>
            <w:tcW w:w="1544" w:type="dxa"/>
            <w:vMerge w:val="restart"/>
          </w:tcPr>
          <w:p w14:paraId="4C9EC62A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2252190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58555CC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7394DB3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985974" w:rsidRPr="00947439" w14:paraId="753A5A47" w14:textId="77777777" w:rsidTr="00985974">
        <w:trPr>
          <w:cantSplit/>
          <w:jc w:val="center"/>
        </w:trPr>
        <w:tc>
          <w:tcPr>
            <w:tcW w:w="1544" w:type="dxa"/>
            <w:vMerge/>
          </w:tcPr>
          <w:p w14:paraId="0A20F9E0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2E1EB2F5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AC43DC3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5825D1A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985974" w:rsidRPr="00947439" w14:paraId="65FB4408" w14:textId="77777777" w:rsidTr="00985974">
        <w:trPr>
          <w:cantSplit/>
          <w:jc w:val="center"/>
        </w:trPr>
        <w:tc>
          <w:tcPr>
            <w:tcW w:w="1544" w:type="dxa"/>
          </w:tcPr>
          <w:p w14:paraId="5AA6399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5FC7A53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31ED9087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01CE64B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</w:p>
        </w:tc>
      </w:tr>
      <w:tr w:rsidR="00985974" w:rsidRPr="00947439" w14:paraId="78FD9A25" w14:textId="77777777" w:rsidTr="00985974">
        <w:trPr>
          <w:cantSplit/>
          <w:jc w:val="center"/>
        </w:trPr>
        <w:tc>
          <w:tcPr>
            <w:tcW w:w="1544" w:type="dxa"/>
          </w:tcPr>
          <w:p w14:paraId="736DC88A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5B33A9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7DC62D7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CC8A8B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F1 SETUP FAILURE</w:t>
            </w:r>
          </w:p>
        </w:tc>
      </w:tr>
      <w:tr w:rsidR="00985974" w:rsidRPr="00947439" w14:paraId="2DF6CCA5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0F6E96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22EC2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8A025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472DA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GNB-DU CONFIGURATION UPDATE FAILURE</w:t>
            </w:r>
          </w:p>
        </w:tc>
      </w:tr>
      <w:tr w:rsidR="00985974" w:rsidRPr="00947439" w14:paraId="10D2BA11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15994D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7042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21D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5DAD6B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GNB-CU CONFIGURATION UPDATE FAILURE</w:t>
            </w:r>
          </w:p>
        </w:tc>
      </w:tr>
      <w:tr w:rsidR="00985974" w:rsidRPr="00947439" w14:paraId="337E0E72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38C9A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332E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431C5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D6260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SETUP FAILURE</w:t>
            </w:r>
          </w:p>
        </w:tc>
      </w:tr>
      <w:tr w:rsidR="00985974" w:rsidRPr="00947439" w14:paraId="4C96E8A4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FD09E7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9844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B4F2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478A7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</w:p>
        </w:tc>
      </w:tr>
      <w:tr w:rsidR="00985974" w:rsidRPr="00947439" w14:paraId="288F02E4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67C26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E52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C8BF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B291C5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FAILURE</w:t>
            </w:r>
          </w:p>
        </w:tc>
      </w:tr>
      <w:tr w:rsidR="00985974" w:rsidRPr="00947439" w14:paraId="62DBA02B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6EB3E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78A6A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EFE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2506FBF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lang w:eastAsia="zh-CN"/>
              </w:rPr>
              <w:t>UE CONTEXT MODIFICATION REFUSE</w:t>
            </w:r>
          </w:p>
        </w:tc>
      </w:tr>
      <w:tr w:rsidR="00985974" w:rsidRPr="00947439" w14:paraId="7FE3FFE7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9C6ACA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997B4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C9CD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3AF96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</w:p>
        </w:tc>
      </w:tr>
      <w:tr w:rsidR="00985974" w:rsidRPr="00947439" w14:paraId="3B9FE46A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DD4F21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19BE7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A82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822E8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</w:p>
        </w:tc>
      </w:tr>
      <w:tr w:rsidR="00985974" w:rsidRPr="00947439" w14:paraId="2FB9D9C6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0A90F3" w14:textId="77777777" w:rsidR="00985974" w:rsidRPr="00947439" w:rsidRDefault="00985974" w:rsidP="00985974">
            <w:pPr>
              <w:pStyle w:val="TAL"/>
            </w:pPr>
            <w:r>
              <w:rPr>
                <w:rFonts w:cs="Arial"/>
              </w:rPr>
              <w:t>g</w:t>
            </w:r>
            <w:r w:rsidRPr="00947439">
              <w:rPr>
                <w:rFonts w:cs="Arial"/>
              </w:rPr>
              <w:t xml:space="preserve">NB-DU </w:t>
            </w:r>
            <w:r w:rsidRPr="00947439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>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76F8" w14:textId="77777777" w:rsidR="00985974" w:rsidRPr="00947439" w:rsidRDefault="00985974" w:rsidP="00985974">
            <w:pPr>
              <w:pStyle w:val="TAL"/>
            </w:pPr>
            <w:r w:rsidRPr="00947439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BE6E2" w14:textId="77777777" w:rsidR="00985974" w:rsidRPr="00947439" w:rsidRDefault="00985974" w:rsidP="00985974">
            <w:pPr>
              <w:pStyle w:val="TAL"/>
            </w:pPr>
            <w:r w:rsidRPr="00947439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E5249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</w:p>
        </w:tc>
      </w:tr>
      <w:tr w:rsidR="00985974" w:rsidRPr="00947439" w14:paraId="602DA80C" w14:textId="77777777" w:rsidTr="0098597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E452C1" w14:textId="77777777" w:rsidR="00985974" w:rsidRPr="00EA5FA7" w:rsidDel="005C1E01" w:rsidRDefault="00985974" w:rsidP="00985974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7713" w14:textId="77777777" w:rsidR="00985974" w:rsidRPr="00EA5FA7" w:rsidRDefault="00985974" w:rsidP="00985974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0040" w14:textId="77777777" w:rsidR="00985974" w:rsidRPr="00EA5FA7" w:rsidRDefault="00985974" w:rsidP="00985974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00663C1" w14:textId="77777777" w:rsidR="00985974" w:rsidRPr="00EA5FA7" w:rsidRDefault="00985974" w:rsidP="00985974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985974" w:rsidRPr="00947439" w14:paraId="78DC27FF" w14:textId="77777777" w:rsidTr="00985974">
        <w:trPr>
          <w:cantSplit/>
          <w:jc w:val="center"/>
          <w:ins w:id="7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4B265" w14:textId="77777777" w:rsidR="00985974" w:rsidRPr="00947439" w:rsidRDefault="00985974" w:rsidP="00985974">
            <w:pPr>
              <w:pStyle w:val="TAL"/>
              <w:rPr>
                <w:ins w:id="8" w:author="Author"/>
                <w:rFonts w:cs="Arial"/>
              </w:rPr>
            </w:pPr>
            <w:bookmarkStart w:id="9" w:name="_Hlk32139762"/>
            <w:ins w:id="10" w:author="Author">
              <w:r>
                <w:rPr>
                  <w:rFonts w:cs="Arial"/>
                </w:rPr>
                <w:t xml:space="preserve">Positioning </w:t>
              </w:r>
              <w:bookmarkEnd w:id="9"/>
              <w:r>
                <w:rPr>
                  <w:rFonts w:cs="Arial"/>
                </w:rPr>
                <w:t>Measurement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A4F5" w14:textId="77777777" w:rsidR="00985974" w:rsidRPr="00947439" w:rsidRDefault="00985974" w:rsidP="00985974">
            <w:pPr>
              <w:pStyle w:val="TAL"/>
              <w:rPr>
                <w:ins w:id="11" w:author="Author"/>
                <w:rFonts w:cs="Arial"/>
              </w:rPr>
            </w:pPr>
            <w:ins w:id="12" w:author="Author">
              <w:r>
                <w:rPr>
                  <w:rFonts w:cs="Arial"/>
                </w:rPr>
                <w:t>POSITIONING MEASUREMENT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23CC" w14:textId="77777777" w:rsidR="00985974" w:rsidRPr="00947439" w:rsidRDefault="00985974" w:rsidP="00985974">
            <w:pPr>
              <w:pStyle w:val="TAL"/>
              <w:rPr>
                <w:ins w:id="13" w:author="Author"/>
                <w:rFonts w:cs="Arial"/>
              </w:rPr>
            </w:pPr>
            <w:ins w:id="14" w:author="Author">
              <w:r>
                <w:rPr>
                  <w:rFonts w:cs="Arial"/>
                </w:rPr>
                <w:t>POSITIONING MEASUREMENT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E705F3" w14:textId="77777777" w:rsidR="00985974" w:rsidRPr="00947439" w:rsidRDefault="00985974" w:rsidP="00985974">
            <w:pPr>
              <w:pStyle w:val="TAL"/>
              <w:rPr>
                <w:ins w:id="15" w:author="Author"/>
                <w:rFonts w:eastAsia="Yu Mincho"/>
              </w:rPr>
            </w:pPr>
            <w:ins w:id="16" w:author="Author">
              <w:r>
                <w:rPr>
                  <w:rFonts w:eastAsia="Yu Mincho"/>
                </w:rPr>
                <w:t>POSITIONING MEASUREMENT FAILURE</w:t>
              </w:r>
            </w:ins>
          </w:p>
        </w:tc>
      </w:tr>
      <w:tr w:rsidR="00985974" w:rsidRPr="00947439" w14:paraId="2444069C" w14:textId="77777777" w:rsidTr="00985974">
        <w:trPr>
          <w:cantSplit/>
          <w:jc w:val="center"/>
          <w:ins w:id="17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50FB" w14:textId="77777777" w:rsidR="00985974" w:rsidRDefault="00985974" w:rsidP="00985974">
            <w:pPr>
              <w:pStyle w:val="TAL"/>
              <w:rPr>
                <w:ins w:id="18" w:author="Author"/>
                <w:rFonts w:cs="Arial"/>
              </w:rPr>
            </w:pPr>
            <w:ins w:id="19" w:author="Author">
              <w:r>
                <w:rPr>
                  <w:rFonts w:cs="Arial"/>
                  <w:lang w:eastAsia="zh-CN"/>
                </w:rPr>
                <w:t>Positioning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8407" w14:textId="77777777" w:rsidR="00985974" w:rsidRDefault="00985974" w:rsidP="00985974">
            <w:pPr>
              <w:pStyle w:val="TAL"/>
              <w:rPr>
                <w:ins w:id="20" w:author="Author"/>
                <w:rFonts w:cs="Arial"/>
              </w:rPr>
            </w:pPr>
            <w:ins w:id="21" w:author="Author">
              <w:r>
                <w:rPr>
                  <w:rFonts w:cs="Arial"/>
                  <w:lang w:eastAsia="zh-CN"/>
                </w:rPr>
                <w:t>POSITIONING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C807" w14:textId="77777777" w:rsidR="00985974" w:rsidRDefault="00985974" w:rsidP="00985974">
            <w:pPr>
              <w:pStyle w:val="TAL"/>
              <w:rPr>
                <w:ins w:id="22" w:author="Author"/>
                <w:rFonts w:cs="Arial"/>
              </w:rPr>
            </w:pPr>
            <w:ins w:id="23" w:author="Author">
              <w:r>
                <w:rPr>
                  <w:rFonts w:cs="Arial"/>
                </w:rPr>
                <w:t>POSITIONING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E2172F5" w14:textId="77777777" w:rsidR="00985974" w:rsidRDefault="00985974" w:rsidP="00985974">
            <w:pPr>
              <w:pStyle w:val="TAL"/>
              <w:rPr>
                <w:ins w:id="24" w:author="Author"/>
                <w:rFonts w:eastAsia="Yu Mincho"/>
              </w:rPr>
            </w:pPr>
            <w:ins w:id="25" w:author="Author">
              <w:r>
                <w:rPr>
                  <w:rFonts w:eastAsia="Yu Mincho"/>
                </w:rPr>
                <w:t>POSITIONING INFORMATION FAILURE</w:t>
              </w:r>
            </w:ins>
          </w:p>
        </w:tc>
      </w:tr>
      <w:tr w:rsidR="00985974" w:rsidRPr="00947439" w14:paraId="1A0BB728" w14:textId="77777777" w:rsidTr="00985974">
        <w:trPr>
          <w:cantSplit/>
          <w:jc w:val="center"/>
          <w:ins w:id="26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BE4DD6" w14:textId="77777777" w:rsidR="00985974" w:rsidRDefault="00985974" w:rsidP="00985974">
            <w:pPr>
              <w:pStyle w:val="TAL"/>
              <w:rPr>
                <w:ins w:id="27" w:author="Author"/>
                <w:rFonts w:cs="Arial"/>
              </w:rPr>
            </w:pPr>
            <w:ins w:id="28" w:author="Author">
              <w:r>
                <w:rPr>
                  <w:noProof/>
                </w:rPr>
                <w:t>TRP Information Exchange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CE94C" w14:textId="77777777" w:rsidR="00985974" w:rsidRDefault="00985974" w:rsidP="00985974">
            <w:pPr>
              <w:pStyle w:val="TAL"/>
              <w:rPr>
                <w:ins w:id="29" w:author="Author"/>
                <w:rFonts w:cs="Arial"/>
              </w:rPr>
            </w:pPr>
            <w:ins w:id="30" w:author="Author">
              <w:r>
                <w:rPr>
                  <w:noProof/>
                </w:rPr>
                <w:t>TRP INFORMATION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F11A8" w14:textId="77777777" w:rsidR="00985974" w:rsidRDefault="00985974" w:rsidP="00985974">
            <w:pPr>
              <w:pStyle w:val="TAL"/>
              <w:rPr>
                <w:ins w:id="31" w:author="Author"/>
                <w:rFonts w:cs="Arial"/>
              </w:rPr>
            </w:pPr>
            <w:ins w:id="32" w:author="Author">
              <w:r>
                <w:rPr>
                  <w:noProof/>
                </w:rPr>
                <w:t>TRP INFORMATION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65160D" w14:textId="77777777" w:rsidR="00985974" w:rsidRDefault="00985974" w:rsidP="00985974">
            <w:pPr>
              <w:pStyle w:val="TAL"/>
              <w:rPr>
                <w:ins w:id="33" w:author="Author"/>
                <w:rFonts w:eastAsia="Yu Mincho"/>
              </w:rPr>
            </w:pPr>
            <w:ins w:id="34" w:author="Author">
              <w:r>
                <w:rPr>
                  <w:noProof/>
                </w:rPr>
                <w:t>TRP INFORMATION FAILURE</w:t>
              </w:r>
            </w:ins>
          </w:p>
        </w:tc>
      </w:tr>
      <w:tr w:rsidR="002B3FDC" w:rsidRPr="00947439" w14:paraId="4B6CBEDD" w14:textId="77777777" w:rsidTr="00985974">
        <w:trPr>
          <w:cantSplit/>
          <w:jc w:val="center"/>
          <w:ins w:id="35" w:author="Qualcomm1" w:date="2020-06-10T14:3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0D12D" w14:textId="0BC3E1EA" w:rsidR="002B3FDC" w:rsidRDefault="002B3FDC" w:rsidP="00985974">
            <w:pPr>
              <w:pStyle w:val="TAL"/>
              <w:rPr>
                <w:ins w:id="36" w:author="Qualcomm1" w:date="2020-06-10T14:38:00Z"/>
                <w:noProof/>
              </w:rPr>
            </w:pPr>
            <w:ins w:id="37" w:author="Qualcomm1" w:date="2020-06-10T14:38:00Z">
              <w:r>
                <w:rPr>
                  <w:noProof/>
                </w:rPr>
                <w:t>Positioning Activation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588A2" w14:textId="1CFF4315" w:rsidR="002B3FDC" w:rsidRDefault="002B3FDC" w:rsidP="00985974">
            <w:pPr>
              <w:pStyle w:val="TAL"/>
              <w:rPr>
                <w:ins w:id="38" w:author="Qualcomm1" w:date="2020-06-10T14:38:00Z"/>
                <w:noProof/>
              </w:rPr>
            </w:pPr>
            <w:ins w:id="39" w:author="Qualcomm1" w:date="2020-06-10T14:38:00Z">
              <w:r>
                <w:rPr>
                  <w:noProof/>
                </w:rPr>
                <w:t>POSITIONING ACTIVATION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78E29" w14:textId="2E959B4F" w:rsidR="002B3FDC" w:rsidRDefault="002B3FDC" w:rsidP="00985974">
            <w:pPr>
              <w:pStyle w:val="TAL"/>
              <w:rPr>
                <w:ins w:id="40" w:author="Qualcomm1" w:date="2020-06-10T14:38:00Z"/>
                <w:noProof/>
              </w:rPr>
            </w:pPr>
            <w:ins w:id="41" w:author="Qualcomm1" w:date="2020-06-10T14:38:00Z">
              <w:r>
                <w:rPr>
                  <w:noProof/>
                </w:rPr>
                <w:t>POSITIONING ACTIVATION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059689" w14:textId="7580FA6E" w:rsidR="002B3FDC" w:rsidRDefault="002B3FDC" w:rsidP="00985974">
            <w:pPr>
              <w:pStyle w:val="TAL"/>
              <w:rPr>
                <w:ins w:id="42" w:author="Qualcomm1" w:date="2020-06-10T14:38:00Z"/>
                <w:noProof/>
              </w:rPr>
            </w:pPr>
            <w:ins w:id="43" w:author="Qualcomm1" w:date="2020-06-10T14:39:00Z">
              <w:r>
                <w:rPr>
                  <w:noProof/>
                </w:rPr>
                <w:t>POSITIONING ACTIVATION FAILURE</w:t>
              </w:r>
            </w:ins>
          </w:p>
        </w:tc>
      </w:tr>
    </w:tbl>
    <w:p w14:paraId="4E7E497B" w14:textId="77777777" w:rsidR="00985974" w:rsidRPr="00947439" w:rsidRDefault="00985974" w:rsidP="00985974">
      <w:pPr>
        <w:rPr>
          <w:rFonts w:eastAsia="Yu Mincho"/>
        </w:rPr>
      </w:pPr>
    </w:p>
    <w:p w14:paraId="5DD5C641" w14:textId="77777777" w:rsidR="00985974" w:rsidRPr="00947439" w:rsidRDefault="00985974" w:rsidP="00985974">
      <w:pPr>
        <w:pStyle w:val="TH"/>
        <w:rPr>
          <w:rFonts w:eastAsia="Yu Mincho"/>
        </w:rPr>
      </w:pPr>
      <w:r w:rsidRPr="0094743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85974" w:rsidRPr="00947439" w14:paraId="21728B8D" w14:textId="77777777" w:rsidTr="00985974">
        <w:trPr>
          <w:jc w:val="center"/>
        </w:trPr>
        <w:tc>
          <w:tcPr>
            <w:tcW w:w="3085" w:type="dxa"/>
          </w:tcPr>
          <w:p w14:paraId="6D238BE5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7BAB9B2" w14:textId="77777777" w:rsidR="00985974" w:rsidRPr="00947439" w:rsidRDefault="00985974" w:rsidP="00985974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Message</w:t>
            </w:r>
          </w:p>
        </w:tc>
      </w:tr>
      <w:tr w:rsidR="00985974" w:rsidRPr="00947439" w14:paraId="78722B59" w14:textId="77777777" w:rsidTr="00985974">
        <w:trPr>
          <w:jc w:val="center"/>
        </w:trPr>
        <w:tc>
          <w:tcPr>
            <w:tcW w:w="3085" w:type="dxa"/>
          </w:tcPr>
          <w:p w14:paraId="4260684E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078E4823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ERROR INDICATION</w:t>
            </w:r>
          </w:p>
        </w:tc>
      </w:tr>
      <w:tr w:rsidR="00985974" w:rsidRPr="00947439" w14:paraId="2A87A4DD" w14:textId="77777777" w:rsidTr="00985974">
        <w:trPr>
          <w:jc w:val="center"/>
        </w:trPr>
        <w:tc>
          <w:tcPr>
            <w:tcW w:w="3085" w:type="dxa"/>
          </w:tcPr>
          <w:p w14:paraId="4EF5DDDB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494D0362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CONTEXT RELEASE REQUEST</w:t>
            </w:r>
          </w:p>
        </w:tc>
      </w:tr>
      <w:tr w:rsidR="00985974" w:rsidRPr="00947439" w14:paraId="6BE521C5" w14:textId="77777777" w:rsidTr="00985974">
        <w:trPr>
          <w:jc w:val="center"/>
        </w:trPr>
        <w:tc>
          <w:tcPr>
            <w:tcW w:w="3085" w:type="dxa"/>
          </w:tcPr>
          <w:p w14:paraId="30CC7918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2F4E5A26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INITIAL UL RRC MESSAGE TRANSFER</w:t>
            </w:r>
          </w:p>
        </w:tc>
      </w:tr>
      <w:tr w:rsidR="00985974" w:rsidRPr="00947439" w14:paraId="49F08C22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D64B9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DE53F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DL RRC MESSAGE TRANSFER</w:t>
            </w:r>
          </w:p>
        </w:tc>
      </w:tr>
      <w:tr w:rsidR="00985974" w:rsidRPr="00947439" w14:paraId="2D1F92A4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CE3E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099F8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UL RRC MESSAGE TRANSFER</w:t>
            </w:r>
          </w:p>
        </w:tc>
      </w:tr>
      <w:tr w:rsidR="00985974" w:rsidRPr="00947439" w14:paraId="13389F3D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655C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54B6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UE INACTIVITY NOTIFICATION</w:t>
            </w:r>
          </w:p>
        </w:tc>
      </w:tr>
      <w:tr w:rsidR="00985974" w:rsidRPr="00947439" w14:paraId="45871AC3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1A7D2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1A20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SYSTEM INFORMATION DELIVERY COMMAND</w:t>
            </w:r>
          </w:p>
        </w:tc>
      </w:tr>
      <w:tr w:rsidR="00985974" w:rsidRPr="00947439" w14:paraId="385871EC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A7C36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C077E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PAGING</w:t>
            </w:r>
          </w:p>
        </w:tc>
      </w:tr>
      <w:tr w:rsidR="00985974" w:rsidRPr="00947439" w14:paraId="570BC3C1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73C08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BD0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NOTIFY</w:t>
            </w:r>
          </w:p>
        </w:tc>
      </w:tr>
      <w:tr w:rsidR="00985974" w:rsidRPr="00947439" w14:paraId="4CE903CD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1B36D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D6784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RESTART INDICATION</w:t>
            </w:r>
          </w:p>
        </w:tc>
      </w:tr>
      <w:tr w:rsidR="00985974" w:rsidRPr="00947439" w14:paraId="6C447B3B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A8F0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D462" w14:textId="77777777" w:rsidR="00985974" w:rsidRPr="00947439" w:rsidRDefault="00985974" w:rsidP="00985974">
            <w:pPr>
              <w:pStyle w:val="TAL"/>
              <w:rPr>
                <w:rFonts w:eastAsia="Yu Mincho"/>
              </w:rPr>
            </w:pPr>
            <w:r w:rsidRPr="00947439">
              <w:rPr>
                <w:rFonts w:eastAsia="Yu Mincho"/>
              </w:rPr>
              <w:t>PWS FAILURE INDICATION</w:t>
            </w:r>
          </w:p>
        </w:tc>
      </w:tr>
      <w:tr w:rsidR="00985974" w:rsidRPr="00947439" w14:paraId="40BA0568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7927" w14:textId="77777777" w:rsidR="00985974" w:rsidRPr="00947439" w:rsidRDefault="00985974" w:rsidP="00985974">
            <w:pPr>
              <w:pStyle w:val="TAL"/>
            </w:pPr>
            <w:r w:rsidRPr="00947439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843F" w14:textId="77777777" w:rsidR="00985974" w:rsidRPr="00947439" w:rsidRDefault="00985974" w:rsidP="00985974">
            <w:pPr>
              <w:pStyle w:val="TAL"/>
            </w:pPr>
            <w:r w:rsidRPr="00947439">
              <w:t>GNB-DU STATUS INDICATION</w:t>
            </w:r>
          </w:p>
        </w:tc>
      </w:tr>
      <w:tr w:rsidR="00985974" w:rsidRPr="00947439" w14:paraId="2B141A1E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E3A2D" w14:textId="77777777" w:rsidR="00985974" w:rsidRPr="00947439" w:rsidRDefault="00985974" w:rsidP="00985974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B08F" w14:textId="77777777" w:rsidR="00985974" w:rsidRPr="00947439" w:rsidRDefault="00985974" w:rsidP="00985974">
            <w:pPr>
              <w:pStyle w:val="TAL"/>
            </w:pPr>
            <w:r w:rsidRPr="00947439">
              <w:rPr>
                <w:rFonts w:eastAsia="Yu Mincho"/>
                <w:noProof/>
              </w:rPr>
              <w:t>RRC DELIVERY REPORT</w:t>
            </w:r>
          </w:p>
        </w:tc>
      </w:tr>
      <w:tr w:rsidR="00985974" w:rsidRPr="00947439" w14:paraId="529A1240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C545" w14:textId="77777777" w:rsidR="00985974" w:rsidRPr="00947439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EAFC7" w14:textId="77777777" w:rsidR="00985974" w:rsidRPr="00947439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947439">
              <w:rPr>
                <w:rFonts w:eastAsia="Yu Mincho"/>
                <w:noProof/>
              </w:rPr>
              <w:t>NETWORK ACCESS RATE REDUCTION</w:t>
            </w:r>
          </w:p>
        </w:tc>
      </w:tr>
      <w:tr w:rsidR="00985974" w:rsidRPr="00947439" w14:paraId="5DF95DF5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FA7C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7410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85974" w:rsidRPr="00947439" w14:paraId="7DE3D673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592B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A64F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85974" w:rsidRPr="00947439" w14:paraId="49C247B0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EAFF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1FDCC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85974" w:rsidRPr="00947439" w14:paraId="39DC4875" w14:textId="77777777" w:rsidTr="00985974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4F6D7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7006" w14:textId="77777777" w:rsidR="00985974" w:rsidRPr="00EA5FA7" w:rsidRDefault="00985974" w:rsidP="00985974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85974" w:rsidRPr="00947439" w14:paraId="71B8E8A2" w14:textId="77777777" w:rsidTr="00985974">
        <w:trPr>
          <w:jc w:val="center"/>
          <w:ins w:id="44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5C5" w14:textId="77777777" w:rsidR="00985974" w:rsidRPr="00947439" w:rsidRDefault="00985974" w:rsidP="00985974">
            <w:pPr>
              <w:pStyle w:val="TAL"/>
              <w:rPr>
                <w:ins w:id="45" w:author="Author"/>
                <w:rFonts w:eastAsia="Yu Mincho"/>
                <w:noProof/>
              </w:rPr>
            </w:pPr>
            <w:ins w:id="46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CB88" w14:textId="77777777" w:rsidR="00985974" w:rsidRPr="00947439" w:rsidRDefault="00985974" w:rsidP="00985974">
            <w:pPr>
              <w:pStyle w:val="TAL"/>
              <w:rPr>
                <w:ins w:id="47" w:author="Author"/>
                <w:rFonts w:eastAsia="Yu Mincho"/>
                <w:noProof/>
              </w:rPr>
            </w:pPr>
            <w:ins w:id="48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CONTROL</w:t>
              </w:r>
            </w:ins>
          </w:p>
        </w:tc>
      </w:tr>
      <w:tr w:rsidR="00985974" w:rsidRPr="00947439" w14:paraId="412D970D" w14:textId="77777777" w:rsidTr="00985974">
        <w:trPr>
          <w:jc w:val="center"/>
          <w:ins w:id="49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92F3" w14:textId="77777777" w:rsidR="00985974" w:rsidRPr="00947439" w:rsidRDefault="00985974" w:rsidP="00985974">
            <w:pPr>
              <w:pStyle w:val="TAL"/>
              <w:rPr>
                <w:ins w:id="50" w:author="Author"/>
                <w:rFonts w:eastAsia="Yu Mincho"/>
                <w:noProof/>
              </w:rPr>
            </w:pPr>
            <w:ins w:id="51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571B" w14:textId="77777777" w:rsidR="00985974" w:rsidRPr="00947439" w:rsidRDefault="00985974" w:rsidP="00985974">
            <w:pPr>
              <w:pStyle w:val="TAL"/>
              <w:rPr>
                <w:ins w:id="52" w:author="Author"/>
                <w:rFonts w:eastAsia="Yu Mincho"/>
                <w:noProof/>
              </w:rPr>
            </w:pPr>
            <w:ins w:id="53" w:author="Author">
              <w:r>
                <w:rPr>
                  <w:rFonts w:eastAsia="Yu Mincho"/>
                  <w:noProof/>
                </w:rPr>
                <w:t xml:space="preserve">POSITIONING </w:t>
              </w:r>
              <w:r w:rsidRPr="005A0848">
                <w:rPr>
                  <w:rFonts w:eastAsia="Yu Mincho"/>
                  <w:noProof/>
                </w:rPr>
                <w:t>ASSISTANCE INFORMATION FEEDBACK</w:t>
              </w:r>
            </w:ins>
          </w:p>
        </w:tc>
      </w:tr>
      <w:tr w:rsidR="00985974" w:rsidRPr="00947439" w14:paraId="53861B78" w14:textId="77777777" w:rsidTr="00985974">
        <w:trPr>
          <w:jc w:val="center"/>
          <w:ins w:id="54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AB50" w14:textId="77777777" w:rsidR="00985974" w:rsidRDefault="00985974" w:rsidP="00985974">
            <w:pPr>
              <w:pStyle w:val="TAL"/>
              <w:rPr>
                <w:ins w:id="55" w:author="Author"/>
                <w:rFonts w:eastAsia="Yu Mincho"/>
                <w:noProof/>
              </w:rPr>
            </w:pPr>
            <w:ins w:id="56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0CA85" w14:textId="77777777" w:rsidR="00985974" w:rsidRDefault="00985974" w:rsidP="00985974">
            <w:pPr>
              <w:pStyle w:val="TAL"/>
              <w:rPr>
                <w:ins w:id="57" w:author="Author"/>
                <w:rFonts w:eastAsia="Yu Mincho"/>
                <w:noProof/>
              </w:rPr>
            </w:pPr>
            <w:ins w:id="58" w:author="Author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985974" w:rsidRPr="00947439" w14:paraId="6145E6A3" w14:textId="77777777" w:rsidTr="00985974">
        <w:trPr>
          <w:jc w:val="center"/>
          <w:ins w:id="59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AB8D" w14:textId="77777777" w:rsidR="00985974" w:rsidRDefault="00985974" w:rsidP="00985974">
            <w:pPr>
              <w:pStyle w:val="TAL"/>
              <w:rPr>
                <w:ins w:id="60" w:author="Author"/>
                <w:rFonts w:eastAsia="Yu Mincho"/>
                <w:noProof/>
              </w:rPr>
            </w:pPr>
            <w:ins w:id="61" w:author="Author">
              <w:r>
                <w:rPr>
                  <w:rFonts w:eastAsia="Yu Mincho"/>
                  <w:noProof/>
                </w:rPr>
                <w:t>Positioning Measurement Abort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1BB6" w14:textId="77777777" w:rsidR="00985974" w:rsidRDefault="00985974" w:rsidP="00985974">
            <w:pPr>
              <w:pStyle w:val="TAL"/>
              <w:rPr>
                <w:ins w:id="62" w:author="Author"/>
                <w:rFonts w:eastAsia="Yu Mincho"/>
                <w:noProof/>
              </w:rPr>
            </w:pPr>
            <w:ins w:id="63" w:author="Author">
              <w:r>
                <w:rPr>
                  <w:rFonts w:eastAsia="Yu Mincho"/>
                  <w:noProof/>
                </w:rPr>
                <w:t>POSITIONING MEASUREMENT ABORT</w:t>
              </w:r>
            </w:ins>
          </w:p>
        </w:tc>
      </w:tr>
      <w:tr w:rsidR="00985974" w:rsidRPr="00947439" w14:paraId="611287E0" w14:textId="77777777" w:rsidTr="00985974">
        <w:trPr>
          <w:jc w:val="center"/>
          <w:ins w:id="64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DED08" w14:textId="77777777" w:rsidR="00985974" w:rsidRDefault="00985974" w:rsidP="00985974">
            <w:pPr>
              <w:pStyle w:val="TAL"/>
              <w:rPr>
                <w:ins w:id="65" w:author="Author"/>
                <w:rFonts w:eastAsia="Yu Mincho"/>
                <w:noProof/>
              </w:rPr>
            </w:pPr>
            <w:ins w:id="66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B2260" w14:textId="77777777" w:rsidR="00985974" w:rsidRDefault="00985974" w:rsidP="00985974">
            <w:pPr>
              <w:pStyle w:val="TAL"/>
              <w:rPr>
                <w:ins w:id="67" w:author="Author"/>
                <w:rFonts w:eastAsia="Yu Mincho"/>
                <w:noProof/>
              </w:rPr>
            </w:pPr>
            <w:ins w:id="68" w:author="Author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  <w:tr w:rsidR="00985974" w:rsidRPr="00947439" w14:paraId="01181D08" w14:textId="77777777" w:rsidTr="00985974">
        <w:trPr>
          <w:jc w:val="center"/>
          <w:ins w:id="69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395C3" w14:textId="77777777" w:rsidR="00985974" w:rsidRDefault="00985974" w:rsidP="00985974">
            <w:pPr>
              <w:pStyle w:val="TAL"/>
              <w:rPr>
                <w:ins w:id="70" w:author="Author"/>
                <w:rFonts w:eastAsia="Yu Mincho"/>
                <w:noProof/>
              </w:rPr>
            </w:pPr>
            <w:ins w:id="71" w:author="Author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51736" w14:textId="77777777" w:rsidR="00985974" w:rsidRDefault="00985974" w:rsidP="00985974">
            <w:pPr>
              <w:pStyle w:val="TAL"/>
              <w:rPr>
                <w:ins w:id="72" w:author="Author"/>
                <w:rFonts w:eastAsia="Yu Mincho"/>
                <w:noProof/>
              </w:rPr>
            </w:pPr>
            <w:ins w:id="73" w:author="Author">
              <w:r>
                <w:rPr>
                  <w:rFonts w:eastAsia="Yu Mincho"/>
                  <w:noProof/>
                </w:rPr>
                <w:t>POSITIONING MEASUREMENT UPDATE</w:t>
              </w:r>
            </w:ins>
          </w:p>
        </w:tc>
      </w:tr>
      <w:tr w:rsidR="002B3FDC" w:rsidRPr="00947439" w14:paraId="287E3C4D" w14:textId="77777777" w:rsidTr="00985974">
        <w:trPr>
          <w:jc w:val="center"/>
          <w:ins w:id="74" w:author="Qualcomm1" w:date="2020-06-10T14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76F6" w14:textId="4E81BF08" w:rsidR="002B3FDC" w:rsidRDefault="002B3FDC" w:rsidP="00985974">
            <w:pPr>
              <w:pStyle w:val="TAL"/>
              <w:rPr>
                <w:ins w:id="75" w:author="Qualcomm1" w:date="2020-06-10T14:39:00Z"/>
                <w:rFonts w:eastAsia="Yu Mincho"/>
                <w:noProof/>
              </w:rPr>
            </w:pPr>
            <w:ins w:id="76" w:author="Qualcomm1" w:date="2020-06-10T14:39:00Z">
              <w:r>
                <w:rPr>
                  <w:rFonts w:eastAsia="Yu Mincho"/>
                  <w:noProof/>
                </w:rPr>
                <w:t>Positioning Deactivation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2BECB" w14:textId="0A9D2320" w:rsidR="002B3FDC" w:rsidRDefault="002B3FDC" w:rsidP="00985974">
            <w:pPr>
              <w:pStyle w:val="TAL"/>
              <w:rPr>
                <w:ins w:id="77" w:author="Qualcomm1" w:date="2020-06-10T14:39:00Z"/>
                <w:rFonts w:eastAsia="Yu Mincho"/>
                <w:noProof/>
              </w:rPr>
            </w:pPr>
            <w:ins w:id="78" w:author="Qualcomm1" w:date="2020-06-10T14:39:00Z">
              <w:r>
                <w:rPr>
                  <w:rFonts w:eastAsia="Yu Mincho"/>
                  <w:noProof/>
                </w:rPr>
                <w:t>POSITIONING DEACTIVATION</w:t>
              </w:r>
            </w:ins>
          </w:p>
        </w:tc>
      </w:tr>
    </w:tbl>
    <w:p w14:paraId="151E680B" w14:textId="77777777" w:rsidR="00985974" w:rsidRPr="00947439" w:rsidRDefault="00985974" w:rsidP="00985974"/>
    <w:p w14:paraId="4A8A37F2" w14:textId="77777777" w:rsidR="00985974" w:rsidRPr="009F5A10" w:rsidRDefault="00985974" w:rsidP="00985974">
      <w:pPr>
        <w:pStyle w:val="EX"/>
      </w:pPr>
    </w:p>
    <w:p w14:paraId="33911058" w14:textId="77777777" w:rsidR="00985974" w:rsidRDefault="00985974" w:rsidP="00985974">
      <w:pPr>
        <w:jc w:val="center"/>
        <w:rPr>
          <w:b/>
          <w:noProof/>
          <w:sz w:val="24"/>
        </w:rPr>
      </w:pPr>
      <w:r w:rsidRPr="005A0848">
        <w:rPr>
          <w:b/>
          <w:noProof/>
          <w:sz w:val="24"/>
          <w:highlight w:val="yellow"/>
        </w:rPr>
        <w:t>&gt;&gt;&gt;&gt; NEXT CHANGE &lt;&lt;&lt;&lt;</w:t>
      </w:r>
    </w:p>
    <w:bookmarkEnd w:id="3"/>
    <w:p w14:paraId="7BA107C8" w14:textId="4959435D" w:rsidR="00E05A75" w:rsidRPr="009150DA" w:rsidRDefault="00E05A75" w:rsidP="00E05A75">
      <w:pPr>
        <w:rPr>
          <w:ins w:id="79" w:author="Ericsson User" w:date="2020-03-20T10:49:00Z"/>
        </w:rPr>
      </w:pPr>
      <w:ins w:id="80" w:author="Ericsson User" w:date="2020-03-20T10:49:00Z">
        <w:r w:rsidRPr="00F80633">
          <w:rPr>
            <w:highlight w:val="yellow"/>
          </w:rPr>
          <w:t>]</w:t>
        </w:r>
      </w:ins>
    </w:p>
    <w:p w14:paraId="499F36AC" w14:textId="77777777" w:rsidR="009150DA" w:rsidRDefault="009150DA" w:rsidP="009150D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8C1FB52" w14:textId="54EA6200" w:rsidR="002B3FDC" w:rsidRPr="0054226D" w:rsidRDefault="002B3FDC" w:rsidP="002B3FDC">
      <w:pPr>
        <w:pStyle w:val="Heading3"/>
        <w:ind w:left="0" w:firstLine="0"/>
        <w:rPr>
          <w:ins w:id="81" w:author="Qualcomm1" w:date="2020-06-10T14:45:00Z"/>
        </w:rPr>
      </w:pPr>
      <w:bookmarkStart w:id="82" w:name="_Toc534903101"/>
      <w:bookmarkStart w:id="83" w:name="_Hlk506316968"/>
      <w:ins w:id="84" w:author="Qualcomm1" w:date="2020-06-10T14:45:00Z">
        <w:r w:rsidRPr="0054226D">
          <w:t>8.</w:t>
        </w:r>
      </w:ins>
      <w:proofErr w:type="gramStart"/>
      <w:ins w:id="85" w:author="Qualcomm1" w:date="2020-06-10T14:46:00Z">
        <w:r>
          <w:t>x.A</w:t>
        </w:r>
      </w:ins>
      <w:proofErr w:type="gramEnd"/>
      <w:ins w:id="86" w:author="Qualcomm1" w:date="2020-06-10T14:45:00Z">
        <w:r w:rsidRPr="0054226D">
          <w:tab/>
        </w:r>
        <w:r>
          <w:t>Positioning</w:t>
        </w:r>
        <w:r w:rsidRPr="0054226D">
          <w:t xml:space="preserve"> </w:t>
        </w:r>
        <w:r>
          <w:t>Activation</w:t>
        </w:r>
      </w:ins>
    </w:p>
    <w:p w14:paraId="54D34211" w14:textId="37AD65B0" w:rsidR="002B3FDC" w:rsidRPr="0054226D" w:rsidRDefault="002B3FDC" w:rsidP="002B3FDC">
      <w:pPr>
        <w:pStyle w:val="Heading4"/>
        <w:ind w:left="0" w:firstLine="0"/>
        <w:rPr>
          <w:ins w:id="87" w:author="Qualcomm1" w:date="2020-06-10T14:45:00Z"/>
        </w:rPr>
      </w:pPr>
      <w:ins w:id="88" w:author="Qualcomm1" w:date="2020-06-10T14:45:00Z">
        <w:r w:rsidRPr="0054226D">
          <w:t>8.</w:t>
        </w:r>
      </w:ins>
      <w:ins w:id="89" w:author="Qualcomm1" w:date="2020-06-10T14:46:00Z">
        <w:r>
          <w:t>x.A.1</w:t>
        </w:r>
      </w:ins>
      <w:ins w:id="90" w:author="Qualcomm1" w:date="2020-06-10T14:45:00Z">
        <w:r w:rsidRPr="0054226D">
          <w:tab/>
          <w:t>General</w:t>
        </w:r>
      </w:ins>
    </w:p>
    <w:p w14:paraId="479A78BE" w14:textId="6EFB5168" w:rsidR="002B3FDC" w:rsidRDefault="002B3FDC" w:rsidP="002B3FDC">
      <w:pPr>
        <w:rPr>
          <w:ins w:id="91" w:author="Qualcomm1" w:date="2020-06-10T14:45:00Z"/>
        </w:rPr>
      </w:pPr>
      <w:ins w:id="92" w:author="Qualcomm1" w:date="2020-06-10T14:45:00Z">
        <w:r w:rsidRPr="0054226D">
          <w:t xml:space="preserve">The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procedure is initiated by the </w:t>
        </w:r>
      </w:ins>
      <w:ins w:id="93" w:author="Qualcomm1" w:date="2020-06-10T14:46:00Z">
        <w:r>
          <w:t>gNB-CU</w:t>
        </w:r>
      </w:ins>
      <w:ins w:id="94" w:author="Qualcomm1" w:date="2020-06-10T14:45:00Z">
        <w:r w:rsidRPr="0054226D">
          <w:t xml:space="preserve"> to </w:t>
        </w:r>
        <w:r>
          <w:t>request</w:t>
        </w:r>
        <w:r w:rsidRPr="0054226D">
          <w:t xml:space="preserve"> the </w:t>
        </w:r>
      </w:ins>
      <w:ins w:id="95" w:author="Qualcomm1" w:date="2020-06-10T14:47:00Z">
        <w:r>
          <w:t>gNB-DU</w:t>
        </w:r>
      </w:ins>
      <w:ins w:id="96" w:author="Qualcomm1" w:date="2020-06-10T14:45:00Z">
        <w:r>
          <w:t xml:space="preserve"> to </w:t>
        </w:r>
        <w:r w:rsidRPr="00855D25">
          <w:t>activat</w:t>
        </w:r>
        <w:r>
          <w:t>e</w:t>
        </w:r>
        <w:r w:rsidRPr="00855D25">
          <w:t xml:space="preserve"> semi-persistent </w:t>
        </w:r>
        <w:r>
          <w:t xml:space="preserve">or trigger </w:t>
        </w:r>
        <w:r w:rsidRPr="00855D25">
          <w:t xml:space="preserve">aperiodic </w:t>
        </w:r>
        <w:r>
          <w:t xml:space="preserve">UL </w:t>
        </w:r>
        <w:r w:rsidRPr="00855D25">
          <w:t xml:space="preserve">SRS transmission </w:t>
        </w:r>
        <w:r>
          <w:t>by the UE</w:t>
        </w:r>
        <w:r w:rsidRPr="0054226D">
          <w:t>.</w:t>
        </w:r>
      </w:ins>
    </w:p>
    <w:p w14:paraId="0C16E073" w14:textId="77777777" w:rsidR="002B3FDC" w:rsidRPr="000B5338" w:rsidRDefault="002B3FDC" w:rsidP="002B3FDC">
      <w:pPr>
        <w:rPr>
          <w:ins w:id="97" w:author="Qualcomm1" w:date="2020-06-10T14:45:00Z"/>
        </w:rPr>
      </w:pPr>
    </w:p>
    <w:p w14:paraId="64AD63EE" w14:textId="5789CB7D" w:rsidR="002B3FDC" w:rsidRPr="0054226D" w:rsidRDefault="002B3FDC" w:rsidP="002B3FDC">
      <w:pPr>
        <w:pStyle w:val="Heading4"/>
        <w:ind w:left="0" w:firstLine="0"/>
        <w:rPr>
          <w:ins w:id="98" w:author="Qualcomm1" w:date="2020-06-10T14:45:00Z"/>
        </w:rPr>
      </w:pPr>
      <w:ins w:id="99" w:author="Qualcomm1" w:date="2020-06-10T14:45:00Z">
        <w:r w:rsidRPr="0054226D">
          <w:lastRenderedPageBreak/>
          <w:t>8.</w:t>
        </w:r>
      </w:ins>
      <w:ins w:id="100" w:author="Qualcomm1" w:date="2020-06-10T14:47:00Z">
        <w:r>
          <w:t>x</w:t>
        </w:r>
      </w:ins>
      <w:ins w:id="101" w:author="Qualcomm1" w:date="2020-06-10T14:45:00Z">
        <w:r>
          <w:t>.</w:t>
        </w:r>
      </w:ins>
      <w:ins w:id="102" w:author="Qualcomm1" w:date="2020-06-10T14:47:00Z">
        <w:r>
          <w:t>A</w:t>
        </w:r>
      </w:ins>
      <w:ins w:id="103" w:author="Qualcomm1" w:date="2020-06-10T14:45:00Z">
        <w:r w:rsidRPr="0054226D">
          <w:t>.2</w:t>
        </w:r>
        <w:r w:rsidRPr="0054226D">
          <w:tab/>
          <w:t>Successful Operation</w:t>
        </w:r>
      </w:ins>
    </w:p>
    <w:bookmarkStart w:id="104" w:name="_MON_1651512469"/>
    <w:bookmarkEnd w:id="104"/>
    <w:p w14:paraId="6ADF9E97" w14:textId="14C3EC22" w:rsidR="002B3FDC" w:rsidRPr="0054226D" w:rsidRDefault="00EB2E0B" w:rsidP="002B3FDC">
      <w:pPr>
        <w:pStyle w:val="TH"/>
        <w:rPr>
          <w:ins w:id="105" w:author="Qualcomm1" w:date="2020-06-10T14:45:00Z"/>
        </w:rPr>
      </w:pPr>
      <w:ins w:id="106" w:author="Qualcomm1" w:date="2020-06-10T14:45:00Z">
        <w:r w:rsidRPr="0054226D">
          <w:rPr>
            <w:rFonts w:eastAsia="SimSun"/>
          </w:rPr>
          <w:object w:dxaOrig="6768" w:dyaOrig="2655" w14:anchorId="35EC29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5.4pt" o:ole="">
              <v:imagedata r:id="rId10" o:title=""/>
            </v:shape>
            <o:OLEObject Type="Embed" ProgID="Word.Picture.8" ShapeID="_x0000_i1025" DrawAspect="Content" ObjectID="_1653383669" r:id="rId11"/>
          </w:object>
        </w:r>
      </w:ins>
    </w:p>
    <w:p w14:paraId="1FD3EDBC" w14:textId="4FBC0F1C" w:rsidR="002B3FDC" w:rsidRPr="0054226D" w:rsidRDefault="002B3FDC" w:rsidP="002B3FDC">
      <w:pPr>
        <w:pStyle w:val="TF"/>
        <w:rPr>
          <w:ins w:id="107" w:author="Qualcomm1" w:date="2020-06-10T14:45:00Z"/>
          <w:lang w:eastAsia="zh-CN"/>
        </w:rPr>
      </w:pPr>
      <w:ins w:id="108" w:author="Qualcomm1" w:date="2020-06-10T14:45:00Z">
        <w:r w:rsidRPr="0054226D">
          <w:t>Figure 8.</w:t>
        </w:r>
      </w:ins>
      <w:ins w:id="109" w:author="Qualcomm1" w:date="2020-06-10T14:49:00Z">
        <w:r w:rsidR="00EB2E0B">
          <w:rPr>
            <w:lang w:eastAsia="zh-CN"/>
          </w:rPr>
          <w:t>x</w:t>
        </w:r>
      </w:ins>
      <w:ins w:id="110" w:author="Qualcomm1" w:date="2020-06-10T14:45:00Z">
        <w:r w:rsidRPr="0054226D">
          <w:t>.</w:t>
        </w:r>
      </w:ins>
      <w:ins w:id="111" w:author="Qualcomm1" w:date="2020-06-10T14:49:00Z">
        <w:r w:rsidR="00EB2E0B">
          <w:t>A</w:t>
        </w:r>
      </w:ins>
      <w:ins w:id="112" w:author="Qualcomm1" w:date="2020-06-10T14:45:00Z">
        <w:r w:rsidRPr="0054226D">
          <w:t xml:space="preserve">.2-1: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205407E9" w14:textId="33EF0BF0" w:rsidR="002B3FDC" w:rsidRDefault="002B3FDC" w:rsidP="002B3FDC">
      <w:pPr>
        <w:rPr>
          <w:ins w:id="113" w:author="Qualcomm1" w:date="2020-06-10T14:45:00Z"/>
        </w:rPr>
      </w:pPr>
      <w:ins w:id="114" w:author="Qualcomm1" w:date="2020-06-10T14:45:00Z">
        <w:r w:rsidRPr="0054226D">
          <w:t xml:space="preserve">The </w:t>
        </w:r>
      </w:ins>
      <w:ins w:id="115" w:author="Qualcomm1" w:date="2020-06-10T14:47:00Z">
        <w:r>
          <w:t>gNB-CU</w:t>
        </w:r>
      </w:ins>
      <w:ins w:id="116" w:author="Qualcomm1" w:date="2020-06-10T14:45:00Z">
        <w:r w:rsidRPr="0054226D">
          <w:t xml:space="preserve"> initiates the procedure by sending a </w:t>
        </w:r>
        <w:r>
          <w:t>POSITIONING</w:t>
        </w:r>
        <w:r w:rsidRPr="0054226D">
          <w:t xml:space="preserve"> </w:t>
        </w:r>
        <w:r>
          <w:t xml:space="preserve">ACTIVATION </w:t>
        </w:r>
        <w:r w:rsidRPr="0054226D">
          <w:t xml:space="preserve">REQUEST message to the </w:t>
        </w:r>
      </w:ins>
      <w:ins w:id="117" w:author="Qualcomm1" w:date="2020-06-10T14:47:00Z">
        <w:r w:rsidR="00EB2E0B">
          <w:t>gNB-DU</w:t>
        </w:r>
      </w:ins>
      <w:ins w:id="118" w:author="Qualcomm1" w:date="2020-06-10T14:45:00Z">
        <w:r w:rsidRPr="0054226D">
          <w:t>.</w:t>
        </w:r>
      </w:ins>
    </w:p>
    <w:p w14:paraId="52C03B7A" w14:textId="77777777" w:rsidR="002B3FDC" w:rsidRDefault="002B3FDC" w:rsidP="002B3FDC">
      <w:pPr>
        <w:rPr>
          <w:ins w:id="119" w:author="Qualcomm1" w:date="2020-06-10T14:45:00Z"/>
        </w:rPr>
      </w:pPr>
      <w:ins w:id="120" w:author="Qualcomm1" w:date="2020-06-10T14:45:00Z">
        <w:r w:rsidRPr="00855D25">
          <w:t xml:space="preserve">The message includes an indication of </w:t>
        </w:r>
        <w:r>
          <w:t>the</w:t>
        </w:r>
        <w:r w:rsidRPr="00855D25">
          <w:t xml:space="preserve"> </w:t>
        </w:r>
        <w:r>
          <w:t xml:space="preserve">UL </w:t>
        </w:r>
        <w:r w:rsidRPr="00855D25">
          <w:t xml:space="preserve">SRS resource set to be activated. For semi-persistent </w:t>
        </w:r>
        <w:r>
          <w:t xml:space="preserve">UL </w:t>
        </w:r>
        <w:r w:rsidRPr="00855D25">
          <w:t xml:space="preserve">SRS, the message </w:t>
        </w:r>
        <w:r>
          <w:t xml:space="preserve">also </w:t>
        </w:r>
        <w:r w:rsidRPr="00855D25">
          <w:t xml:space="preserve">indicates the spatial relation for the semi-persistent </w:t>
        </w:r>
        <w:r>
          <w:t xml:space="preserve">UL </w:t>
        </w:r>
        <w:r w:rsidRPr="00855D25">
          <w:t>SRS resource to be activated.</w:t>
        </w:r>
      </w:ins>
    </w:p>
    <w:p w14:paraId="33B69C40" w14:textId="64AECE4A" w:rsidR="002B3FDC" w:rsidRDefault="002B3FDC" w:rsidP="002B3FDC">
      <w:pPr>
        <w:rPr>
          <w:ins w:id="121" w:author="Qualcomm1" w:date="2020-06-10T14:45:00Z"/>
        </w:rPr>
      </w:pPr>
      <w:ins w:id="122" w:author="Qualcomm1" w:date="2020-06-10T14:45:00Z">
        <w:r>
          <w:t xml:space="preserve">Following successful activation of UL SRS transmission in the UE, </w:t>
        </w:r>
        <w:r w:rsidRPr="0054226D">
          <w:t xml:space="preserve">the </w:t>
        </w:r>
      </w:ins>
      <w:ins w:id="123" w:author="Qualcomm1" w:date="2020-06-10T14:47:00Z">
        <w:r w:rsidR="00EB2E0B">
          <w:t>gNB-</w:t>
        </w:r>
      </w:ins>
      <w:ins w:id="124" w:author="Qualcomm1" w:date="2020-06-10T14:48:00Z">
        <w:r w:rsidR="00EB2E0B">
          <w:t>D</w:t>
        </w:r>
      </w:ins>
      <w:ins w:id="125" w:author="Qualcomm1" w:date="2020-06-10T14:47:00Z">
        <w:r w:rsidR="00EB2E0B">
          <w:t>U</w:t>
        </w:r>
      </w:ins>
      <w:ins w:id="126" w:author="Qualcomm1" w:date="2020-06-10T14:45:00Z">
        <w:r w:rsidRPr="0054226D">
          <w:t xml:space="preserve"> shall respond with a </w:t>
        </w:r>
        <w:r>
          <w:t>POSITIONING</w:t>
        </w:r>
        <w:r w:rsidRPr="0054226D">
          <w:t xml:space="preserve"> </w:t>
        </w:r>
        <w:r>
          <w:t xml:space="preserve">ACTIVATION RESPONSE </w:t>
        </w:r>
        <w:r w:rsidRPr="0054226D">
          <w:t>message.</w:t>
        </w:r>
      </w:ins>
    </w:p>
    <w:p w14:paraId="7F95106C" w14:textId="618162E4" w:rsidR="002B3FDC" w:rsidRPr="0054226D" w:rsidRDefault="002B3FDC" w:rsidP="002B3FDC">
      <w:pPr>
        <w:pStyle w:val="Heading4"/>
        <w:ind w:left="0" w:firstLine="0"/>
        <w:rPr>
          <w:ins w:id="127" w:author="Qualcomm1" w:date="2020-06-10T14:45:00Z"/>
        </w:rPr>
      </w:pPr>
      <w:ins w:id="128" w:author="Qualcomm1" w:date="2020-06-10T14:45:00Z">
        <w:r w:rsidRPr="0054226D">
          <w:t>8.</w:t>
        </w:r>
      </w:ins>
      <w:ins w:id="129" w:author="Qualcomm1" w:date="2020-06-10T14:48:00Z">
        <w:r w:rsidR="00EB2E0B">
          <w:t>x</w:t>
        </w:r>
      </w:ins>
      <w:ins w:id="130" w:author="Qualcomm1" w:date="2020-06-10T14:45:00Z">
        <w:r w:rsidRPr="0054226D">
          <w:t>.</w:t>
        </w:r>
      </w:ins>
      <w:ins w:id="131" w:author="Qualcomm1" w:date="2020-06-10T14:48:00Z">
        <w:r w:rsidR="00EB2E0B">
          <w:t>A</w:t>
        </w:r>
      </w:ins>
      <w:ins w:id="132" w:author="Qualcomm1" w:date="2020-06-10T14:45:00Z">
        <w:r w:rsidRPr="0054226D">
          <w:t>.3</w:t>
        </w:r>
        <w:r w:rsidRPr="0054226D">
          <w:tab/>
          <w:t>Unsuccessful Operation</w:t>
        </w:r>
      </w:ins>
    </w:p>
    <w:bookmarkStart w:id="133" w:name="_MON_1651514036"/>
    <w:bookmarkEnd w:id="133"/>
    <w:p w14:paraId="14A402E3" w14:textId="442475BE" w:rsidR="002B3FDC" w:rsidRPr="0054226D" w:rsidRDefault="00EB2E0B" w:rsidP="002B3FDC">
      <w:pPr>
        <w:pStyle w:val="TH"/>
        <w:rPr>
          <w:ins w:id="134" w:author="Qualcomm1" w:date="2020-06-10T14:45:00Z"/>
          <w:lang w:eastAsia="zh-CN"/>
        </w:rPr>
      </w:pPr>
      <w:ins w:id="135" w:author="Qualcomm1" w:date="2020-06-10T14:45:00Z">
        <w:r w:rsidRPr="0054226D">
          <w:rPr>
            <w:rFonts w:eastAsia="SimSun"/>
          </w:rPr>
          <w:object w:dxaOrig="6768" w:dyaOrig="2655" w14:anchorId="3FF3D366">
            <v:shape id="_x0000_i1026" type="#_x0000_t75" style="width:324pt;height:125.4pt" o:ole="">
              <v:imagedata r:id="rId12" o:title=""/>
            </v:shape>
            <o:OLEObject Type="Embed" ProgID="Word.Picture.8" ShapeID="_x0000_i1026" DrawAspect="Content" ObjectID="_1653383670" r:id="rId13"/>
          </w:object>
        </w:r>
      </w:ins>
    </w:p>
    <w:p w14:paraId="730F777C" w14:textId="1612023D" w:rsidR="002B3FDC" w:rsidRPr="0054226D" w:rsidRDefault="002B3FDC" w:rsidP="002B3FDC">
      <w:pPr>
        <w:pStyle w:val="TF"/>
        <w:rPr>
          <w:ins w:id="136" w:author="Qualcomm1" w:date="2020-06-10T14:45:00Z"/>
          <w:lang w:eastAsia="zh-CN"/>
        </w:rPr>
      </w:pPr>
      <w:ins w:id="137" w:author="Qualcomm1" w:date="2020-06-10T14:45:00Z">
        <w:r w:rsidRPr="0054226D">
          <w:t>Figure 8.</w:t>
        </w:r>
      </w:ins>
      <w:ins w:id="138" w:author="Qualcomm1" w:date="2020-06-10T14:49:00Z">
        <w:r w:rsidR="00EB2E0B">
          <w:rPr>
            <w:lang w:eastAsia="zh-CN"/>
          </w:rPr>
          <w:t>X</w:t>
        </w:r>
      </w:ins>
      <w:ins w:id="139" w:author="Qualcomm1" w:date="2020-06-10T14:45:00Z">
        <w:r w:rsidRPr="0054226D">
          <w:t>.</w:t>
        </w:r>
      </w:ins>
      <w:ins w:id="140" w:author="Qualcomm1" w:date="2020-06-10T14:49:00Z">
        <w:r w:rsidR="00EB2E0B">
          <w:t>A</w:t>
        </w:r>
      </w:ins>
      <w:ins w:id="141" w:author="Qualcomm1" w:date="2020-06-10T14:45:00Z">
        <w:r w:rsidRPr="0054226D">
          <w:t xml:space="preserve">.3-1: </w:t>
        </w:r>
        <w:r>
          <w:t xml:space="preserve">Positioning 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unsuccessful operation</w:t>
        </w:r>
      </w:ins>
    </w:p>
    <w:p w14:paraId="3367B2A7" w14:textId="798285E4" w:rsidR="002B3FDC" w:rsidRPr="0054226D" w:rsidRDefault="002B3FDC" w:rsidP="002B3FDC">
      <w:pPr>
        <w:rPr>
          <w:ins w:id="142" w:author="Qualcomm1" w:date="2020-06-10T14:45:00Z"/>
        </w:rPr>
      </w:pPr>
      <w:ins w:id="143" w:author="Qualcomm1" w:date="2020-06-10T14:45:00Z">
        <w:r w:rsidRPr="0054226D">
          <w:t xml:space="preserve">If the </w:t>
        </w:r>
      </w:ins>
      <w:ins w:id="144" w:author="Qualcomm1" w:date="2020-06-10T14:49:00Z">
        <w:r w:rsidR="00EB2E0B">
          <w:t>gNB-DU</w:t>
        </w:r>
      </w:ins>
      <w:ins w:id="145" w:author="Qualcomm1" w:date="2020-06-10T14:45:00Z">
        <w:r w:rsidRPr="0054226D">
          <w:t xml:space="preserve"> is unable to </w:t>
        </w:r>
        <w:r>
          <w:t xml:space="preserve">activate UL </w:t>
        </w:r>
        <w:r w:rsidRPr="0054226D">
          <w:t xml:space="preserve">SRS transmission </w:t>
        </w:r>
        <w:r>
          <w:t xml:space="preserve">in </w:t>
        </w:r>
        <w:r w:rsidRPr="0054226D">
          <w:t xml:space="preserve">the UE, </w:t>
        </w:r>
        <w:r>
          <w:t>it</w:t>
        </w:r>
        <w:r w:rsidRPr="0054226D">
          <w:t xml:space="preserve"> shall respond with a </w:t>
        </w:r>
        <w:r>
          <w:t>POSITIONING ACTIVATION</w:t>
        </w:r>
        <w:r w:rsidRPr="0054226D">
          <w:t xml:space="preserve"> FAILURE message.</w:t>
        </w:r>
      </w:ins>
    </w:p>
    <w:p w14:paraId="2C3D8C02" w14:textId="53988414" w:rsidR="002B3FDC" w:rsidRPr="0054226D" w:rsidRDefault="002B3FDC" w:rsidP="002B3FDC">
      <w:pPr>
        <w:pStyle w:val="Heading4"/>
        <w:ind w:left="0" w:firstLine="0"/>
        <w:rPr>
          <w:ins w:id="146" w:author="Qualcomm1" w:date="2020-06-10T14:45:00Z"/>
        </w:rPr>
      </w:pPr>
      <w:ins w:id="147" w:author="Qualcomm1" w:date="2020-06-10T14:45:00Z">
        <w:r w:rsidRPr="0054226D">
          <w:t>8.</w:t>
        </w:r>
      </w:ins>
      <w:ins w:id="148" w:author="Qualcomm1" w:date="2020-06-10T14:49:00Z">
        <w:r w:rsidR="00EB2E0B">
          <w:t>x</w:t>
        </w:r>
      </w:ins>
      <w:ins w:id="149" w:author="Qualcomm1" w:date="2020-06-10T14:45:00Z">
        <w:r w:rsidRPr="0054226D">
          <w:t>.</w:t>
        </w:r>
      </w:ins>
      <w:ins w:id="150" w:author="Qualcomm1" w:date="2020-06-10T14:49:00Z">
        <w:r w:rsidR="00EB2E0B">
          <w:t>A</w:t>
        </w:r>
      </w:ins>
      <w:ins w:id="151" w:author="Qualcomm1" w:date="2020-06-10T14:45:00Z">
        <w:r w:rsidRPr="0054226D">
          <w:t>.4</w:t>
        </w:r>
        <w:r w:rsidRPr="0054226D">
          <w:tab/>
          <w:t>Abnormal Conditions</w:t>
        </w:r>
      </w:ins>
    </w:p>
    <w:p w14:paraId="5030EC50" w14:textId="77777777" w:rsidR="002B3FDC" w:rsidRPr="00EB2E0B" w:rsidRDefault="002B3FDC" w:rsidP="002B3FDC">
      <w:pPr>
        <w:rPr>
          <w:ins w:id="152" w:author="Qualcomm1" w:date="2020-06-10T14:45:00Z"/>
        </w:rPr>
      </w:pPr>
      <w:ins w:id="153" w:author="Qualcomm1" w:date="2020-06-10T14:45:00Z">
        <w:r w:rsidRPr="0054226D">
          <w:t>Void.</w:t>
        </w:r>
      </w:ins>
    </w:p>
    <w:p w14:paraId="7FE68CC1" w14:textId="5CDD94F9" w:rsidR="002B3FDC" w:rsidRPr="0054226D" w:rsidRDefault="002B3FDC" w:rsidP="002B3FDC">
      <w:pPr>
        <w:pStyle w:val="Heading3"/>
        <w:ind w:left="0" w:firstLine="0"/>
        <w:rPr>
          <w:ins w:id="154" w:author="Qualcomm1" w:date="2020-06-10T14:45:00Z"/>
        </w:rPr>
      </w:pPr>
      <w:ins w:id="155" w:author="Qualcomm1" w:date="2020-06-10T14:45:00Z">
        <w:r w:rsidRPr="0054226D">
          <w:t>8.</w:t>
        </w:r>
      </w:ins>
      <w:proofErr w:type="gramStart"/>
      <w:ins w:id="156" w:author="Qualcomm1" w:date="2020-06-10T14:51:00Z">
        <w:r w:rsidR="00EB2E0B">
          <w:t>x</w:t>
        </w:r>
      </w:ins>
      <w:ins w:id="157" w:author="Qualcomm1" w:date="2020-06-10T14:45:00Z">
        <w:r w:rsidRPr="0054226D">
          <w:t>.</w:t>
        </w:r>
      </w:ins>
      <w:ins w:id="158" w:author="Qualcomm1" w:date="2020-06-10T14:51:00Z">
        <w:r w:rsidR="00EB2E0B">
          <w:t>B</w:t>
        </w:r>
      </w:ins>
      <w:proofErr w:type="gramEnd"/>
      <w:ins w:id="159" w:author="Qualcomm1" w:date="2020-06-10T14:45:00Z">
        <w:r w:rsidRPr="0054226D">
          <w:tab/>
        </w:r>
        <w:r>
          <w:t>Positioning</w:t>
        </w:r>
        <w:r w:rsidRPr="0054226D">
          <w:t xml:space="preserve"> </w:t>
        </w:r>
        <w:r>
          <w:t>Deactivation</w:t>
        </w:r>
      </w:ins>
    </w:p>
    <w:p w14:paraId="4AB2C432" w14:textId="3902CFED" w:rsidR="002B3FDC" w:rsidRPr="0054226D" w:rsidRDefault="002B3FDC" w:rsidP="002B3FDC">
      <w:pPr>
        <w:pStyle w:val="Heading4"/>
        <w:ind w:left="0" w:firstLine="0"/>
        <w:rPr>
          <w:ins w:id="160" w:author="Qualcomm1" w:date="2020-06-10T14:45:00Z"/>
        </w:rPr>
      </w:pPr>
      <w:ins w:id="161" w:author="Qualcomm1" w:date="2020-06-10T14:45:00Z">
        <w:r w:rsidRPr="0054226D">
          <w:t>8.</w:t>
        </w:r>
      </w:ins>
      <w:ins w:id="162" w:author="Qualcomm1" w:date="2020-06-10T14:51:00Z">
        <w:r w:rsidR="00EB2E0B">
          <w:t>x</w:t>
        </w:r>
      </w:ins>
      <w:ins w:id="163" w:author="Qualcomm1" w:date="2020-06-10T14:45:00Z">
        <w:r w:rsidRPr="0054226D">
          <w:t>.</w:t>
        </w:r>
      </w:ins>
      <w:ins w:id="164" w:author="Qualcomm1" w:date="2020-06-10T14:51:00Z">
        <w:r w:rsidR="00EB2E0B">
          <w:t>B</w:t>
        </w:r>
      </w:ins>
      <w:ins w:id="165" w:author="Qualcomm1" w:date="2020-06-10T14:45:00Z">
        <w:r w:rsidRPr="0054226D">
          <w:t>.</w:t>
        </w:r>
      </w:ins>
      <w:ins w:id="166" w:author="Qualcomm1" w:date="2020-06-10T14:51:00Z">
        <w:r w:rsidR="00EB2E0B">
          <w:t>1</w:t>
        </w:r>
      </w:ins>
      <w:ins w:id="167" w:author="Qualcomm1" w:date="2020-06-10T14:45:00Z">
        <w:r w:rsidRPr="0054226D">
          <w:tab/>
          <w:t>General</w:t>
        </w:r>
      </w:ins>
    </w:p>
    <w:p w14:paraId="471D8436" w14:textId="5F5AA6DF" w:rsidR="002B3FDC" w:rsidRDefault="002B3FDC" w:rsidP="002B3FDC">
      <w:pPr>
        <w:rPr>
          <w:ins w:id="168" w:author="Qualcomm1" w:date="2020-06-10T14:45:00Z"/>
        </w:rPr>
      </w:pPr>
      <w:ins w:id="169" w:author="Qualcomm1" w:date="2020-06-10T14:45:00Z">
        <w:r w:rsidRPr="0054226D">
          <w:t xml:space="preserve">The </w:t>
        </w:r>
        <w:r>
          <w:t>Positioning Deactivation</w:t>
        </w:r>
        <w:r w:rsidRPr="0054226D">
          <w:t xml:space="preserve"> procedure is </w:t>
        </w:r>
        <w:r>
          <w:t>initiated</w:t>
        </w:r>
        <w:r w:rsidRPr="0054226D">
          <w:t xml:space="preserve"> by the</w:t>
        </w:r>
        <w:r>
          <w:t xml:space="preserve"> </w:t>
        </w:r>
      </w:ins>
      <w:ins w:id="170" w:author="Qualcomm1" w:date="2020-06-10T14:51:00Z">
        <w:r w:rsidR="00EB2E0B">
          <w:t>gNB-CU</w:t>
        </w:r>
      </w:ins>
      <w:ins w:id="171" w:author="Qualcomm1" w:date="2020-06-10T14:45:00Z">
        <w:r>
          <w:t xml:space="preserve"> </w:t>
        </w:r>
        <w:r w:rsidRPr="0054226D">
          <w:t xml:space="preserve">to indicate to the </w:t>
        </w:r>
      </w:ins>
      <w:ins w:id="172" w:author="Qualcomm1" w:date="2020-06-10T14:51:00Z">
        <w:r w:rsidR="00EB2E0B">
          <w:t>gNB-DU</w:t>
        </w:r>
      </w:ins>
      <w:ins w:id="173" w:author="Qualcomm1" w:date="2020-06-10T14:45:00Z">
        <w:r>
          <w:t xml:space="preserve"> node </w:t>
        </w:r>
        <w:r w:rsidRPr="0054226D">
          <w:t>that</w:t>
        </w:r>
        <w:r>
          <w:t xml:space="preserve"> UL SRS transmission should be deactivated in the UE</w:t>
        </w:r>
        <w:r w:rsidRPr="0054226D">
          <w:t>.</w:t>
        </w:r>
      </w:ins>
    </w:p>
    <w:p w14:paraId="5265E17C" w14:textId="3F1AE37C" w:rsidR="002B3FDC" w:rsidRPr="0054226D" w:rsidRDefault="002B3FDC" w:rsidP="002B3FDC">
      <w:pPr>
        <w:pStyle w:val="Heading4"/>
        <w:ind w:left="0" w:firstLine="0"/>
        <w:rPr>
          <w:ins w:id="174" w:author="Qualcomm1" w:date="2020-06-10T14:45:00Z"/>
        </w:rPr>
      </w:pPr>
      <w:ins w:id="175" w:author="Qualcomm1" w:date="2020-06-10T14:45:00Z">
        <w:r w:rsidRPr="0054226D">
          <w:lastRenderedPageBreak/>
          <w:t>8.</w:t>
        </w:r>
      </w:ins>
      <w:ins w:id="176" w:author="Qualcomm1" w:date="2020-06-10T14:51:00Z">
        <w:r w:rsidR="00EB2E0B">
          <w:t>x</w:t>
        </w:r>
      </w:ins>
      <w:ins w:id="177" w:author="Qualcomm1" w:date="2020-06-10T14:45:00Z">
        <w:r w:rsidRPr="0054226D">
          <w:t>.</w:t>
        </w:r>
      </w:ins>
      <w:ins w:id="178" w:author="Qualcomm1" w:date="2020-06-10T14:51:00Z">
        <w:r w:rsidR="00EB2E0B">
          <w:t>B</w:t>
        </w:r>
      </w:ins>
      <w:ins w:id="179" w:author="Qualcomm1" w:date="2020-06-10T14:45:00Z">
        <w:r w:rsidRPr="0054226D">
          <w:t>.2</w:t>
        </w:r>
        <w:r w:rsidRPr="0054226D">
          <w:tab/>
          <w:t>Successful Operation</w:t>
        </w:r>
      </w:ins>
    </w:p>
    <w:bookmarkStart w:id="180" w:name="_MON_1651514810"/>
    <w:bookmarkEnd w:id="180"/>
    <w:p w14:paraId="29883208" w14:textId="102DF66B" w:rsidR="002B3FDC" w:rsidRPr="0054226D" w:rsidRDefault="00EB2E0B" w:rsidP="002B3FDC">
      <w:pPr>
        <w:pStyle w:val="TH"/>
        <w:rPr>
          <w:ins w:id="181" w:author="Qualcomm1" w:date="2020-06-10T14:45:00Z"/>
        </w:rPr>
      </w:pPr>
      <w:ins w:id="182" w:author="Qualcomm1" w:date="2020-06-10T14:45:00Z">
        <w:r w:rsidRPr="0054226D">
          <w:rPr>
            <w:rFonts w:eastAsia="SimSun"/>
          </w:rPr>
          <w:object w:dxaOrig="6768" w:dyaOrig="2655" w14:anchorId="0801D12A">
            <v:shape id="_x0000_i1027" type="#_x0000_t75" style="width:324pt;height:125.4pt" o:ole="">
              <v:imagedata r:id="rId14" o:title=""/>
            </v:shape>
            <o:OLEObject Type="Embed" ProgID="Word.Picture.8" ShapeID="_x0000_i1027" DrawAspect="Content" ObjectID="_1653383671" r:id="rId15"/>
          </w:object>
        </w:r>
      </w:ins>
    </w:p>
    <w:p w14:paraId="68F42A88" w14:textId="6AA23D8C" w:rsidR="002B3FDC" w:rsidRPr="0054226D" w:rsidRDefault="002B3FDC" w:rsidP="002B3FDC">
      <w:pPr>
        <w:pStyle w:val="TF"/>
        <w:rPr>
          <w:ins w:id="183" w:author="Qualcomm1" w:date="2020-06-10T14:45:00Z"/>
          <w:lang w:eastAsia="zh-CN"/>
        </w:rPr>
      </w:pPr>
      <w:ins w:id="184" w:author="Qualcomm1" w:date="2020-06-10T14:45:00Z">
        <w:r w:rsidRPr="0054226D">
          <w:t>Figure 8.</w:t>
        </w:r>
      </w:ins>
      <w:ins w:id="185" w:author="Qualcomm1" w:date="2020-06-10T14:51:00Z">
        <w:r w:rsidR="00EB2E0B">
          <w:rPr>
            <w:lang w:eastAsia="zh-CN"/>
          </w:rPr>
          <w:t>x</w:t>
        </w:r>
      </w:ins>
      <w:ins w:id="186" w:author="Qualcomm1" w:date="2020-06-10T14:45:00Z">
        <w:r w:rsidRPr="0054226D">
          <w:t>.</w:t>
        </w:r>
      </w:ins>
      <w:ins w:id="187" w:author="Qualcomm1" w:date="2020-06-10T14:51:00Z">
        <w:r w:rsidR="00EB2E0B">
          <w:t>B</w:t>
        </w:r>
      </w:ins>
      <w:ins w:id="188" w:author="Qualcomm1" w:date="2020-06-10T14:45:00Z">
        <w:r w:rsidRPr="0054226D">
          <w:t xml:space="preserve">.2-1: </w:t>
        </w:r>
        <w:r>
          <w:t>Positioning</w:t>
        </w:r>
        <w:r w:rsidRPr="0054226D">
          <w:t xml:space="preserve"> </w:t>
        </w:r>
        <w:r>
          <w:t xml:space="preserve">Deactivation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14:paraId="7A108423" w14:textId="070091AC" w:rsidR="002B3FDC" w:rsidRPr="0054226D" w:rsidRDefault="002B3FDC" w:rsidP="002B3FDC">
      <w:pPr>
        <w:spacing w:after="0"/>
        <w:rPr>
          <w:ins w:id="189" w:author="Qualcomm1" w:date="2020-06-10T14:45:00Z"/>
        </w:rPr>
      </w:pPr>
      <w:ins w:id="190" w:author="Qualcomm1" w:date="2020-06-10T14:45:00Z">
        <w:r w:rsidRPr="0054226D">
          <w:t xml:space="preserve">The </w:t>
        </w:r>
      </w:ins>
      <w:ins w:id="191" w:author="Qualcomm1" w:date="2020-06-10T14:52:00Z">
        <w:r w:rsidR="00EB2E0B">
          <w:t>gNB-CU</w:t>
        </w:r>
      </w:ins>
      <w:ins w:id="192" w:author="Qualcomm1" w:date="2020-06-10T14:45:00Z">
        <w:r>
          <w:t xml:space="preserve"> </w:t>
        </w:r>
        <w:r w:rsidRPr="0054226D">
          <w:t xml:space="preserve">initiates the procedure by sending a </w:t>
        </w:r>
        <w:r>
          <w:t>POSITIONING</w:t>
        </w:r>
        <w:r w:rsidRPr="0054226D">
          <w:t xml:space="preserve"> </w:t>
        </w:r>
        <w:r>
          <w:t xml:space="preserve">DEACTIVATION </w:t>
        </w:r>
        <w:r w:rsidRPr="0054226D">
          <w:t xml:space="preserve">message to the </w:t>
        </w:r>
      </w:ins>
      <w:ins w:id="193" w:author="Qualcomm1" w:date="2020-06-10T14:52:00Z">
        <w:r w:rsidR="00EB2E0B">
          <w:t>gNB-DU</w:t>
        </w:r>
      </w:ins>
      <w:ins w:id="194" w:author="Qualcomm1" w:date="2020-06-10T14:45:00Z">
        <w:r w:rsidRPr="0054226D">
          <w:t xml:space="preserve">. This message </w:t>
        </w:r>
        <w:r>
          <w:t xml:space="preserve">shall include </w:t>
        </w:r>
        <w:r w:rsidRPr="00855D25">
          <w:t xml:space="preserve">an indication of </w:t>
        </w:r>
        <w:r>
          <w:t>the</w:t>
        </w:r>
        <w:r w:rsidRPr="00855D25">
          <w:t xml:space="preserve"> </w:t>
        </w:r>
        <w:r>
          <w:t xml:space="preserve">UL </w:t>
        </w:r>
        <w:r w:rsidRPr="00855D25">
          <w:t xml:space="preserve">SRS resource set to be </w:t>
        </w:r>
        <w:r>
          <w:t>de</w:t>
        </w:r>
        <w:r w:rsidRPr="00855D25">
          <w:t>activated</w:t>
        </w:r>
        <w:r w:rsidRPr="0054226D">
          <w:t>.</w:t>
        </w:r>
      </w:ins>
    </w:p>
    <w:p w14:paraId="66AA1FA9" w14:textId="0214CD3B" w:rsidR="002B3FDC" w:rsidRPr="0054226D" w:rsidRDefault="002B3FDC" w:rsidP="002B3FDC">
      <w:pPr>
        <w:pStyle w:val="Heading4"/>
        <w:ind w:left="0" w:firstLine="0"/>
        <w:rPr>
          <w:ins w:id="195" w:author="Qualcomm1" w:date="2020-06-10T14:45:00Z"/>
        </w:rPr>
      </w:pPr>
      <w:ins w:id="196" w:author="Qualcomm1" w:date="2020-06-10T14:45:00Z">
        <w:r w:rsidRPr="0054226D">
          <w:t>8.</w:t>
        </w:r>
      </w:ins>
      <w:ins w:id="197" w:author="Qualcomm1" w:date="2020-06-10T14:52:00Z">
        <w:r w:rsidR="00EB2E0B">
          <w:t>x</w:t>
        </w:r>
      </w:ins>
      <w:ins w:id="198" w:author="Qualcomm1" w:date="2020-06-10T14:45:00Z">
        <w:r w:rsidRPr="0054226D">
          <w:t>.</w:t>
        </w:r>
      </w:ins>
      <w:ins w:id="199" w:author="Qualcomm1" w:date="2020-06-10T14:53:00Z">
        <w:r w:rsidR="00EB2E0B">
          <w:t>B</w:t>
        </w:r>
      </w:ins>
      <w:ins w:id="200" w:author="Qualcomm1" w:date="2020-06-10T14:45:00Z">
        <w:r w:rsidRPr="0054226D">
          <w:t>.3</w:t>
        </w:r>
        <w:r w:rsidRPr="0054226D">
          <w:tab/>
          <w:t>Unsuccessful Operation</w:t>
        </w:r>
      </w:ins>
    </w:p>
    <w:p w14:paraId="278D746E" w14:textId="77777777" w:rsidR="002B3FDC" w:rsidRPr="0054226D" w:rsidRDefault="002B3FDC" w:rsidP="002B3FDC">
      <w:pPr>
        <w:rPr>
          <w:ins w:id="201" w:author="Qualcomm1" w:date="2020-06-10T14:45:00Z"/>
        </w:rPr>
      </w:pPr>
      <w:ins w:id="202" w:author="Qualcomm1" w:date="2020-06-10T14:45:00Z">
        <w:r w:rsidRPr="0054226D">
          <w:t>Not Applicable.</w:t>
        </w:r>
      </w:ins>
    </w:p>
    <w:p w14:paraId="78B87839" w14:textId="34324E11" w:rsidR="002B3FDC" w:rsidRPr="0054226D" w:rsidRDefault="002B3FDC" w:rsidP="002B3FDC">
      <w:pPr>
        <w:pStyle w:val="Heading4"/>
        <w:ind w:left="0" w:firstLine="0"/>
        <w:rPr>
          <w:ins w:id="203" w:author="Qualcomm1" w:date="2020-06-10T14:45:00Z"/>
        </w:rPr>
      </w:pPr>
      <w:ins w:id="204" w:author="Qualcomm1" w:date="2020-06-10T14:45:00Z">
        <w:r w:rsidRPr="0054226D">
          <w:t>8.</w:t>
        </w:r>
      </w:ins>
      <w:ins w:id="205" w:author="Qualcomm1" w:date="2020-06-10T14:53:00Z">
        <w:r w:rsidR="00EB2E0B">
          <w:t>x</w:t>
        </w:r>
      </w:ins>
      <w:ins w:id="206" w:author="Qualcomm1" w:date="2020-06-10T14:45:00Z">
        <w:r w:rsidRPr="0054226D">
          <w:t>.</w:t>
        </w:r>
      </w:ins>
      <w:ins w:id="207" w:author="Qualcomm1" w:date="2020-06-10T14:53:00Z">
        <w:r w:rsidR="00EB2E0B">
          <w:t>B</w:t>
        </w:r>
      </w:ins>
      <w:ins w:id="208" w:author="Qualcomm1" w:date="2020-06-10T14:45:00Z">
        <w:r w:rsidRPr="0054226D">
          <w:t>.4</w:t>
        </w:r>
        <w:r w:rsidRPr="0054226D">
          <w:tab/>
          <w:t>Abnormal Conditions</w:t>
        </w:r>
      </w:ins>
    </w:p>
    <w:p w14:paraId="57E921DC" w14:textId="77777777" w:rsidR="002B3FDC" w:rsidRDefault="002B3FDC" w:rsidP="002B3FDC">
      <w:pPr>
        <w:rPr>
          <w:ins w:id="209" w:author="Qualcomm1" w:date="2020-06-10T14:45:00Z"/>
          <w:b/>
        </w:rPr>
      </w:pPr>
      <w:ins w:id="210" w:author="Qualcomm1" w:date="2020-06-10T14:45:00Z">
        <w:r w:rsidRPr="0054226D">
          <w:t>Void.</w:t>
        </w:r>
      </w:ins>
    </w:p>
    <w:p w14:paraId="25C4D834" w14:textId="77777777" w:rsidR="002B3FDC" w:rsidRDefault="002B3FDC" w:rsidP="002B3FDC">
      <w:pPr>
        <w:rPr>
          <w:ins w:id="211" w:author="Qualcomm1" w:date="2020-06-10T14:45:00Z"/>
          <w:b/>
          <w:highlight w:val="yellow"/>
        </w:rPr>
      </w:pPr>
    </w:p>
    <w:p w14:paraId="0BA71038" w14:textId="77777777" w:rsidR="002B3FDC" w:rsidRDefault="002B3FDC" w:rsidP="002B3FDC">
      <w:pPr>
        <w:rPr>
          <w:ins w:id="212" w:author="Qualcomm1" w:date="2020-06-10T14:45:00Z"/>
          <w:b/>
        </w:rPr>
      </w:pPr>
      <w:ins w:id="213" w:author="Qualcomm1" w:date="2020-06-10T14:45:00Z">
        <w:r w:rsidRPr="00686BCC">
          <w:rPr>
            <w:b/>
            <w:highlight w:val="yellow"/>
          </w:rPr>
          <w:t>NEXT CHANGE</w:t>
        </w:r>
        <w:del w:id="214" w:author="Ericsson User" w:date="2020-03-20T10:49:00Z">
          <w:r w:rsidRPr="00707B3F">
            <w:rPr>
              <w:noProof/>
            </w:rPr>
            <w:fldChar w:fldCharType="begin"/>
          </w:r>
          <w:r w:rsidRPr="00707B3F">
            <w:rPr>
              <w:noProof/>
            </w:rPr>
            <w:fldChar w:fldCharType="end"/>
          </w:r>
          <w:r w:rsidRPr="00707B3F">
            <w:rPr>
              <w:noProof/>
            </w:rPr>
            <w:fldChar w:fldCharType="begin"/>
          </w:r>
          <w:r w:rsidRPr="00707B3F">
            <w:rPr>
              <w:noProof/>
            </w:rPr>
            <w:fldChar w:fldCharType="end"/>
          </w:r>
        </w:del>
      </w:ins>
    </w:p>
    <w:p w14:paraId="2325F934" w14:textId="36ED1066" w:rsidR="002B3FDC" w:rsidRPr="00707B3F" w:rsidRDefault="002B3FDC" w:rsidP="002B3FDC">
      <w:pPr>
        <w:pStyle w:val="Heading4"/>
        <w:ind w:left="0" w:firstLine="0"/>
        <w:rPr>
          <w:ins w:id="215" w:author="Qualcomm1" w:date="2020-06-10T14:45:00Z"/>
          <w:noProof/>
        </w:rPr>
      </w:pPr>
      <w:ins w:id="216" w:author="Qualcomm1" w:date="2020-06-10T14:45:00Z">
        <w:r w:rsidRPr="00707B3F">
          <w:rPr>
            <w:noProof/>
          </w:rPr>
          <w:t>9.</w:t>
        </w:r>
      </w:ins>
      <w:ins w:id="217" w:author="Qualcomm1" w:date="2020-06-10T15:05:00Z">
        <w:r w:rsidR="003C29C7">
          <w:rPr>
            <w:noProof/>
          </w:rPr>
          <w:t>2</w:t>
        </w:r>
      </w:ins>
      <w:ins w:id="218" w:author="Qualcomm1" w:date="2020-06-10T14:45:00Z">
        <w:r w:rsidRPr="00707B3F">
          <w:rPr>
            <w:noProof/>
          </w:rPr>
          <w:t>.</w:t>
        </w:r>
      </w:ins>
      <w:ins w:id="219" w:author="Qualcomm1" w:date="2020-06-10T15:05:00Z">
        <w:r w:rsidR="003C29C7">
          <w:rPr>
            <w:noProof/>
          </w:rPr>
          <w:t>x</w:t>
        </w:r>
      </w:ins>
      <w:ins w:id="220" w:author="Qualcomm1" w:date="2020-06-10T14:45:00Z">
        <w:r w:rsidRPr="00707B3F">
          <w:rPr>
            <w:noProof/>
          </w:rPr>
          <w:t>.</w:t>
        </w:r>
      </w:ins>
      <w:ins w:id="221" w:author="Qualcomm1" w:date="2020-06-10T15:05:00Z">
        <w:r w:rsidR="003C29C7">
          <w:rPr>
            <w:noProof/>
          </w:rPr>
          <w:t>A</w:t>
        </w:r>
      </w:ins>
      <w:ins w:id="222" w:author="Qualcomm1" w:date="2020-06-10T14:45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REQUEST</w:t>
        </w:r>
      </w:ins>
    </w:p>
    <w:p w14:paraId="02D616F6" w14:textId="0B21571D" w:rsidR="002B3FDC" w:rsidRPr="00707B3F" w:rsidRDefault="002B3FDC" w:rsidP="002B3FDC">
      <w:pPr>
        <w:rPr>
          <w:ins w:id="223" w:author="Qualcomm1" w:date="2020-06-10T14:45:00Z"/>
          <w:noProof/>
        </w:rPr>
      </w:pPr>
      <w:ins w:id="224" w:author="Qualcomm1" w:date="2020-06-10T14:45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</w:ins>
      <w:ins w:id="225" w:author="Qualcomm1" w:date="2020-06-10T15:08:00Z">
        <w:r w:rsidR="003C29C7">
          <w:rPr>
            <w:noProof/>
          </w:rPr>
          <w:t>gNB-CU</w:t>
        </w:r>
      </w:ins>
      <w:ins w:id="226" w:author="Qualcomm1" w:date="2020-06-10T14:45:00Z">
        <w:r w:rsidRPr="00707B3F">
          <w:rPr>
            <w:noProof/>
          </w:rPr>
          <w:t xml:space="preserve"> to</w:t>
        </w:r>
        <w:r>
          <w:rPr>
            <w:noProof/>
          </w:rPr>
          <w:t xml:space="preserve"> cause the </w:t>
        </w:r>
      </w:ins>
      <w:ins w:id="227" w:author="Qualcomm1" w:date="2020-06-10T15:14:00Z">
        <w:r w:rsidR="003C29C7">
          <w:rPr>
            <w:noProof/>
          </w:rPr>
          <w:t>gNB-DU</w:t>
        </w:r>
      </w:ins>
      <w:ins w:id="228" w:author="Qualcomm1" w:date="2020-06-10T14:45:00Z">
        <w:r>
          <w:rPr>
            <w:noProof/>
          </w:rPr>
          <w:t xml:space="preserve"> to activate/trigger UL SRS transmission by the UE</w:t>
        </w:r>
        <w:r w:rsidRPr="00707B3F">
          <w:rPr>
            <w:noProof/>
          </w:rPr>
          <w:t>.</w:t>
        </w:r>
      </w:ins>
    </w:p>
    <w:p w14:paraId="6A3B9163" w14:textId="2121CACC" w:rsidR="002B3FDC" w:rsidRPr="00707B3F" w:rsidRDefault="002B3FDC" w:rsidP="002B3FDC">
      <w:pPr>
        <w:rPr>
          <w:ins w:id="229" w:author="Qualcomm1" w:date="2020-06-10T14:45:00Z"/>
          <w:noProof/>
        </w:rPr>
      </w:pPr>
      <w:ins w:id="230" w:author="Qualcomm1" w:date="2020-06-10T14:45:00Z">
        <w:r w:rsidRPr="00707B3F">
          <w:rPr>
            <w:noProof/>
          </w:rPr>
          <w:t xml:space="preserve">Direction: </w:t>
        </w:r>
      </w:ins>
      <w:ins w:id="231" w:author="Qualcomm1" w:date="2020-06-10T15:08:00Z">
        <w:r w:rsidR="003C29C7">
          <w:rPr>
            <w:noProof/>
          </w:rPr>
          <w:t>gNB-CU</w:t>
        </w:r>
      </w:ins>
      <w:ins w:id="232" w:author="Qualcomm1" w:date="2020-06-10T14:45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233" w:author="Qualcomm1" w:date="2020-06-10T15:13:00Z">
        <w:r w:rsidR="003C29C7">
          <w:rPr>
            <w:noProof/>
          </w:rPr>
          <w:t>gNB-DU</w:t>
        </w:r>
      </w:ins>
      <w:ins w:id="234" w:author="Qualcomm1" w:date="2020-06-10T14:45:00Z">
        <w:r w:rsidRPr="00707B3F">
          <w:rPr>
            <w:noProof/>
          </w:rPr>
          <w:t>.</w:t>
        </w:r>
      </w:ins>
    </w:p>
    <w:p w14:paraId="0A4581C0" w14:textId="77777777" w:rsidR="002B3FDC" w:rsidRDefault="002B3FDC" w:rsidP="002B3FDC">
      <w:pPr>
        <w:rPr>
          <w:ins w:id="235" w:author="Qualcomm1" w:date="2020-06-10T14:45:00Z"/>
          <w:noProof/>
        </w:rPr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2B3FDC" w:rsidRPr="00707B3F" w14:paraId="7FDB95CB" w14:textId="77777777" w:rsidTr="00221105">
        <w:trPr>
          <w:ins w:id="236" w:author="Qualcomm1" w:date="2020-06-10T14:45:00Z"/>
        </w:trPr>
        <w:tc>
          <w:tcPr>
            <w:tcW w:w="2578" w:type="dxa"/>
          </w:tcPr>
          <w:p w14:paraId="278F53C1" w14:textId="77777777" w:rsidR="002B3FDC" w:rsidRPr="00707B3F" w:rsidRDefault="002B3FDC" w:rsidP="00221105">
            <w:pPr>
              <w:pStyle w:val="TAH"/>
              <w:rPr>
                <w:ins w:id="237" w:author="Qualcomm1" w:date="2020-06-10T14:45:00Z"/>
                <w:noProof/>
              </w:rPr>
            </w:pPr>
            <w:ins w:id="238" w:author="Qualcomm1" w:date="2020-06-10T14:4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408CE503" w14:textId="77777777" w:rsidR="002B3FDC" w:rsidRPr="00707B3F" w:rsidRDefault="002B3FDC" w:rsidP="00221105">
            <w:pPr>
              <w:pStyle w:val="TAH"/>
              <w:rPr>
                <w:ins w:id="239" w:author="Qualcomm1" w:date="2020-06-10T14:45:00Z"/>
                <w:noProof/>
              </w:rPr>
            </w:pPr>
            <w:ins w:id="240" w:author="Qualcomm1" w:date="2020-06-10T14:4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783A6C05" w14:textId="77777777" w:rsidR="002B3FDC" w:rsidRPr="00707B3F" w:rsidRDefault="002B3FDC" w:rsidP="00221105">
            <w:pPr>
              <w:pStyle w:val="TAH"/>
              <w:rPr>
                <w:ins w:id="241" w:author="Qualcomm1" w:date="2020-06-10T14:45:00Z"/>
                <w:noProof/>
              </w:rPr>
            </w:pPr>
            <w:ins w:id="242" w:author="Qualcomm1" w:date="2020-06-10T14:4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744EE40A" w14:textId="77777777" w:rsidR="002B3FDC" w:rsidRPr="00707B3F" w:rsidRDefault="002B3FDC" w:rsidP="00221105">
            <w:pPr>
              <w:pStyle w:val="TAH"/>
              <w:rPr>
                <w:ins w:id="243" w:author="Qualcomm1" w:date="2020-06-10T14:45:00Z"/>
                <w:noProof/>
              </w:rPr>
            </w:pPr>
            <w:ins w:id="244" w:author="Qualcomm1" w:date="2020-06-10T14:4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118F46F3" w14:textId="77777777" w:rsidR="002B3FDC" w:rsidRPr="00707B3F" w:rsidRDefault="002B3FDC" w:rsidP="00221105">
            <w:pPr>
              <w:pStyle w:val="TAH"/>
              <w:rPr>
                <w:ins w:id="245" w:author="Qualcomm1" w:date="2020-06-10T14:45:00Z"/>
                <w:noProof/>
              </w:rPr>
            </w:pPr>
            <w:ins w:id="246" w:author="Qualcomm1" w:date="2020-06-10T14:4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40A1A0BC" w14:textId="77777777" w:rsidR="002B3FDC" w:rsidRPr="00707B3F" w:rsidRDefault="002B3FDC" w:rsidP="00221105">
            <w:pPr>
              <w:pStyle w:val="TAH"/>
              <w:rPr>
                <w:ins w:id="247" w:author="Qualcomm1" w:date="2020-06-10T14:45:00Z"/>
                <w:b w:val="0"/>
                <w:noProof/>
              </w:rPr>
            </w:pPr>
            <w:ins w:id="248" w:author="Qualcomm1" w:date="2020-06-10T14:4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13A01894" w14:textId="77777777" w:rsidR="002B3FDC" w:rsidRPr="00707B3F" w:rsidRDefault="002B3FDC" w:rsidP="00221105">
            <w:pPr>
              <w:pStyle w:val="TAH"/>
              <w:rPr>
                <w:ins w:id="249" w:author="Qualcomm1" w:date="2020-06-10T14:45:00Z"/>
                <w:b w:val="0"/>
                <w:noProof/>
              </w:rPr>
            </w:pPr>
            <w:ins w:id="250" w:author="Qualcomm1" w:date="2020-06-10T14:4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B3FDC" w:rsidRPr="00707B3F" w14:paraId="084F29DF" w14:textId="77777777" w:rsidTr="00221105">
        <w:trPr>
          <w:ins w:id="251" w:author="Qualcomm1" w:date="2020-06-10T14:45:00Z"/>
        </w:trPr>
        <w:tc>
          <w:tcPr>
            <w:tcW w:w="2578" w:type="dxa"/>
          </w:tcPr>
          <w:p w14:paraId="260E7725" w14:textId="77777777" w:rsidR="002B3FDC" w:rsidRPr="00707B3F" w:rsidRDefault="002B3FDC" w:rsidP="00221105">
            <w:pPr>
              <w:pStyle w:val="TAL"/>
              <w:rPr>
                <w:ins w:id="252" w:author="Qualcomm1" w:date="2020-06-10T14:45:00Z"/>
                <w:noProof/>
              </w:rPr>
            </w:pPr>
            <w:ins w:id="253" w:author="Qualcomm1" w:date="2020-06-10T14:4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13FD9D96" w14:textId="77777777" w:rsidR="002B3FDC" w:rsidRPr="00707B3F" w:rsidRDefault="002B3FDC" w:rsidP="00221105">
            <w:pPr>
              <w:pStyle w:val="TAL"/>
              <w:rPr>
                <w:ins w:id="254" w:author="Qualcomm1" w:date="2020-06-10T14:45:00Z"/>
                <w:noProof/>
              </w:rPr>
            </w:pPr>
            <w:ins w:id="255" w:author="Qualcomm1" w:date="2020-06-10T14:4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0393407D" w14:textId="77777777" w:rsidR="002B3FDC" w:rsidRPr="00707B3F" w:rsidRDefault="002B3FDC" w:rsidP="00221105">
            <w:pPr>
              <w:pStyle w:val="TAL"/>
              <w:rPr>
                <w:ins w:id="256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431DA957" w14:textId="19D6C35B" w:rsidR="002B3FDC" w:rsidRPr="00707B3F" w:rsidRDefault="002B3FDC" w:rsidP="00221105">
            <w:pPr>
              <w:pStyle w:val="TAL"/>
              <w:rPr>
                <w:ins w:id="257" w:author="Qualcomm1" w:date="2020-06-10T14:45:00Z"/>
                <w:noProof/>
              </w:rPr>
            </w:pPr>
            <w:ins w:id="258" w:author="Qualcomm1" w:date="2020-06-10T14:45:00Z">
              <w:r w:rsidRPr="00707B3F">
                <w:rPr>
                  <w:noProof/>
                </w:rPr>
                <w:t>9.</w:t>
              </w:r>
            </w:ins>
            <w:ins w:id="259" w:author="Qualcomm1" w:date="2020-06-10T15:19:00Z">
              <w:r w:rsidR="009003E6">
                <w:rPr>
                  <w:noProof/>
                </w:rPr>
                <w:t>3</w:t>
              </w:r>
            </w:ins>
            <w:ins w:id="260" w:author="Qualcomm1" w:date="2020-06-10T14:45:00Z">
              <w:r w:rsidRPr="00707B3F">
                <w:rPr>
                  <w:noProof/>
                </w:rPr>
                <w:t>.</w:t>
              </w:r>
            </w:ins>
            <w:ins w:id="261" w:author="Qualcomm1" w:date="2020-06-10T15:19:00Z">
              <w:r w:rsidR="009003E6">
                <w:rPr>
                  <w:noProof/>
                </w:rPr>
                <w:t>1.1</w:t>
              </w:r>
            </w:ins>
          </w:p>
        </w:tc>
        <w:tc>
          <w:tcPr>
            <w:tcW w:w="1276" w:type="dxa"/>
          </w:tcPr>
          <w:p w14:paraId="63F655B4" w14:textId="77777777" w:rsidR="002B3FDC" w:rsidRPr="00707B3F" w:rsidRDefault="002B3FDC" w:rsidP="00221105">
            <w:pPr>
              <w:pStyle w:val="TAL"/>
              <w:rPr>
                <w:ins w:id="262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7C42D831" w14:textId="77777777" w:rsidR="002B3FDC" w:rsidRPr="00707B3F" w:rsidRDefault="002B3FDC" w:rsidP="00221105">
            <w:pPr>
              <w:pStyle w:val="TAC"/>
              <w:rPr>
                <w:ins w:id="263" w:author="Qualcomm1" w:date="2020-06-10T14:45:00Z"/>
                <w:noProof/>
              </w:rPr>
            </w:pPr>
            <w:ins w:id="264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B6CCF08" w14:textId="77777777" w:rsidR="002B3FDC" w:rsidRPr="00707B3F" w:rsidRDefault="002B3FDC" w:rsidP="00221105">
            <w:pPr>
              <w:pStyle w:val="TAC"/>
              <w:rPr>
                <w:ins w:id="265" w:author="Qualcomm1" w:date="2020-06-10T14:45:00Z"/>
                <w:noProof/>
              </w:rPr>
            </w:pPr>
            <w:ins w:id="266" w:author="Qualcomm1" w:date="2020-06-10T14:45:00Z">
              <w:r w:rsidRPr="00707B3F">
                <w:rPr>
                  <w:noProof/>
                </w:rPr>
                <w:t>reject</w:t>
              </w:r>
            </w:ins>
          </w:p>
        </w:tc>
      </w:tr>
      <w:tr w:rsidR="009D4F49" w:rsidRPr="00707B3F" w14:paraId="62AB9A3B" w14:textId="77777777" w:rsidTr="00221105">
        <w:trPr>
          <w:ins w:id="267" w:author="Qualcomm1" w:date="2020-06-10T14:45:00Z"/>
        </w:trPr>
        <w:tc>
          <w:tcPr>
            <w:tcW w:w="2578" w:type="dxa"/>
          </w:tcPr>
          <w:p w14:paraId="6005F9D2" w14:textId="37E6EDE8" w:rsidR="009D4F49" w:rsidRPr="00707B3F" w:rsidRDefault="009D4F49" w:rsidP="009D4F49">
            <w:pPr>
              <w:pStyle w:val="TAL"/>
              <w:rPr>
                <w:ins w:id="268" w:author="Qualcomm1" w:date="2020-06-10T14:45:00Z"/>
                <w:noProof/>
              </w:rPr>
            </w:pPr>
            <w:ins w:id="269" w:author="Qualcomm1" w:date="2020-06-10T15:41:00Z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604DD4C3" w14:textId="3141A118" w:rsidR="009D4F49" w:rsidRPr="00707B3F" w:rsidRDefault="009D4F49" w:rsidP="009D4F49">
            <w:pPr>
              <w:pStyle w:val="TAL"/>
              <w:rPr>
                <w:ins w:id="270" w:author="Qualcomm1" w:date="2020-06-10T14:45:00Z"/>
                <w:noProof/>
              </w:rPr>
            </w:pPr>
            <w:ins w:id="271" w:author="Qualcomm1" w:date="2020-06-10T15:41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24E83720" w14:textId="77777777" w:rsidR="009D4F49" w:rsidRPr="00707B3F" w:rsidRDefault="009D4F49" w:rsidP="009D4F49">
            <w:pPr>
              <w:pStyle w:val="TAL"/>
              <w:rPr>
                <w:ins w:id="272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7B978AE2" w14:textId="3DCDD7F5" w:rsidR="009D4F49" w:rsidRPr="00707B3F" w:rsidRDefault="009D4F49" w:rsidP="009D4F49">
            <w:pPr>
              <w:pStyle w:val="TAL"/>
              <w:rPr>
                <w:ins w:id="273" w:author="Qualcomm1" w:date="2020-06-10T14:45:00Z"/>
                <w:noProof/>
              </w:rPr>
            </w:pPr>
            <w:ins w:id="274" w:author="Qualcomm1" w:date="2020-06-10T15:41:00Z">
              <w:r w:rsidRPr="005F58F9">
                <w:t>9.3.1.4</w:t>
              </w:r>
            </w:ins>
          </w:p>
        </w:tc>
        <w:tc>
          <w:tcPr>
            <w:tcW w:w="1276" w:type="dxa"/>
          </w:tcPr>
          <w:p w14:paraId="7FB7EC25" w14:textId="77777777" w:rsidR="009D4F49" w:rsidRPr="00707B3F" w:rsidRDefault="009D4F49" w:rsidP="009D4F49">
            <w:pPr>
              <w:pStyle w:val="TAL"/>
              <w:rPr>
                <w:ins w:id="275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4DEB44F2" w14:textId="1CE29B5C" w:rsidR="009D4F49" w:rsidRPr="00707B3F" w:rsidRDefault="009D4F49" w:rsidP="009D4F49">
            <w:pPr>
              <w:pStyle w:val="TAC"/>
              <w:rPr>
                <w:ins w:id="276" w:author="Qualcomm1" w:date="2020-06-10T14:45:00Z"/>
                <w:noProof/>
              </w:rPr>
            </w:pPr>
            <w:ins w:id="277" w:author="Qualcomm1" w:date="2020-06-10T15:41:00Z">
              <w:r w:rsidRPr="005F58F9">
                <w:t>YES</w:t>
              </w:r>
            </w:ins>
          </w:p>
        </w:tc>
        <w:tc>
          <w:tcPr>
            <w:tcW w:w="1103" w:type="dxa"/>
          </w:tcPr>
          <w:p w14:paraId="55C0DB58" w14:textId="3C6EEB98" w:rsidR="009D4F49" w:rsidRPr="00707B3F" w:rsidRDefault="009D4F49" w:rsidP="009D4F49">
            <w:pPr>
              <w:pStyle w:val="TAC"/>
              <w:rPr>
                <w:ins w:id="278" w:author="Qualcomm1" w:date="2020-06-10T14:45:00Z"/>
                <w:noProof/>
              </w:rPr>
            </w:pPr>
            <w:ins w:id="279" w:author="Qualcomm1" w:date="2020-06-10T15:41:00Z">
              <w:r w:rsidRPr="005F58F9">
                <w:t>reject</w:t>
              </w:r>
            </w:ins>
          </w:p>
        </w:tc>
      </w:tr>
      <w:tr w:rsidR="009D4F49" w:rsidRPr="00707B3F" w14:paraId="618CE2AB" w14:textId="77777777" w:rsidTr="00221105">
        <w:trPr>
          <w:ins w:id="280" w:author="Qualcomm1" w:date="2020-06-10T15:19:00Z"/>
        </w:trPr>
        <w:tc>
          <w:tcPr>
            <w:tcW w:w="2578" w:type="dxa"/>
          </w:tcPr>
          <w:p w14:paraId="6F284894" w14:textId="0650F187" w:rsidR="009D4F49" w:rsidRPr="00707B3F" w:rsidRDefault="009D4F49" w:rsidP="009D4F49">
            <w:pPr>
              <w:pStyle w:val="TAL"/>
              <w:rPr>
                <w:ins w:id="281" w:author="Qualcomm1" w:date="2020-06-10T15:19:00Z"/>
                <w:noProof/>
              </w:rPr>
            </w:pPr>
            <w:ins w:id="282" w:author="Qualcomm1" w:date="2020-06-10T15:41:00Z">
              <w:r w:rsidRPr="005F58F9">
                <w:rPr>
                  <w:rFonts w:eastAsia="Batang"/>
                  <w:bCs/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777543FB" w14:textId="6A4E6A35" w:rsidR="009D4F49" w:rsidRPr="00707B3F" w:rsidRDefault="009D4F49" w:rsidP="009D4F49">
            <w:pPr>
              <w:pStyle w:val="TAL"/>
              <w:rPr>
                <w:ins w:id="283" w:author="Qualcomm1" w:date="2020-06-10T15:19:00Z"/>
                <w:noProof/>
              </w:rPr>
            </w:pPr>
            <w:ins w:id="284" w:author="Qualcomm1" w:date="2020-06-10T15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68BDFBE0" w14:textId="77777777" w:rsidR="009D4F49" w:rsidRPr="00707B3F" w:rsidRDefault="009D4F49" w:rsidP="009D4F49">
            <w:pPr>
              <w:pStyle w:val="TAL"/>
              <w:rPr>
                <w:ins w:id="285" w:author="Qualcomm1" w:date="2020-06-10T15:19:00Z"/>
                <w:noProof/>
              </w:rPr>
            </w:pPr>
          </w:p>
        </w:tc>
        <w:tc>
          <w:tcPr>
            <w:tcW w:w="2126" w:type="dxa"/>
          </w:tcPr>
          <w:p w14:paraId="5B74BEC7" w14:textId="5D4D6CDC" w:rsidR="009D4F49" w:rsidRPr="00707B3F" w:rsidRDefault="009D4F49" w:rsidP="009D4F49">
            <w:pPr>
              <w:pStyle w:val="TAL"/>
              <w:rPr>
                <w:ins w:id="286" w:author="Qualcomm1" w:date="2020-06-10T15:19:00Z"/>
                <w:noProof/>
              </w:rPr>
            </w:pPr>
            <w:ins w:id="287" w:author="Qualcomm1" w:date="2020-06-10T15:41:00Z">
              <w:r w:rsidRPr="005F58F9">
                <w:t>9.3.1.5</w:t>
              </w:r>
            </w:ins>
          </w:p>
        </w:tc>
        <w:tc>
          <w:tcPr>
            <w:tcW w:w="1276" w:type="dxa"/>
          </w:tcPr>
          <w:p w14:paraId="28C7C28B" w14:textId="77777777" w:rsidR="009D4F49" w:rsidRPr="00707B3F" w:rsidRDefault="009D4F49" w:rsidP="009D4F49">
            <w:pPr>
              <w:pStyle w:val="TAL"/>
              <w:rPr>
                <w:ins w:id="288" w:author="Qualcomm1" w:date="2020-06-10T15:19:00Z"/>
                <w:noProof/>
              </w:rPr>
            </w:pPr>
          </w:p>
        </w:tc>
        <w:tc>
          <w:tcPr>
            <w:tcW w:w="1134" w:type="dxa"/>
          </w:tcPr>
          <w:p w14:paraId="127F17B4" w14:textId="7E562C8E" w:rsidR="009D4F49" w:rsidRPr="00707B3F" w:rsidRDefault="009D4F49" w:rsidP="009D4F49">
            <w:pPr>
              <w:pStyle w:val="TAC"/>
              <w:rPr>
                <w:ins w:id="289" w:author="Qualcomm1" w:date="2020-06-10T15:19:00Z"/>
                <w:noProof/>
              </w:rPr>
            </w:pPr>
            <w:ins w:id="290" w:author="Qualcomm1" w:date="2020-06-10T15:41:00Z">
              <w:r w:rsidRPr="005F58F9">
                <w:t>YES</w:t>
              </w:r>
            </w:ins>
          </w:p>
        </w:tc>
        <w:tc>
          <w:tcPr>
            <w:tcW w:w="1103" w:type="dxa"/>
          </w:tcPr>
          <w:p w14:paraId="30BD19A0" w14:textId="4AF82E5C" w:rsidR="009D4F49" w:rsidRPr="00707B3F" w:rsidRDefault="009D4F49" w:rsidP="009D4F49">
            <w:pPr>
              <w:pStyle w:val="TAC"/>
              <w:rPr>
                <w:ins w:id="291" w:author="Qualcomm1" w:date="2020-06-10T15:19:00Z"/>
                <w:noProof/>
              </w:rPr>
            </w:pPr>
            <w:ins w:id="292" w:author="Qualcomm1" w:date="2020-06-10T15:41:00Z">
              <w:r>
                <w:t>reject</w:t>
              </w:r>
            </w:ins>
          </w:p>
        </w:tc>
      </w:tr>
      <w:tr w:rsidR="00FF6138" w:rsidRPr="00707B3F" w14:paraId="01D676B8" w14:textId="77777777" w:rsidTr="00221105">
        <w:trPr>
          <w:ins w:id="293" w:author="Qualcomm1" w:date="2020-06-10T15:54:00Z"/>
        </w:trPr>
        <w:tc>
          <w:tcPr>
            <w:tcW w:w="2578" w:type="dxa"/>
          </w:tcPr>
          <w:p w14:paraId="0BD70245" w14:textId="56730406" w:rsidR="00FF6138" w:rsidRPr="005F58F9" w:rsidRDefault="00FF6138" w:rsidP="009D4F49">
            <w:pPr>
              <w:pStyle w:val="TAL"/>
              <w:rPr>
                <w:ins w:id="294" w:author="Qualcomm1" w:date="2020-06-10T15:54:00Z"/>
                <w:rFonts w:eastAsia="Batang"/>
                <w:bCs/>
              </w:rPr>
            </w:pPr>
            <w:ins w:id="295" w:author="Qualcomm1" w:date="2020-06-10T15:54:00Z">
              <w:r w:rsidRPr="00724186">
                <w:rPr>
                  <w:noProof/>
                </w:rPr>
                <w:t xml:space="preserve">CHOICE </w:t>
              </w:r>
              <w:r w:rsidRPr="00FF6138">
                <w:rPr>
                  <w:i/>
                  <w:iCs/>
                  <w:noProof/>
                </w:rPr>
                <w:t>SRS type</w:t>
              </w:r>
            </w:ins>
          </w:p>
        </w:tc>
        <w:tc>
          <w:tcPr>
            <w:tcW w:w="1104" w:type="dxa"/>
          </w:tcPr>
          <w:p w14:paraId="527ECAC3" w14:textId="77777777" w:rsidR="00FF6138" w:rsidRDefault="00FF6138" w:rsidP="009D4F49">
            <w:pPr>
              <w:pStyle w:val="TAL"/>
              <w:rPr>
                <w:ins w:id="296" w:author="Qualcomm1" w:date="2020-06-10T15:54:00Z"/>
                <w:lang w:eastAsia="zh-CN"/>
              </w:rPr>
            </w:pPr>
          </w:p>
        </w:tc>
        <w:tc>
          <w:tcPr>
            <w:tcW w:w="1164" w:type="dxa"/>
          </w:tcPr>
          <w:p w14:paraId="65356F6F" w14:textId="77777777" w:rsidR="00FF6138" w:rsidRPr="00707B3F" w:rsidRDefault="00FF6138" w:rsidP="009D4F49">
            <w:pPr>
              <w:pStyle w:val="TAL"/>
              <w:rPr>
                <w:ins w:id="297" w:author="Qualcomm1" w:date="2020-06-10T15:54:00Z"/>
                <w:noProof/>
              </w:rPr>
            </w:pPr>
          </w:p>
        </w:tc>
        <w:tc>
          <w:tcPr>
            <w:tcW w:w="2126" w:type="dxa"/>
          </w:tcPr>
          <w:p w14:paraId="4E00D1EF" w14:textId="77777777" w:rsidR="00FF6138" w:rsidRPr="005F58F9" w:rsidRDefault="00FF6138" w:rsidP="009D4F49">
            <w:pPr>
              <w:pStyle w:val="TAL"/>
              <w:rPr>
                <w:ins w:id="298" w:author="Qualcomm1" w:date="2020-06-10T15:54:00Z"/>
              </w:rPr>
            </w:pPr>
          </w:p>
        </w:tc>
        <w:tc>
          <w:tcPr>
            <w:tcW w:w="1276" w:type="dxa"/>
          </w:tcPr>
          <w:p w14:paraId="1082AB26" w14:textId="77777777" w:rsidR="00FF6138" w:rsidRPr="00707B3F" w:rsidRDefault="00FF6138" w:rsidP="009D4F49">
            <w:pPr>
              <w:pStyle w:val="TAL"/>
              <w:rPr>
                <w:ins w:id="299" w:author="Qualcomm1" w:date="2020-06-10T15:54:00Z"/>
                <w:noProof/>
              </w:rPr>
            </w:pPr>
          </w:p>
        </w:tc>
        <w:tc>
          <w:tcPr>
            <w:tcW w:w="1134" w:type="dxa"/>
          </w:tcPr>
          <w:p w14:paraId="7FEC84CD" w14:textId="77777777" w:rsidR="00FF6138" w:rsidRPr="005F58F9" w:rsidRDefault="00FF6138" w:rsidP="009D4F49">
            <w:pPr>
              <w:pStyle w:val="TAC"/>
              <w:rPr>
                <w:ins w:id="300" w:author="Qualcomm1" w:date="2020-06-10T15:54:00Z"/>
              </w:rPr>
            </w:pPr>
          </w:p>
        </w:tc>
        <w:tc>
          <w:tcPr>
            <w:tcW w:w="1103" w:type="dxa"/>
          </w:tcPr>
          <w:p w14:paraId="2FAFAEED" w14:textId="77777777" w:rsidR="00FF6138" w:rsidRDefault="00FF6138" w:rsidP="009D4F49">
            <w:pPr>
              <w:pStyle w:val="TAC"/>
              <w:rPr>
                <w:ins w:id="301" w:author="Qualcomm1" w:date="2020-06-10T15:54:00Z"/>
              </w:rPr>
            </w:pPr>
          </w:p>
        </w:tc>
      </w:tr>
      <w:tr w:rsidR="009D4F49" w:rsidRPr="00707B3F" w14:paraId="44C094C4" w14:textId="77777777" w:rsidTr="00221105">
        <w:trPr>
          <w:ins w:id="302" w:author="Qualcomm1" w:date="2020-06-10T14:45:00Z"/>
        </w:trPr>
        <w:tc>
          <w:tcPr>
            <w:tcW w:w="2578" w:type="dxa"/>
          </w:tcPr>
          <w:p w14:paraId="6C48AC69" w14:textId="3932365E" w:rsidR="009D4F49" w:rsidRPr="000A3CF6" w:rsidRDefault="00FF6138" w:rsidP="00FF6138">
            <w:pPr>
              <w:pStyle w:val="TAL"/>
              <w:ind w:left="113"/>
              <w:rPr>
                <w:ins w:id="303" w:author="Qualcomm1" w:date="2020-06-10T14:45:00Z"/>
                <w:b/>
                <w:bCs/>
                <w:noProof/>
              </w:rPr>
            </w:pPr>
            <w:ins w:id="304" w:author="Qualcomm1" w:date="2020-06-10T15:54:00Z">
              <w:r>
                <w:rPr>
                  <w:b/>
                  <w:bCs/>
                  <w:noProof/>
                </w:rPr>
                <w:t>&gt;</w:t>
              </w:r>
            </w:ins>
            <w:ins w:id="305" w:author="Qualcomm1" w:date="2020-06-10T14:45:00Z">
              <w:r w:rsidR="009D4F49" w:rsidRPr="000A3CF6">
                <w:rPr>
                  <w:b/>
                  <w:bCs/>
                  <w:noProof/>
                </w:rPr>
                <w:t>Semi-persistent</w:t>
              </w:r>
            </w:ins>
          </w:p>
        </w:tc>
        <w:tc>
          <w:tcPr>
            <w:tcW w:w="1104" w:type="dxa"/>
          </w:tcPr>
          <w:p w14:paraId="3B0B3653" w14:textId="77777777" w:rsidR="009D4F49" w:rsidRPr="00707B3F" w:rsidRDefault="009D4F49" w:rsidP="009D4F49">
            <w:pPr>
              <w:pStyle w:val="TAL"/>
              <w:rPr>
                <w:ins w:id="306" w:author="Qualcomm1" w:date="2020-06-10T14:45:00Z"/>
                <w:noProof/>
              </w:rPr>
            </w:pPr>
          </w:p>
        </w:tc>
        <w:tc>
          <w:tcPr>
            <w:tcW w:w="1164" w:type="dxa"/>
          </w:tcPr>
          <w:p w14:paraId="382FE37F" w14:textId="77777777" w:rsidR="009D4F49" w:rsidRPr="00F47A56" w:rsidRDefault="009D4F49" w:rsidP="009D4F49">
            <w:pPr>
              <w:pStyle w:val="TAL"/>
              <w:rPr>
                <w:ins w:id="307" w:author="Qualcomm1" w:date="2020-06-10T14:45:00Z"/>
                <w:i/>
                <w:iCs/>
                <w:noProof/>
              </w:rPr>
            </w:pPr>
            <w:ins w:id="308" w:author="Qualcomm1" w:date="2020-06-10T14:45:00Z">
              <w:r w:rsidRPr="00F47A56">
                <w:rPr>
                  <w:i/>
                  <w:iCs/>
                  <w:noProof/>
                </w:rPr>
                <w:t>0..1</w:t>
              </w:r>
            </w:ins>
          </w:p>
        </w:tc>
        <w:tc>
          <w:tcPr>
            <w:tcW w:w="2126" w:type="dxa"/>
          </w:tcPr>
          <w:p w14:paraId="203754B5" w14:textId="77777777" w:rsidR="009D4F49" w:rsidRPr="00707B3F" w:rsidRDefault="009D4F49" w:rsidP="009D4F49">
            <w:pPr>
              <w:pStyle w:val="TAL"/>
              <w:rPr>
                <w:ins w:id="309" w:author="Qualcomm1" w:date="2020-06-10T14:45:00Z"/>
                <w:noProof/>
              </w:rPr>
            </w:pPr>
          </w:p>
        </w:tc>
        <w:tc>
          <w:tcPr>
            <w:tcW w:w="1276" w:type="dxa"/>
          </w:tcPr>
          <w:p w14:paraId="05B967DE" w14:textId="77777777" w:rsidR="009D4F49" w:rsidRPr="00707B3F" w:rsidRDefault="009D4F49" w:rsidP="009D4F49">
            <w:pPr>
              <w:pStyle w:val="TAL"/>
              <w:rPr>
                <w:ins w:id="310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34D26765" w14:textId="77777777" w:rsidR="009D4F49" w:rsidRPr="00707B3F" w:rsidRDefault="009D4F49" w:rsidP="009D4F49">
            <w:pPr>
              <w:pStyle w:val="TAC"/>
              <w:rPr>
                <w:ins w:id="311" w:author="Qualcomm1" w:date="2020-06-10T14:45:00Z"/>
                <w:noProof/>
              </w:rPr>
            </w:pPr>
            <w:ins w:id="312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06D56CEE" w14:textId="77777777" w:rsidR="009D4F49" w:rsidRPr="00707B3F" w:rsidRDefault="009D4F49" w:rsidP="009D4F49">
            <w:pPr>
              <w:pStyle w:val="TAC"/>
              <w:rPr>
                <w:ins w:id="313" w:author="Qualcomm1" w:date="2020-06-10T14:45:00Z"/>
                <w:noProof/>
              </w:rPr>
            </w:pPr>
            <w:ins w:id="314" w:author="Qualcomm1" w:date="2020-06-10T14:45:00Z">
              <w:r>
                <w:rPr>
                  <w:noProof/>
                </w:rPr>
                <w:t>ignore</w:t>
              </w:r>
            </w:ins>
          </w:p>
        </w:tc>
      </w:tr>
      <w:tr w:rsidR="009D4F49" w:rsidRPr="00707B3F" w14:paraId="30743B51" w14:textId="77777777" w:rsidTr="00221105">
        <w:trPr>
          <w:ins w:id="315" w:author="Qualcomm1" w:date="2020-06-10T14:45:00Z"/>
        </w:trPr>
        <w:tc>
          <w:tcPr>
            <w:tcW w:w="2578" w:type="dxa"/>
          </w:tcPr>
          <w:p w14:paraId="2B1806C9" w14:textId="565C757C" w:rsidR="009D4F49" w:rsidRPr="00DC4837" w:rsidRDefault="00FF6138" w:rsidP="00FF6138">
            <w:pPr>
              <w:pStyle w:val="TALLeft02cm"/>
              <w:ind w:left="227"/>
              <w:rPr>
                <w:ins w:id="316" w:author="Qualcomm1" w:date="2020-06-10T14:45:00Z"/>
              </w:rPr>
            </w:pPr>
            <w:ins w:id="317" w:author="Qualcomm1" w:date="2020-06-10T15:54:00Z">
              <w:r>
                <w:t>&gt;</w:t>
              </w:r>
            </w:ins>
            <w:ins w:id="318" w:author="Qualcomm1" w:date="2020-06-10T14:45:00Z">
              <w:r w:rsidR="009D4F49">
                <w:t>&gt;SRS Resource Set ID</w:t>
              </w:r>
            </w:ins>
          </w:p>
        </w:tc>
        <w:tc>
          <w:tcPr>
            <w:tcW w:w="1104" w:type="dxa"/>
          </w:tcPr>
          <w:p w14:paraId="53C90FDB" w14:textId="77777777" w:rsidR="009D4F49" w:rsidRPr="00707B3F" w:rsidRDefault="009D4F49" w:rsidP="009D4F49">
            <w:pPr>
              <w:pStyle w:val="TAL"/>
              <w:rPr>
                <w:ins w:id="319" w:author="Qualcomm1" w:date="2020-06-10T14:45:00Z"/>
                <w:noProof/>
              </w:rPr>
            </w:pPr>
            <w:ins w:id="320" w:author="Qualcomm1" w:date="2020-06-10T14:45:00Z">
              <w:r>
                <w:rPr>
                  <w:noProof/>
                </w:rPr>
                <w:t xml:space="preserve">M </w:t>
              </w:r>
              <w:r w:rsidRPr="008374B6">
                <w:rPr>
                  <w:noProof/>
                  <w:highlight w:val="yellow"/>
                </w:rPr>
                <w:t>(FFS)</w:t>
              </w:r>
            </w:ins>
          </w:p>
        </w:tc>
        <w:tc>
          <w:tcPr>
            <w:tcW w:w="1164" w:type="dxa"/>
          </w:tcPr>
          <w:p w14:paraId="63721F4B" w14:textId="77777777" w:rsidR="009D4F49" w:rsidRPr="00707B3F" w:rsidRDefault="009D4F49" w:rsidP="009D4F49">
            <w:pPr>
              <w:pStyle w:val="TAL"/>
              <w:rPr>
                <w:ins w:id="321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2C277F2D" w14:textId="161EECE6" w:rsidR="009D4F49" w:rsidRPr="00707B3F" w:rsidRDefault="009D4F49" w:rsidP="009D4F49">
            <w:pPr>
              <w:pStyle w:val="TAL"/>
              <w:rPr>
                <w:ins w:id="322" w:author="Qualcomm1" w:date="2020-06-10T14:45:00Z"/>
                <w:noProof/>
              </w:rPr>
            </w:pPr>
            <w:ins w:id="323" w:author="Qualcomm1" w:date="2020-06-10T14:45:00Z">
              <w:r>
                <w:rPr>
                  <w:noProof/>
                </w:rPr>
                <w:t>9.</w:t>
              </w:r>
            </w:ins>
            <w:ins w:id="324" w:author="Qualcomm1" w:date="2020-06-10T15:48:00Z">
              <w:r>
                <w:rPr>
                  <w:noProof/>
                </w:rPr>
                <w:t>3</w:t>
              </w:r>
            </w:ins>
            <w:ins w:id="325" w:author="Qualcomm1" w:date="2020-06-10T14:45:00Z">
              <w:r>
                <w:rPr>
                  <w:noProof/>
                </w:rPr>
                <w:t>.</w:t>
              </w:r>
            </w:ins>
            <w:ins w:id="326" w:author="Qualcomm1" w:date="2020-06-10T15:48:00Z">
              <w:r>
                <w:rPr>
                  <w:noProof/>
                </w:rPr>
                <w:t>1.</w:t>
              </w:r>
            </w:ins>
            <w:ins w:id="327" w:author="Qualcomm1" w:date="2020-06-10T14:45:00Z">
              <w:r>
                <w:rPr>
                  <w:noProof/>
                </w:rPr>
                <w:t>y1</w:t>
              </w:r>
            </w:ins>
          </w:p>
        </w:tc>
        <w:tc>
          <w:tcPr>
            <w:tcW w:w="1276" w:type="dxa"/>
          </w:tcPr>
          <w:p w14:paraId="0246AFA7" w14:textId="77777777" w:rsidR="009D4F49" w:rsidRPr="00707B3F" w:rsidRDefault="009D4F49" w:rsidP="009D4F49">
            <w:pPr>
              <w:pStyle w:val="TAL"/>
              <w:rPr>
                <w:ins w:id="328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6CCD4606" w14:textId="77777777" w:rsidR="009D4F49" w:rsidRPr="00707B3F" w:rsidRDefault="009D4F49" w:rsidP="009D4F49">
            <w:pPr>
              <w:pStyle w:val="TAC"/>
              <w:rPr>
                <w:ins w:id="329" w:author="Qualcomm1" w:date="2020-06-10T14:45:00Z"/>
                <w:noProof/>
              </w:rPr>
            </w:pPr>
            <w:ins w:id="330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1A044267" w14:textId="77777777" w:rsidR="009D4F49" w:rsidRPr="00707B3F" w:rsidRDefault="009D4F49" w:rsidP="009D4F49">
            <w:pPr>
              <w:pStyle w:val="TAC"/>
              <w:rPr>
                <w:ins w:id="331" w:author="Qualcomm1" w:date="2020-06-10T14:45:00Z"/>
                <w:noProof/>
              </w:rPr>
            </w:pPr>
            <w:ins w:id="332" w:author="Qualcomm1" w:date="2020-06-10T14:45:00Z">
              <w:r>
                <w:rPr>
                  <w:noProof/>
                </w:rPr>
                <w:t>reject</w:t>
              </w:r>
            </w:ins>
          </w:p>
        </w:tc>
      </w:tr>
      <w:tr w:rsidR="009D4F49" w:rsidRPr="00707B3F" w14:paraId="0010472A" w14:textId="77777777" w:rsidTr="00221105">
        <w:trPr>
          <w:ins w:id="333" w:author="Qualcomm1" w:date="2020-06-10T14:45:00Z"/>
        </w:trPr>
        <w:tc>
          <w:tcPr>
            <w:tcW w:w="2578" w:type="dxa"/>
          </w:tcPr>
          <w:p w14:paraId="76145A5B" w14:textId="3413FEDF" w:rsidR="009D4F49" w:rsidRDefault="009D4F49" w:rsidP="00FF6138">
            <w:pPr>
              <w:pStyle w:val="TALLeft02cm"/>
              <w:ind w:left="227"/>
              <w:rPr>
                <w:ins w:id="334" w:author="Qualcomm1" w:date="2020-06-10T14:45:00Z"/>
              </w:rPr>
            </w:pPr>
            <w:ins w:id="335" w:author="Qualcomm1" w:date="2020-06-10T14:45:00Z">
              <w:r>
                <w:t>&gt;</w:t>
              </w:r>
            </w:ins>
            <w:ins w:id="336" w:author="Qualcomm1" w:date="2020-06-10T15:54:00Z">
              <w:r w:rsidR="00FF6138">
                <w:t>&gt;</w:t>
              </w:r>
            </w:ins>
            <w:ins w:id="337" w:author="Qualcomm1" w:date="2020-06-10T14:45:00Z">
              <w:r>
                <w:t>SRS Spatial Relation</w:t>
              </w:r>
            </w:ins>
          </w:p>
        </w:tc>
        <w:tc>
          <w:tcPr>
            <w:tcW w:w="1104" w:type="dxa"/>
          </w:tcPr>
          <w:p w14:paraId="05DB3D4A" w14:textId="77777777" w:rsidR="009D4F49" w:rsidRDefault="009D4F49" w:rsidP="009D4F49">
            <w:pPr>
              <w:pStyle w:val="TAL"/>
              <w:rPr>
                <w:ins w:id="338" w:author="Qualcomm1" w:date="2020-06-10T14:45:00Z"/>
                <w:noProof/>
              </w:rPr>
            </w:pPr>
            <w:ins w:id="339" w:author="Qualcomm1" w:date="2020-06-10T14:45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46CAE679" w14:textId="77777777" w:rsidR="009D4F49" w:rsidRPr="00707B3F" w:rsidRDefault="009D4F49" w:rsidP="009D4F49">
            <w:pPr>
              <w:pStyle w:val="TAL"/>
              <w:rPr>
                <w:ins w:id="340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70F87856" w14:textId="31E8C944" w:rsidR="009D4F49" w:rsidRDefault="009D4F49" w:rsidP="009D4F49">
            <w:pPr>
              <w:pStyle w:val="TAL"/>
              <w:rPr>
                <w:ins w:id="341" w:author="Qualcomm1" w:date="2020-06-10T14:45:00Z"/>
                <w:noProof/>
              </w:rPr>
            </w:pPr>
            <w:ins w:id="342" w:author="Qualcomm1" w:date="2020-06-10T14:45:00Z">
              <w:r>
                <w:rPr>
                  <w:noProof/>
                </w:rPr>
                <w:t>9.</w:t>
              </w:r>
            </w:ins>
            <w:ins w:id="343" w:author="Qualcomm1" w:date="2020-06-10T15:48:00Z">
              <w:r>
                <w:rPr>
                  <w:noProof/>
                </w:rPr>
                <w:t>3.1</w:t>
              </w:r>
            </w:ins>
            <w:ins w:id="344" w:author="Qualcomm1" w:date="2020-06-10T14:45:00Z">
              <w:r>
                <w:rPr>
                  <w:noProof/>
                </w:rPr>
                <w:t>.y2</w:t>
              </w:r>
            </w:ins>
          </w:p>
        </w:tc>
        <w:tc>
          <w:tcPr>
            <w:tcW w:w="1276" w:type="dxa"/>
          </w:tcPr>
          <w:p w14:paraId="072D66EB" w14:textId="77777777" w:rsidR="009D4F49" w:rsidRPr="00707B3F" w:rsidRDefault="009D4F49" w:rsidP="009D4F49">
            <w:pPr>
              <w:pStyle w:val="TAL"/>
              <w:rPr>
                <w:ins w:id="345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73D1F998" w14:textId="77777777" w:rsidR="009D4F49" w:rsidRDefault="009D4F49" w:rsidP="009D4F49">
            <w:pPr>
              <w:pStyle w:val="TAC"/>
              <w:rPr>
                <w:ins w:id="346" w:author="Qualcomm1" w:date="2020-06-10T14:45:00Z"/>
                <w:noProof/>
              </w:rPr>
            </w:pPr>
            <w:ins w:id="347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59612D36" w14:textId="77777777" w:rsidR="009D4F49" w:rsidRDefault="009D4F49" w:rsidP="009D4F49">
            <w:pPr>
              <w:pStyle w:val="TAC"/>
              <w:rPr>
                <w:ins w:id="348" w:author="Qualcomm1" w:date="2020-06-10T14:45:00Z"/>
                <w:noProof/>
              </w:rPr>
            </w:pPr>
            <w:ins w:id="349" w:author="Qualcomm1" w:date="2020-06-10T14:45:00Z">
              <w:r>
                <w:rPr>
                  <w:noProof/>
                </w:rPr>
                <w:t>ignore</w:t>
              </w:r>
            </w:ins>
          </w:p>
        </w:tc>
      </w:tr>
      <w:tr w:rsidR="009D4F49" w:rsidRPr="00707B3F" w14:paraId="1DF6BCC3" w14:textId="77777777" w:rsidTr="00221105">
        <w:trPr>
          <w:ins w:id="350" w:author="Qualcomm1" w:date="2020-06-10T14:45:00Z"/>
        </w:trPr>
        <w:tc>
          <w:tcPr>
            <w:tcW w:w="2578" w:type="dxa"/>
          </w:tcPr>
          <w:p w14:paraId="0B86C1DF" w14:textId="7E258F45" w:rsidR="009D4F49" w:rsidRPr="00CC19BF" w:rsidRDefault="00FF6138" w:rsidP="00FF6138">
            <w:pPr>
              <w:pStyle w:val="TAL"/>
              <w:ind w:left="113"/>
              <w:rPr>
                <w:ins w:id="351" w:author="Qualcomm1" w:date="2020-06-10T14:45:00Z"/>
                <w:b/>
                <w:bCs/>
              </w:rPr>
            </w:pPr>
            <w:ins w:id="352" w:author="Qualcomm1" w:date="2020-06-10T15:55:00Z">
              <w:r>
                <w:rPr>
                  <w:b/>
                  <w:bCs/>
                </w:rPr>
                <w:t>&gt;</w:t>
              </w:r>
            </w:ins>
            <w:ins w:id="353" w:author="Qualcomm1" w:date="2020-06-10T14:45:00Z">
              <w:r w:rsidR="009D4F49" w:rsidRPr="00CC19BF">
                <w:rPr>
                  <w:b/>
                  <w:bCs/>
                </w:rPr>
                <w:t>Aperiodic</w:t>
              </w:r>
            </w:ins>
          </w:p>
        </w:tc>
        <w:tc>
          <w:tcPr>
            <w:tcW w:w="1104" w:type="dxa"/>
          </w:tcPr>
          <w:p w14:paraId="4BC8308D" w14:textId="77777777" w:rsidR="009D4F49" w:rsidDel="00FD2227" w:rsidRDefault="009D4F49" w:rsidP="009D4F49">
            <w:pPr>
              <w:pStyle w:val="TAL"/>
              <w:rPr>
                <w:ins w:id="354" w:author="Qualcomm1" w:date="2020-06-10T14:45:00Z"/>
                <w:noProof/>
              </w:rPr>
            </w:pPr>
          </w:p>
        </w:tc>
        <w:tc>
          <w:tcPr>
            <w:tcW w:w="1164" w:type="dxa"/>
          </w:tcPr>
          <w:p w14:paraId="59FB5C9E" w14:textId="77777777" w:rsidR="009D4F49" w:rsidRPr="00CC19BF" w:rsidRDefault="009D4F49" w:rsidP="009D4F49">
            <w:pPr>
              <w:pStyle w:val="TAL"/>
              <w:rPr>
                <w:ins w:id="355" w:author="Qualcomm1" w:date="2020-06-10T14:45:00Z"/>
                <w:i/>
                <w:iCs/>
                <w:noProof/>
              </w:rPr>
            </w:pPr>
            <w:ins w:id="356" w:author="Qualcomm1" w:date="2020-06-10T14:45:00Z">
              <w:r w:rsidRPr="00CC19BF">
                <w:rPr>
                  <w:i/>
                  <w:iCs/>
                  <w:noProof/>
                </w:rPr>
                <w:t>0..1</w:t>
              </w:r>
            </w:ins>
          </w:p>
        </w:tc>
        <w:tc>
          <w:tcPr>
            <w:tcW w:w="2126" w:type="dxa"/>
          </w:tcPr>
          <w:p w14:paraId="1B1D0765" w14:textId="77777777" w:rsidR="009D4F49" w:rsidRDefault="009D4F49" w:rsidP="009D4F49">
            <w:pPr>
              <w:pStyle w:val="TAL"/>
              <w:rPr>
                <w:ins w:id="357" w:author="Qualcomm1" w:date="2020-06-10T14:45:00Z"/>
                <w:noProof/>
              </w:rPr>
            </w:pPr>
          </w:p>
        </w:tc>
        <w:tc>
          <w:tcPr>
            <w:tcW w:w="1276" w:type="dxa"/>
          </w:tcPr>
          <w:p w14:paraId="43B17A0B" w14:textId="77777777" w:rsidR="009D4F49" w:rsidRPr="00707B3F" w:rsidRDefault="009D4F49" w:rsidP="009D4F49">
            <w:pPr>
              <w:pStyle w:val="TAL"/>
              <w:rPr>
                <w:ins w:id="358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0AA3D55C" w14:textId="77777777" w:rsidR="009D4F49" w:rsidRDefault="009D4F49" w:rsidP="009D4F49">
            <w:pPr>
              <w:pStyle w:val="TAC"/>
              <w:rPr>
                <w:ins w:id="359" w:author="Qualcomm1" w:date="2020-06-10T14:45:00Z"/>
                <w:noProof/>
              </w:rPr>
            </w:pPr>
            <w:ins w:id="360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4A3CEA56" w14:textId="77777777" w:rsidR="009D4F49" w:rsidDel="00531834" w:rsidRDefault="009D4F49" w:rsidP="009D4F49">
            <w:pPr>
              <w:pStyle w:val="TAC"/>
              <w:rPr>
                <w:ins w:id="361" w:author="Qualcomm1" w:date="2020-06-10T14:45:00Z"/>
                <w:noProof/>
              </w:rPr>
            </w:pPr>
            <w:ins w:id="362" w:author="Qualcomm1" w:date="2020-06-10T14:45:00Z">
              <w:r>
                <w:rPr>
                  <w:noProof/>
                </w:rPr>
                <w:t>ignore</w:t>
              </w:r>
            </w:ins>
          </w:p>
        </w:tc>
      </w:tr>
      <w:tr w:rsidR="009D4F49" w:rsidRPr="00707B3F" w14:paraId="6BC63EC9" w14:textId="77777777" w:rsidTr="00221105">
        <w:trPr>
          <w:ins w:id="363" w:author="Qualcomm1" w:date="2020-06-10T14:45:00Z"/>
        </w:trPr>
        <w:tc>
          <w:tcPr>
            <w:tcW w:w="2578" w:type="dxa"/>
          </w:tcPr>
          <w:p w14:paraId="1DB43E50" w14:textId="01F6373E" w:rsidR="009D4F49" w:rsidRDefault="00FF6138" w:rsidP="00FF6138">
            <w:pPr>
              <w:pStyle w:val="TALLeft02cm"/>
              <w:ind w:left="227"/>
              <w:rPr>
                <w:ins w:id="364" w:author="Qualcomm1" w:date="2020-06-10T14:45:00Z"/>
              </w:rPr>
            </w:pPr>
            <w:ins w:id="365" w:author="Qualcomm1" w:date="2020-06-10T15:55:00Z">
              <w:r>
                <w:t>&gt;</w:t>
              </w:r>
            </w:ins>
            <w:ins w:id="366" w:author="Qualcomm1" w:date="2020-06-10T14:45:00Z">
              <w:r w:rsidR="009D4F49">
                <w:t>&gt;SRS Resource Trigger</w:t>
              </w:r>
            </w:ins>
          </w:p>
        </w:tc>
        <w:tc>
          <w:tcPr>
            <w:tcW w:w="1104" w:type="dxa"/>
          </w:tcPr>
          <w:p w14:paraId="26C742C1" w14:textId="229845EC" w:rsidR="009D4F49" w:rsidDel="00FD2227" w:rsidRDefault="009D4F49" w:rsidP="009D4F49">
            <w:pPr>
              <w:pStyle w:val="TAL"/>
              <w:rPr>
                <w:ins w:id="367" w:author="Qualcomm1" w:date="2020-06-10T14:45:00Z"/>
                <w:noProof/>
              </w:rPr>
            </w:pPr>
            <w:ins w:id="368" w:author="Qualcomm1" w:date="2020-06-10T14:45:00Z">
              <w:r>
                <w:rPr>
                  <w:noProof/>
                </w:rPr>
                <w:t>M</w:t>
              </w:r>
            </w:ins>
            <w:ins w:id="369" w:author="Qualcomm1" w:date="2020-06-11T12:24:00Z">
              <w:r w:rsidR="005021CF">
                <w:rPr>
                  <w:noProof/>
                </w:rPr>
                <w:t xml:space="preserve"> </w:t>
              </w:r>
              <w:r w:rsidR="005021CF" w:rsidRPr="008374B6">
                <w:rPr>
                  <w:noProof/>
                  <w:highlight w:val="yellow"/>
                </w:rPr>
                <w:t>(FFS)</w:t>
              </w:r>
            </w:ins>
            <w:bookmarkStart w:id="370" w:name="_GoBack"/>
            <w:bookmarkEnd w:id="370"/>
          </w:p>
        </w:tc>
        <w:tc>
          <w:tcPr>
            <w:tcW w:w="1164" w:type="dxa"/>
          </w:tcPr>
          <w:p w14:paraId="4558A8B9" w14:textId="77777777" w:rsidR="009D4F49" w:rsidRPr="00CC19BF" w:rsidRDefault="009D4F49" w:rsidP="009D4F49">
            <w:pPr>
              <w:pStyle w:val="TAL"/>
              <w:rPr>
                <w:ins w:id="371" w:author="Qualcomm1" w:date="2020-06-10T14:45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754DAD67" w14:textId="672AFF36" w:rsidR="009D4F49" w:rsidRDefault="009D4F49" w:rsidP="009D4F49">
            <w:pPr>
              <w:pStyle w:val="TAL"/>
              <w:rPr>
                <w:ins w:id="372" w:author="Qualcomm1" w:date="2020-06-10T14:45:00Z"/>
                <w:noProof/>
              </w:rPr>
            </w:pPr>
            <w:ins w:id="373" w:author="Qualcomm1" w:date="2020-06-10T14:45:00Z">
              <w:r>
                <w:rPr>
                  <w:noProof/>
                </w:rPr>
                <w:t>9.</w:t>
              </w:r>
            </w:ins>
            <w:ins w:id="374" w:author="Qualcomm1" w:date="2020-06-10T15:48:00Z">
              <w:r>
                <w:rPr>
                  <w:noProof/>
                </w:rPr>
                <w:t>3.1</w:t>
              </w:r>
            </w:ins>
            <w:ins w:id="375" w:author="Qualcomm1" w:date="2020-06-10T14:45:00Z">
              <w:r>
                <w:rPr>
                  <w:noProof/>
                </w:rPr>
                <w:t>.y3</w:t>
              </w:r>
            </w:ins>
          </w:p>
        </w:tc>
        <w:tc>
          <w:tcPr>
            <w:tcW w:w="1276" w:type="dxa"/>
          </w:tcPr>
          <w:p w14:paraId="40022D59" w14:textId="77777777" w:rsidR="009D4F49" w:rsidRPr="00707B3F" w:rsidRDefault="009D4F49" w:rsidP="009D4F49">
            <w:pPr>
              <w:pStyle w:val="TAL"/>
              <w:rPr>
                <w:ins w:id="376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2E927C96" w14:textId="77777777" w:rsidR="009D4F49" w:rsidRDefault="009D4F49" w:rsidP="009D4F49">
            <w:pPr>
              <w:pStyle w:val="TAC"/>
              <w:rPr>
                <w:ins w:id="377" w:author="Qualcomm1" w:date="2020-06-10T14:45:00Z"/>
                <w:noProof/>
              </w:rPr>
            </w:pPr>
            <w:ins w:id="378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44C24462" w14:textId="77777777" w:rsidR="009D4F49" w:rsidRDefault="009D4F49" w:rsidP="009D4F49">
            <w:pPr>
              <w:pStyle w:val="TAC"/>
              <w:rPr>
                <w:ins w:id="379" w:author="Qualcomm1" w:date="2020-06-10T14:45:00Z"/>
                <w:noProof/>
              </w:rPr>
            </w:pPr>
            <w:ins w:id="380" w:author="Qualcomm1" w:date="2020-06-10T14:45:00Z">
              <w:r>
                <w:rPr>
                  <w:noProof/>
                </w:rPr>
                <w:t>reject</w:t>
              </w:r>
            </w:ins>
          </w:p>
        </w:tc>
      </w:tr>
      <w:tr w:rsidR="009D4F49" w:rsidRPr="00707B3F" w14:paraId="3EAC390E" w14:textId="77777777" w:rsidTr="00221105">
        <w:trPr>
          <w:ins w:id="381" w:author="Qualcomm1" w:date="2020-06-10T14:45:00Z"/>
        </w:trPr>
        <w:tc>
          <w:tcPr>
            <w:tcW w:w="2578" w:type="dxa"/>
          </w:tcPr>
          <w:p w14:paraId="2F63A765" w14:textId="77777777" w:rsidR="009D4F49" w:rsidRDefault="009D4F49" w:rsidP="009D4F49">
            <w:pPr>
              <w:pStyle w:val="TAL"/>
              <w:rPr>
                <w:ins w:id="382" w:author="Qualcomm1" w:date="2020-06-10T14:45:00Z"/>
              </w:rPr>
            </w:pPr>
            <w:ins w:id="383" w:author="Qualcomm1" w:date="2020-06-10T14:45:00Z">
              <w:r>
                <w:t>Activation Time</w:t>
              </w:r>
            </w:ins>
          </w:p>
        </w:tc>
        <w:tc>
          <w:tcPr>
            <w:tcW w:w="1104" w:type="dxa"/>
          </w:tcPr>
          <w:p w14:paraId="1D19A9A2" w14:textId="77777777" w:rsidR="009D4F49" w:rsidRDefault="009D4F49" w:rsidP="009D4F49">
            <w:pPr>
              <w:pStyle w:val="TAL"/>
              <w:rPr>
                <w:ins w:id="384" w:author="Qualcomm1" w:date="2020-06-10T14:45:00Z"/>
                <w:noProof/>
              </w:rPr>
            </w:pPr>
            <w:ins w:id="385" w:author="Qualcomm1" w:date="2020-06-10T14:45:00Z">
              <w:r>
                <w:rPr>
                  <w:noProof/>
                </w:rPr>
                <w:t>O</w:t>
              </w:r>
            </w:ins>
          </w:p>
        </w:tc>
        <w:tc>
          <w:tcPr>
            <w:tcW w:w="1164" w:type="dxa"/>
          </w:tcPr>
          <w:p w14:paraId="7C8D5A74" w14:textId="77777777" w:rsidR="009D4F49" w:rsidRPr="00CC19BF" w:rsidRDefault="009D4F49" w:rsidP="009D4F49">
            <w:pPr>
              <w:pStyle w:val="TAL"/>
              <w:rPr>
                <w:ins w:id="386" w:author="Qualcomm1" w:date="2020-06-10T14:45:00Z"/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55D41398" w14:textId="4F9D23E0" w:rsidR="009D4F49" w:rsidRDefault="009D4F49" w:rsidP="009D4F49">
            <w:pPr>
              <w:pStyle w:val="TAL"/>
              <w:rPr>
                <w:ins w:id="387" w:author="Qualcomm1" w:date="2020-06-10T14:45:00Z"/>
                <w:noProof/>
              </w:rPr>
            </w:pPr>
            <w:ins w:id="388" w:author="Qualcomm1" w:date="2020-06-10T14:45:00Z">
              <w:r>
                <w:rPr>
                  <w:noProof/>
                </w:rPr>
                <w:t>9.</w:t>
              </w:r>
            </w:ins>
            <w:ins w:id="389" w:author="Qualcomm1" w:date="2020-06-10T15:49:00Z">
              <w:r>
                <w:rPr>
                  <w:noProof/>
                </w:rPr>
                <w:t>3.1</w:t>
              </w:r>
            </w:ins>
            <w:ins w:id="390" w:author="Qualcomm1" w:date="2020-06-10T14:45:00Z">
              <w:r>
                <w:rPr>
                  <w:noProof/>
                </w:rPr>
                <w:t>.y4</w:t>
              </w:r>
            </w:ins>
          </w:p>
        </w:tc>
        <w:tc>
          <w:tcPr>
            <w:tcW w:w="1276" w:type="dxa"/>
          </w:tcPr>
          <w:p w14:paraId="44008702" w14:textId="77777777" w:rsidR="009D4F49" w:rsidRPr="00707B3F" w:rsidRDefault="009D4F49" w:rsidP="009D4F49">
            <w:pPr>
              <w:pStyle w:val="TAL"/>
              <w:rPr>
                <w:ins w:id="391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63483AEE" w14:textId="77777777" w:rsidR="009D4F49" w:rsidRDefault="009D4F49" w:rsidP="009D4F49">
            <w:pPr>
              <w:pStyle w:val="TAC"/>
              <w:rPr>
                <w:ins w:id="392" w:author="Qualcomm1" w:date="2020-06-10T14:45:00Z"/>
                <w:noProof/>
              </w:rPr>
            </w:pPr>
            <w:ins w:id="393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509A92E" w14:textId="77777777" w:rsidR="009D4F49" w:rsidRDefault="009D4F49" w:rsidP="009D4F49">
            <w:pPr>
              <w:pStyle w:val="TAC"/>
              <w:rPr>
                <w:ins w:id="394" w:author="Qualcomm1" w:date="2020-06-10T14:45:00Z"/>
                <w:noProof/>
              </w:rPr>
            </w:pPr>
            <w:ins w:id="395" w:author="Qualcomm1" w:date="2020-06-10T14:45:00Z">
              <w:r>
                <w:rPr>
                  <w:noProof/>
                </w:rPr>
                <w:t>ignore</w:t>
              </w:r>
            </w:ins>
          </w:p>
        </w:tc>
      </w:tr>
    </w:tbl>
    <w:p w14:paraId="7015A4C6" w14:textId="77777777" w:rsidR="002B3FDC" w:rsidRDefault="002B3FDC" w:rsidP="002B3FDC">
      <w:pPr>
        <w:rPr>
          <w:ins w:id="396" w:author="Qualcomm1" w:date="2020-06-10T14:45:00Z"/>
          <w:noProof/>
        </w:rPr>
      </w:pPr>
    </w:p>
    <w:p w14:paraId="095F4634" w14:textId="77777777" w:rsidR="002B3FDC" w:rsidRPr="0054226D" w:rsidRDefault="002B3FDC" w:rsidP="002B3FDC">
      <w:pPr>
        <w:rPr>
          <w:ins w:id="397" w:author="Qualcomm1" w:date="2020-06-10T14:45:00Z"/>
        </w:rPr>
      </w:pPr>
      <w:ins w:id="398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</w:t>
        </w:r>
        <w:r w:rsidRPr="006B3F79">
          <w:rPr>
            <w:highlight w:val="yellow"/>
          </w:rPr>
          <w:t>RAN2]</w:t>
        </w:r>
      </w:ins>
    </w:p>
    <w:p w14:paraId="2714FF8D" w14:textId="77777777" w:rsidR="002B3FDC" w:rsidRPr="00707B3F" w:rsidRDefault="002B3FDC" w:rsidP="002B3FDC">
      <w:pPr>
        <w:rPr>
          <w:ins w:id="399" w:author="Qualcomm1" w:date="2020-06-10T14:45:00Z"/>
          <w:noProof/>
        </w:rPr>
      </w:pPr>
    </w:p>
    <w:p w14:paraId="6B9C82B6" w14:textId="12102A54" w:rsidR="002B3FDC" w:rsidRPr="00707B3F" w:rsidRDefault="002B3FDC" w:rsidP="002B3FDC">
      <w:pPr>
        <w:pStyle w:val="Heading4"/>
        <w:ind w:left="0" w:firstLine="0"/>
        <w:rPr>
          <w:ins w:id="400" w:author="Qualcomm1" w:date="2020-06-10T14:45:00Z"/>
          <w:noProof/>
        </w:rPr>
      </w:pPr>
      <w:ins w:id="401" w:author="Qualcomm1" w:date="2020-06-10T14:45:00Z">
        <w:r w:rsidRPr="00707B3F">
          <w:rPr>
            <w:noProof/>
          </w:rPr>
          <w:t>9.</w:t>
        </w:r>
      </w:ins>
      <w:ins w:id="402" w:author="Qualcomm1" w:date="2020-06-10T15:49:00Z">
        <w:r w:rsidR="009D4F49">
          <w:rPr>
            <w:noProof/>
          </w:rPr>
          <w:t>2</w:t>
        </w:r>
      </w:ins>
      <w:ins w:id="403" w:author="Qualcomm1" w:date="2020-06-10T14:45:00Z">
        <w:r w:rsidRPr="00707B3F">
          <w:rPr>
            <w:noProof/>
          </w:rPr>
          <w:t>.</w:t>
        </w:r>
      </w:ins>
      <w:ins w:id="404" w:author="Qualcomm1" w:date="2020-06-10T15:49:00Z">
        <w:r w:rsidR="009D4F49">
          <w:rPr>
            <w:noProof/>
          </w:rPr>
          <w:t>x</w:t>
        </w:r>
      </w:ins>
      <w:ins w:id="405" w:author="Qualcomm1" w:date="2020-06-10T14:45:00Z">
        <w:r w:rsidRPr="00707B3F">
          <w:rPr>
            <w:noProof/>
          </w:rPr>
          <w:t>.</w:t>
        </w:r>
      </w:ins>
      <w:ins w:id="406" w:author="Qualcomm1" w:date="2020-06-10T15:49:00Z">
        <w:r w:rsidR="009D4F49">
          <w:rPr>
            <w:noProof/>
          </w:rPr>
          <w:t>B</w:t>
        </w:r>
      </w:ins>
      <w:ins w:id="407" w:author="Qualcomm1" w:date="2020-06-10T14:45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RESPONSE</w:t>
        </w:r>
      </w:ins>
    </w:p>
    <w:p w14:paraId="6E4F6CB0" w14:textId="2943A316" w:rsidR="002B3FDC" w:rsidRPr="00707B3F" w:rsidRDefault="002B3FDC" w:rsidP="002B3FDC">
      <w:pPr>
        <w:rPr>
          <w:ins w:id="408" w:author="Qualcomm1" w:date="2020-06-10T14:45:00Z"/>
          <w:noProof/>
        </w:rPr>
      </w:pPr>
      <w:ins w:id="409" w:author="Qualcomm1" w:date="2020-06-10T14:45:00Z">
        <w:r w:rsidRPr="00707B3F">
          <w:rPr>
            <w:noProof/>
          </w:rPr>
          <w:t xml:space="preserve">This message is sent by </w:t>
        </w:r>
      </w:ins>
      <w:ins w:id="410" w:author="Qualcomm1" w:date="2020-06-10T15:14:00Z">
        <w:r w:rsidR="003C29C7">
          <w:rPr>
            <w:noProof/>
          </w:rPr>
          <w:t xml:space="preserve">the </w:t>
        </w:r>
      </w:ins>
      <w:ins w:id="411" w:author="Qualcomm1" w:date="2020-06-10T15:13:00Z">
        <w:r w:rsidR="003C29C7">
          <w:rPr>
            <w:noProof/>
          </w:rPr>
          <w:t>gNB-DU</w:t>
        </w:r>
      </w:ins>
      <w:ins w:id="412" w:author="Qualcomm1" w:date="2020-06-10T14:45:00Z">
        <w:r w:rsidRPr="00707B3F">
          <w:rPr>
            <w:noProof/>
          </w:rPr>
          <w:t xml:space="preserve"> to</w:t>
        </w:r>
        <w:r>
          <w:rPr>
            <w:noProof/>
          </w:rPr>
          <w:t xml:space="preserve"> confirm successful UL SRS activation in the UE</w:t>
        </w:r>
        <w:r w:rsidRPr="00707B3F">
          <w:rPr>
            <w:noProof/>
          </w:rPr>
          <w:t>.</w:t>
        </w:r>
      </w:ins>
    </w:p>
    <w:p w14:paraId="78097D6B" w14:textId="27DA4434" w:rsidR="002B3FDC" w:rsidRPr="00707B3F" w:rsidRDefault="002B3FDC" w:rsidP="002B3FDC">
      <w:pPr>
        <w:rPr>
          <w:ins w:id="413" w:author="Qualcomm1" w:date="2020-06-10T14:45:00Z"/>
          <w:noProof/>
        </w:rPr>
      </w:pPr>
      <w:ins w:id="414" w:author="Qualcomm1" w:date="2020-06-10T14:45:00Z">
        <w:r w:rsidRPr="00707B3F">
          <w:rPr>
            <w:noProof/>
          </w:rPr>
          <w:t xml:space="preserve">Direction: </w:t>
        </w:r>
      </w:ins>
      <w:ins w:id="415" w:author="Qualcomm1" w:date="2020-06-10T15:13:00Z">
        <w:r w:rsidR="003C29C7">
          <w:rPr>
            <w:noProof/>
          </w:rPr>
          <w:t>gNB-DU</w:t>
        </w:r>
      </w:ins>
      <w:ins w:id="416" w:author="Qualcomm1" w:date="2020-06-10T14:45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417" w:author="Qualcomm1" w:date="2020-06-10T15:08:00Z">
        <w:r w:rsidR="003C29C7">
          <w:rPr>
            <w:noProof/>
          </w:rPr>
          <w:t>gNB-CU</w:t>
        </w:r>
      </w:ins>
      <w:ins w:id="418" w:author="Qualcomm1" w:date="2020-06-10T14:45:00Z">
        <w:r w:rsidRPr="00707B3F">
          <w:rPr>
            <w:noProof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2B3FDC" w:rsidRPr="00707B3F" w14:paraId="6DB4BB08" w14:textId="77777777" w:rsidTr="00221105">
        <w:trPr>
          <w:ins w:id="419" w:author="Qualcomm1" w:date="2020-06-10T14:45:00Z"/>
        </w:trPr>
        <w:tc>
          <w:tcPr>
            <w:tcW w:w="2578" w:type="dxa"/>
          </w:tcPr>
          <w:p w14:paraId="1F1D57DA" w14:textId="77777777" w:rsidR="002B3FDC" w:rsidRPr="00707B3F" w:rsidRDefault="002B3FDC" w:rsidP="00221105">
            <w:pPr>
              <w:pStyle w:val="TAH"/>
              <w:rPr>
                <w:ins w:id="420" w:author="Qualcomm1" w:date="2020-06-10T14:45:00Z"/>
                <w:noProof/>
              </w:rPr>
            </w:pPr>
            <w:ins w:id="421" w:author="Qualcomm1" w:date="2020-06-10T14:45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43C001EA" w14:textId="77777777" w:rsidR="002B3FDC" w:rsidRPr="00707B3F" w:rsidRDefault="002B3FDC" w:rsidP="00221105">
            <w:pPr>
              <w:pStyle w:val="TAH"/>
              <w:rPr>
                <w:ins w:id="422" w:author="Qualcomm1" w:date="2020-06-10T14:45:00Z"/>
                <w:noProof/>
              </w:rPr>
            </w:pPr>
            <w:ins w:id="423" w:author="Qualcomm1" w:date="2020-06-10T14:4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14:paraId="38163EEE" w14:textId="77777777" w:rsidR="002B3FDC" w:rsidRPr="00707B3F" w:rsidRDefault="002B3FDC" w:rsidP="00221105">
            <w:pPr>
              <w:pStyle w:val="TAH"/>
              <w:rPr>
                <w:ins w:id="424" w:author="Qualcomm1" w:date="2020-06-10T14:45:00Z"/>
                <w:noProof/>
              </w:rPr>
            </w:pPr>
            <w:ins w:id="425" w:author="Qualcomm1" w:date="2020-06-10T14:4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14:paraId="487910E5" w14:textId="77777777" w:rsidR="002B3FDC" w:rsidRPr="00707B3F" w:rsidRDefault="002B3FDC" w:rsidP="00221105">
            <w:pPr>
              <w:pStyle w:val="TAH"/>
              <w:rPr>
                <w:ins w:id="426" w:author="Qualcomm1" w:date="2020-06-10T14:45:00Z"/>
                <w:noProof/>
              </w:rPr>
            </w:pPr>
            <w:ins w:id="427" w:author="Qualcomm1" w:date="2020-06-10T14:4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14:paraId="6789F243" w14:textId="77777777" w:rsidR="002B3FDC" w:rsidRPr="00707B3F" w:rsidRDefault="002B3FDC" w:rsidP="00221105">
            <w:pPr>
              <w:pStyle w:val="TAH"/>
              <w:rPr>
                <w:ins w:id="428" w:author="Qualcomm1" w:date="2020-06-10T14:45:00Z"/>
                <w:noProof/>
              </w:rPr>
            </w:pPr>
            <w:ins w:id="429" w:author="Qualcomm1" w:date="2020-06-10T14:4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14:paraId="321FE2B6" w14:textId="77777777" w:rsidR="002B3FDC" w:rsidRPr="00707B3F" w:rsidRDefault="002B3FDC" w:rsidP="00221105">
            <w:pPr>
              <w:pStyle w:val="TAH"/>
              <w:rPr>
                <w:ins w:id="430" w:author="Qualcomm1" w:date="2020-06-10T14:45:00Z"/>
                <w:b w:val="0"/>
                <w:noProof/>
              </w:rPr>
            </w:pPr>
            <w:ins w:id="431" w:author="Qualcomm1" w:date="2020-06-10T14:4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14:paraId="0C4928F3" w14:textId="77777777" w:rsidR="002B3FDC" w:rsidRPr="00707B3F" w:rsidRDefault="002B3FDC" w:rsidP="00221105">
            <w:pPr>
              <w:pStyle w:val="TAH"/>
              <w:rPr>
                <w:ins w:id="432" w:author="Qualcomm1" w:date="2020-06-10T14:45:00Z"/>
                <w:b w:val="0"/>
                <w:noProof/>
              </w:rPr>
            </w:pPr>
            <w:ins w:id="433" w:author="Qualcomm1" w:date="2020-06-10T14:4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B3FDC" w:rsidRPr="00707B3F" w14:paraId="581F99E6" w14:textId="77777777" w:rsidTr="00221105">
        <w:trPr>
          <w:ins w:id="434" w:author="Qualcomm1" w:date="2020-06-10T14:45:00Z"/>
        </w:trPr>
        <w:tc>
          <w:tcPr>
            <w:tcW w:w="2578" w:type="dxa"/>
          </w:tcPr>
          <w:p w14:paraId="49780A0E" w14:textId="77777777" w:rsidR="002B3FDC" w:rsidRPr="00707B3F" w:rsidRDefault="002B3FDC" w:rsidP="00221105">
            <w:pPr>
              <w:pStyle w:val="TAL"/>
              <w:rPr>
                <w:ins w:id="435" w:author="Qualcomm1" w:date="2020-06-10T14:45:00Z"/>
                <w:noProof/>
              </w:rPr>
            </w:pPr>
            <w:ins w:id="436" w:author="Qualcomm1" w:date="2020-06-10T14:4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1D26A782" w14:textId="77777777" w:rsidR="002B3FDC" w:rsidRPr="00707B3F" w:rsidRDefault="002B3FDC" w:rsidP="00221105">
            <w:pPr>
              <w:pStyle w:val="TAL"/>
              <w:rPr>
                <w:ins w:id="437" w:author="Qualcomm1" w:date="2020-06-10T14:45:00Z"/>
                <w:noProof/>
              </w:rPr>
            </w:pPr>
            <w:ins w:id="438" w:author="Qualcomm1" w:date="2020-06-10T14:4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14:paraId="6EF4F9B2" w14:textId="77777777" w:rsidR="002B3FDC" w:rsidRPr="00707B3F" w:rsidRDefault="002B3FDC" w:rsidP="00221105">
            <w:pPr>
              <w:pStyle w:val="TAL"/>
              <w:rPr>
                <w:ins w:id="439" w:author="Qualcomm1" w:date="2020-06-10T14:45:00Z"/>
                <w:noProof/>
              </w:rPr>
            </w:pPr>
          </w:p>
        </w:tc>
        <w:tc>
          <w:tcPr>
            <w:tcW w:w="1661" w:type="dxa"/>
          </w:tcPr>
          <w:p w14:paraId="471C08D7" w14:textId="313BFC73" w:rsidR="002B3FDC" w:rsidRPr="00707B3F" w:rsidRDefault="002B3FDC" w:rsidP="00221105">
            <w:pPr>
              <w:pStyle w:val="TAL"/>
              <w:rPr>
                <w:ins w:id="440" w:author="Qualcomm1" w:date="2020-06-10T14:45:00Z"/>
                <w:noProof/>
              </w:rPr>
            </w:pPr>
            <w:ins w:id="441" w:author="Qualcomm1" w:date="2020-06-10T14:45:00Z">
              <w:r w:rsidRPr="00707B3F">
                <w:rPr>
                  <w:noProof/>
                </w:rPr>
                <w:t>9.</w:t>
              </w:r>
            </w:ins>
            <w:ins w:id="442" w:author="Qualcomm1" w:date="2020-06-10T15:42:00Z">
              <w:r w:rsidR="009D4F49">
                <w:rPr>
                  <w:noProof/>
                </w:rPr>
                <w:t>3</w:t>
              </w:r>
            </w:ins>
            <w:ins w:id="443" w:author="Qualcomm1" w:date="2020-06-10T14:45:00Z">
              <w:r w:rsidRPr="00707B3F">
                <w:rPr>
                  <w:noProof/>
                </w:rPr>
                <w:t>.</w:t>
              </w:r>
            </w:ins>
            <w:ins w:id="444" w:author="Qualcomm1" w:date="2020-06-10T15:42:00Z">
              <w:r w:rsidR="009D4F49">
                <w:rPr>
                  <w:noProof/>
                </w:rPr>
                <w:t>1.1</w:t>
              </w:r>
            </w:ins>
          </w:p>
        </w:tc>
        <w:tc>
          <w:tcPr>
            <w:tcW w:w="1274" w:type="dxa"/>
          </w:tcPr>
          <w:p w14:paraId="198BFE98" w14:textId="77777777" w:rsidR="002B3FDC" w:rsidRPr="00707B3F" w:rsidRDefault="002B3FDC" w:rsidP="00221105">
            <w:pPr>
              <w:pStyle w:val="TAL"/>
              <w:rPr>
                <w:ins w:id="445" w:author="Qualcomm1" w:date="2020-06-10T14:45:00Z"/>
                <w:noProof/>
              </w:rPr>
            </w:pPr>
          </w:p>
        </w:tc>
        <w:tc>
          <w:tcPr>
            <w:tcW w:w="1288" w:type="dxa"/>
          </w:tcPr>
          <w:p w14:paraId="2AB2C292" w14:textId="77777777" w:rsidR="002B3FDC" w:rsidRPr="00707B3F" w:rsidRDefault="002B3FDC" w:rsidP="00221105">
            <w:pPr>
              <w:pStyle w:val="TAC"/>
              <w:rPr>
                <w:ins w:id="446" w:author="Qualcomm1" w:date="2020-06-10T14:45:00Z"/>
                <w:noProof/>
              </w:rPr>
            </w:pPr>
            <w:ins w:id="447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26DF1B1B" w14:textId="77777777" w:rsidR="002B3FDC" w:rsidRPr="00707B3F" w:rsidRDefault="002B3FDC" w:rsidP="00221105">
            <w:pPr>
              <w:pStyle w:val="TAC"/>
              <w:rPr>
                <w:ins w:id="448" w:author="Qualcomm1" w:date="2020-06-10T14:45:00Z"/>
                <w:noProof/>
              </w:rPr>
            </w:pPr>
            <w:ins w:id="449" w:author="Qualcomm1" w:date="2020-06-10T14:45:00Z">
              <w:r w:rsidRPr="00707B3F">
                <w:rPr>
                  <w:noProof/>
                </w:rPr>
                <w:t>reject</w:t>
              </w:r>
            </w:ins>
          </w:p>
        </w:tc>
      </w:tr>
      <w:tr w:rsidR="009D4F49" w:rsidRPr="00707B3F" w14:paraId="0890FB00" w14:textId="77777777" w:rsidTr="00221105">
        <w:trPr>
          <w:ins w:id="450" w:author="Qualcomm1" w:date="2020-06-10T14:45:00Z"/>
        </w:trPr>
        <w:tc>
          <w:tcPr>
            <w:tcW w:w="2578" w:type="dxa"/>
          </w:tcPr>
          <w:p w14:paraId="4F5FE425" w14:textId="3471C46B" w:rsidR="009D4F49" w:rsidRPr="00707B3F" w:rsidRDefault="009D4F49" w:rsidP="009D4F49">
            <w:pPr>
              <w:pStyle w:val="TAL"/>
              <w:rPr>
                <w:ins w:id="451" w:author="Qualcomm1" w:date="2020-06-10T14:45:00Z"/>
                <w:noProof/>
              </w:rPr>
            </w:pPr>
            <w:ins w:id="452" w:author="Qualcomm1" w:date="2020-06-10T15:42:00Z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2CC0463F" w14:textId="0B89125E" w:rsidR="009D4F49" w:rsidRPr="00707B3F" w:rsidRDefault="009D4F49" w:rsidP="009D4F49">
            <w:pPr>
              <w:pStyle w:val="TAL"/>
              <w:rPr>
                <w:ins w:id="453" w:author="Qualcomm1" w:date="2020-06-10T14:45:00Z"/>
                <w:noProof/>
              </w:rPr>
            </w:pPr>
            <w:ins w:id="454" w:author="Qualcomm1" w:date="2020-06-10T15:42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6" w:type="dxa"/>
          </w:tcPr>
          <w:p w14:paraId="67539A74" w14:textId="77777777" w:rsidR="009D4F49" w:rsidRPr="00707B3F" w:rsidRDefault="009D4F49" w:rsidP="009D4F49">
            <w:pPr>
              <w:pStyle w:val="TAL"/>
              <w:rPr>
                <w:ins w:id="455" w:author="Qualcomm1" w:date="2020-06-10T14:45:00Z"/>
                <w:noProof/>
              </w:rPr>
            </w:pPr>
          </w:p>
        </w:tc>
        <w:tc>
          <w:tcPr>
            <w:tcW w:w="1661" w:type="dxa"/>
          </w:tcPr>
          <w:p w14:paraId="0D593D7E" w14:textId="24925D4B" w:rsidR="009D4F49" w:rsidRPr="00707B3F" w:rsidRDefault="009D4F49" w:rsidP="009D4F49">
            <w:pPr>
              <w:pStyle w:val="TAL"/>
              <w:rPr>
                <w:ins w:id="456" w:author="Qualcomm1" w:date="2020-06-10T14:45:00Z"/>
                <w:noProof/>
              </w:rPr>
            </w:pPr>
            <w:ins w:id="457" w:author="Qualcomm1" w:date="2020-06-10T15:42:00Z">
              <w:r w:rsidRPr="005F58F9">
                <w:t>9.3.1.4</w:t>
              </w:r>
            </w:ins>
          </w:p>
        </w:tc>
        <w:tc>
          <w:tcPr>
            <w:tcW w:w="1274" w:type="dxa"/>
          </w:tcPr>
          <w:p w14:paraId="3398CD16" w14:textId="77777777" w:rsidR="009D4F49" w:rsidRPr="00707B3F" w:rsidRDefault="009D4F49" w:rsidP="009D4F49">
            <w:pPr>
              <w:pStyle w:val="TAL"/>
              <w:rPr>
                <w:ins w:id="458" w:author="Qualcomm1" w:date="2020-06-10T14:45:00Z"/>
                <w:noProof/>
              </w:rPr>
            </w:pPr>
          </w:p>
        </w:tc>
        <w:tc>
          <w:tcPr>
            <w:tcW w:w="1288" w:type="dxa"/>
          </w:tcPr>
          <w:p w14:paraId="08009552" w14:textId="1E11C21E" w:rsidR="009D4F49" w:rsidRPr="00707B3F" w:rsidRDefault="009D4F49" w:rsidP="009D4F49">
            <w:pPr>
              <w:pStyle w:val="TAC"/>
              <w:rPr>
                <w:ins w:id="459" w:author="Qualcomm1" w:date="2020-06-10T14:45:00Z"/>
                <w:noProof/>
              </w:rPr>
            </w:pPr>
            <w:ins w:id="460" w:author="Qualcomm1" w:date="2020-06-10T15:42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96D137A" w14:textId="2A50B165" w:rsidR="009D4F49" w:rsidRPr="00707B3F" w:rsidRDefault="009D4F49" w:rsidP="009D4F49">
            <w:pPr>
              <w:pStyle w:val="TAC"/>
              <w:rPr>
                <w:ins w:id="461" w:author="Qualcomm1" w:date="2020-06-10T14:45:00Z"/>
                <w:noProof/>
              </w:rPr>
            </w:pPr>
            <w:ins w:id="462" w:author="Qualcomm1" w:date="2020-06-10T15:42:00Z">
              <w:r w:rsidRPr="005F58F9">
                <w:t>reject</w:t>
              </w:r>
            </w:ins>
          </w:p>
        </w:tc>
      </w:tr>
      <w:tr w:rsidR="009D4F49" w:rsidRPr="00707B3F" w14:paraId="7ECF0BC8" w14:textId="77777777" w:rsidTr="00221105">
        <w:trPr>
          <w:ins w:id="463" w:author="Qualcomm1" w:date="2020-06-10T15:42:00Z"/>
        </w:trPr>
        <w:tc>
          <w:tcPr>
            <w:tcW w:w="2578" w:type="dxa"/>
          </w:tcPr>
          <w:p w14:paraId="3576CABD" w14:textId="74B247E1" w:rsidR="009D4F49" w:rsidRPr="00707B3F" w:rsidRDefault="009D4F49" w:rsidP="009D4F49">
            <w:pPr>
              <w:pStyle w:val="TAL"/>
              <w:rPr>
                <w:ins w:id="464" w:author="Qualcomm1" w:date="2020-06-10T15:42:00Z"/>
                <w:noProof/>
              </w:rPr>
            </w:pPr>
            <w:ins w:id="465" w:author="Qualcomm1" w:date="2020-06-10T15:42:00Z">
              <w:r w:rsidRPr="005F58F9">
                <w:rPr>
                  <w:rFonts w:eastAsia="Batang"/>
                  <w:bCs/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294C7E77" w14:textId="767C7AEC" w:rsidR="009D4F49" w:rsidRPr="00707B3F" w:rsidRDefault="009D4F49" w:rsidP="009D4F49">
            <w:pPr>
              <w:pStyle w:val="TAL"/>
              <w:rPr>
                <w:ins w:id="466" w:author="Qualcomm1" w:date="2020-06-10T15:42:00Z"/>
                <w:noProof/>
              </w:rPr>
            </w:pPr>
            <w:ins w:id="467" w:author="Qualcomm1" w:date="2020-06-10T15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6" w:type="dxa"/>
          </w:tcPr>
          <w:p w14:paraId="769C71D8" w14:textId="77777777" w:rsidR="009D4F49" w:rsidRPr="00707B3F" w:rsidRDefault="009D4F49" w:rsidP="009D4F49">
            <w:pPr>
              <w:pStyle w:val="TAL"/>
              <w:rPr>
                <w:ins w:id="468" w:author="Qualcomm1" w:date="2020-06-10T15:42:00Z"/>
                <w:noProof/>
              </w:rPr>
            </w:pPr>
          </w:p>
        </w:tc>
        <w:tc>
          <w:tcPr>
            <w:tcW w:w="1661" w:type="dxa"/>
          </w:tcPr>
          <w:p w14:paraId="6AC86AC5" w14:textId="20849710" w:rsidR="009D4F49" w:rsidRPr="00707B3F" w:rsidRDefault="009D4F49" w:rsidP="009D4F49">
            <w:pPr>
              <w:pStyle w:val="TAL"/>
              <w:rPr>
                <w:ins w:id="469" w:author="Qualcomm1" w:date="2020-06-10T15:42:00Z"/>
                <w:noProof/>
              </w:rPr>
            </w:pPr>
            <w:ins w:id="470" w:author="Qualcomm1" w:date="2020-06-10T15:42:00Z">
              <w:r w:rsidRPr="005F58F9">
                <w:t>9.3.1.5</w:t>
              </w:r>
            </w:ins>
          </w:p>
        </w:tc>
        <w:tc>
          <w:tcPr>
            <w:tcW w:w="1274" w:type="dxa"/>
          </w:tcPr>
          <w:p w14:paraId="25B4F8C9" w14:textId="77777777" w:rsidR="009D4F49" w:rsidRPr="00707B3F" w:rsidRDefault="009D4F49" w:rsidP="009D4F49">
            <w:pPr>
              <w:pStyle w:val="TAL"/>
              <w:rPr>
                <w:ins w:id="471" w:author="Qualcomm1" w:date="2020-06-10T15:42:00Z"/>
                <w:noProof/>
              </w:rPr>
            </w:pPr>
          </w:p>
        </w:tc>
        <w:tc>
          <w:tcPr>
            <w:tcW w:w="1288" w:type="dxa"/>
          </w:tcPr>
          <w:p w14:paraId="2AB8FC2E" w14:textId="19A406E0" w:rsidR="009D4F49" w:rsidRPr="00707B3F" w:rsidRDefault="009D4F49" w:rsidP="009D4F49">
            <w:pPr>
              <w:pStyle w:val="TAC"/>
              <w:rPr>
                <w:ins w:id="472" w:author="Qualcomm1" w:date="2020-06-10T15:42:00Z"/>
                <w:noProof/>
              </w:rPr>
            </w:pPr>
            <w:ins w:id="473" w:author="Qualcomm1" w:date="2020-06-10T15:42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AF3D4A" w14:textId="44A86C7B" w:rsidR="009D4F49" w:rsidRPr="00707B3F" w:rsidRDefault="009D4F49" w:rsidP="009D4F49">
            <w:pPr>
              <w:pStyle w:val="TAC"/>
              <w:rPr>
                <w:ins w:id="474" w:author="Qualcomm1" w:date="2020-06-10T15:42:00Z"/>
                <w:noProof/>
              </w:rPr>
            </w:pPr>
            <w:ins w:id="475" w:author="Qualcomm1" w:date="2020-06-10T15:42:00Z">
              <w:r>
                <w:t>reject</w:t>
              </w:r>
            </w:ins>
          </w:p>
        </w:tc>
      </w:tr>
      <w:tr w:rsidR="009D4F49" w:rsidRPr="00707B3F" w14:paraId="5AA7776B" w14:textId="77777777" w:rsidTr="00221105">
        <w:trPr>
          <w:ins w:id="476" w:author="Qualcomm1" w:date="2020-06-10T14:45:00Z"/>
        </w:trPr>
        <w:tc>
          <w:tcPr>
            <w:tcW w:w="2578" w:type="dxa"/>
          </w:tcPr>
          <w:p w14:paraId="3CF9F402" w14:textId="77777777" w:rsidR="009D4F49" w:rsidRPr="00707B3F" w:rsidRDefault="009D4F49" w:rsidP="009D4F49">
            <w:pPr>
              <w:pStyle w:val="TAL"/>
              <w:rPr>
                <w:ins w:id="477" w:author="Qualcomm1" w:date="2020-06-10T14:45:00Z"/>
                <w:noProof/>
              </w:rPr>
            </w:pPr>
            <w:ins w:id="478" w:author="Qualcomm1" w:date="2020-06-10T14:45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14:paraId="5C12D5BA" w14:textId="77777777" w:rsidR="009D4F49" w:rsidRPr="00707B3F" w:rsidRDefault="009D4F49" w:rsidP="009D4F49">
            <w:pPr>
              <w:pStyle w:val="TAL"/>
              <w:rPr>
                <w:ins w:id="479" w:author="Qualcomm1" w:date="2020-06-10T14:45:00Z"/>
                <w:noProof/>
              </w:rPr>
            </w:pPr>
            <w:ins w:id="480" w:author="Qualcomm1" w:date="2020-06-10T14:45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14:paraId="599E3B14" w14:textId="77777777" w:rsidR="009D4F49" w:rsidRPr="00707B3F" w:rsidRDefault="009D4F49" w:rsidP="009D4F49">
            <w:pPr>
              <w:pStyle w:val="TAL"/>
              <w:rPr>
                <w:ins w:id="481" w:author="Qualcomm1" w:date="2020-06-10T14:45:00Z"/>
                <w:noProof/>
              </w:rPr>
            </w:pPr>
          </w:p>
        </w:tc>
        <w:tc>
          <w:tcPr>
            <w:tcW w:w="1661" w:type="dxa"/>
          </w:tcPr>
          <w:p w14:paraId="264D476F" w14:textId="1D33EFEB" w:rsidR="009D4F49" w:rsidRPr="00707B3F" w:rsidRDefault="009D4F49" w:rsidP="009D4F49">
            <w:pPr>
              <w:pStyle w:val="TAL"/>
              <w:rPr>
                <w:ins w:id="482" w:author="Qualcomm1" w:date="2020-06-10T14:45:00Z"/>
                <w:noProof/>
              </w:rPr>
            </w:pPr>
            <w:ins w:id="483" w:author="Qualcomm1" w:date="2020-06-10T14:45:00Z">
              <w:r w:rsidRPr="00707B3F">
                <w:rPr>
                  <w:noProof/>
                </w:rPr>
                <w:t>9.</w:t>
              </w:r>
            </w:ins>
            <w:ins w:id="484" w:author="Qualcomm1" w:date="2020-06-10T15:50:00Z">
              <w:r>
                <w:rPr>
                  <w:noProof/>
                </w:rPr>
                <w:t>3</w:t>
              </w:r>
            </w:ins>
            <w:ins w:id="485" w:author="Qualcomm1" w:date="2020-06-10T14:45:00Z">
              <w:r w:rsidRPr="00707B3F">
                <w:rPr>
                  <w:noProof/>
                </w:rPr>
                <w:t>.</w:t>
              </w:r>
            </w:ins>
            <w:ins w:id="486" w:author="Qualcomm1" w:date="2020-06-10T15:50:00Z">
              <w:r>
                <w:rPr>
                  <w:noProof/>
                </w:rPr>
                <w:t>1.3</w:t>
              </w:r>
            </w:ins>
          </w:p>
        </w:tc>
        <w:tc>
          <w:tcPr>
            <w:tcW w:w="1274" w:type="dxa"/>
          </w:tcPr>
          <w:p w14:paraId="7DBA26A4" w14:textId="77777777" w:rsidR="009D4F49" w:rsidRPr="00707B3F" w:rsidRDefault="009D4F49" w:rsidP="009D4F49">
            <w:pPr>
              <w:pStyle w:val="TAL"/>
              <w:rPr>
                <w:ins w:id="487" w:author="Qualcomm1" w:date="2020-06-10T14:45:00Z"/>
                <w:noProof/>
              </w:rPr>
            </w:pPr>
          </w:p>
        </w:tc>
        <w:tc>
          <w:tcPr>
            <w:tcW w:w="1288" w:type="dxa"/>
          </w:tcPr>
          <w:p w14:paraId="6969600E" w14:textId="77777777" w:rsidR="009D4F49" w:rsidRPr="00707B3F" w:rsidRDefault="009D4F49" w:rsidP="009D4F49">
            <w:pPr>
              <w:pStyle w:val="TAL"/>
              <w:jc w:val="center"/>
              <w:rPr>
                <w:ins w:id="488" w:author="Qualcomm1" w:date="2020-06-10T14:45:00Z"/>
                <w:noProof/>
              </w:rPr>
            </w:pPr>
            <w:ins w:id="489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14:paraId="0A96EA4E" w14:textId="77777777" w:rsidR="009D4F49" w:rsidRPr="00707B3F" w:rsidRDefault="009D4F49" w:rsidP="009D4F49">
            <w:pPr>
              <w:pStyle w:val="TAL"/>
              <w:jc w:val="center"/>
              <w:rPr>
                <w:ins w:id="490" w:author="Qualcomm1" w:date="2020-06-10T14:45:00Z"/>
                <w:noProof/>
              </w:rPr>
            </w:pPr>
            <w:ins w:id="491" w:author="Qualcomm1" w:date="2020-06-10T14:45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659D2FD7" w14:textId="77777777" w:rsidR="002B3FDC" w:rsidRDefault="002B3FDC" w:rsidP="002B3FDC">
      <w:pPr>
        <w:rPr>
          <w:ins w:id="492" w:author="Qualcomm1" w:date="2020-06-10T14:45:00Z"/>
          <w:noProof/>
        </w:rPr>
      </w:pPr>
    </w:p>
    <w:p w14:paraId="5A41417E" w14:textId="77777777" w:rsidR="002B3FDC" w:rsidRPr="0054226D" w:rsidRDefault="002B3FDC" w:rsidP="002B3FDC">
      <w:pPr>
        <w:rPr>
          <w:ins w:id="493" w:author="Qualcomm1" w:date="2020-06-10T14:45:00Z"/>
        </w:rPr>
      </w:pPr>
      <w:ins w:id="494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147A5851" w14:textId="77777777" w:rsidR="002B3FDC" w:rsidRPr="00707B3F" w:rsidRDefault="002B3FDC" w:rsidP="002B3FDC">
      <w:pPr>
        <w:rPr>
          <w:ins w:id="495" w:author="Qualcomm1" w:date="2020-06-10T14:45:00Z"/>
          <w:noProof/>
        </w:rPr>
      </w:pPr>
    </w:p>
    <w:p w14:paraId="349AD13A" w14:textId="2E720C05" w:rsidR="002B3FDC" w:rsidRPr="00707B3F" w:rsidRDefault="002B3FDC" w:rsidP="002B3FDC">
      <w:pPr>
        <w:pStyle w:val="Heading4"/>
        <w:ind w:left="0" w:firstLine="0"/>
        <w:rPr>
          <w:ins w:id="496" w:author="Qualcomm1" w:date="2020-06-10T14:45:00Z"/>
          <w:noProof/>
        </w:rPr>
      </w:pPr>
      <w:ins w:id="497" w:author="Qualcomm1" w:date="2020-06-10T14:45:00Z">
        <w:r w:rsidRPr="00707B3F">
          <w:rPr>
            <w:noProof/>
          </w:rPr>
          <w:t>9.</w:t>
        </w:r>
      </w:ins>
      <w:ins w:id="498" w:author="Qualcomm1" w:date="2020-06-10T15:49:00Z">
        <w:r w:rsidR="009D4F49">
          <w:rPr>
            <w:noProof/>
          </w:rPr>
          <w:t>2</w:t>
        </w:r>
      </w:ins>
      <w:ins w:id="499" w:author="Qualcomm1" w:date="2020-06-10T14:45:00Z">
        <w:r w:rsidRPr="00707B3F">
          <w:rPr>
            <w:noProof/>
          </w:rPr>
          <w:t>.</w:t>
        </w:r>
      </w:ins>
      <w:ins w:id="500" w:author="Qualcomm1" w:date="2020-06-10T15:49:00Z">
        <w:r w:rsidR="009D4F49">
          <w:rPr>
            <w:noProof/>
          </w:rPr>
          <w:t>x</w:t>
        </w:r>
      </w:ins>
      <w:ins w:id="501" w:author="Qualcomm1" w:date="2020-06-10T14:45:00Z">
        <w:r>
          <w:rPr>
            <w:noProof/>
          </w:rPr>
          <w:t>.</w:t>
        </w:r>
      </w:ins>
      <w:ins w:id="502" w:author="Qualcomm1" w:date="2020-06-10T15:50:00Z">
        <w:r w:rsidR="009D4F49">
          <w:rPr>
            <w:noProof/>
          </w:rPr>
          <w:t>C</w:t>
        </w:r>
      </w:ins>
      <w:ins w:id="503" w:author="Qualcomm1" w:date="2020-06-10T14:45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 xml:space="preserve">ACTIVATION </w:t>
        </w:r>
        <w:r w:rsidRPr="00707B3F">
          <w:rPr>
            <w:noProof/>
          </w:rPr>
          <w:t>FAILURE</w:t>
        </w:r>
      </w:ins>
    </w:p>
    <w:p w14:paraId="32596195" w14:textId="0B0DEED3" w:rsidR="002B3FDC" w:rsidRPr="00707B3F" w:rsidRDefault="002B3FDC" w:rsidP="002B3FDC">
      <w:pPr>
        <w:rPr>
          <w:ins w:id="504" w:author="Qualcomm1" w:date="2020-06-10T14:45:00Z"/>
          <w:noProof/>
        </w:rPr>
      </w:pPr>
      <w:ins w:id="505" w:author="Qualcomm1" w:date="2020-06-10T14:45:00Z">
        <w:r w:rsidRPr="00707B3F">
          <w:rPr>
            <w:noProof/>
          </w:rPr>
          <w:t xml:space="preserve">This message is sent by </w:t>
        </w:r>
      </w:ins>
      <w:ins w:id="506" w:author="Qualcomm1" w:date="2020-06-10T15:14:00Z">
        <w:r w:rsidR="003C29C7">
          <w:rPr>
            <w:noProof/>
          </w:rPr>
          <w:t xml:space="preserve">the </w:t>
        </w:r>
      </w:ins>
      <w:ins w:id="507" w:author="Qualcomm1" w:date="2020-06-10T15:13:00Z">
        <w:r w:rsidR="003C29C7">
          <w:rPr>
            <w:noProof/>
          </w:rPr>
          <w:t>gNB-DU</w:t>
        </w:r>
      </w:ins>
      <w:ins w:id="508" w:author="Qualcomm1" w:date="2020-06-10T14:45:00Z">
        <w:r w:rsidRPr="00707B3F">
          <w:rPr>
            <w:noProof/>
          </w:rPr>
          <w:t xml:space="preserve"> to indicate that</w:t>
        </w:r>
        <w:r>
          <w:rPr>
            <w:noProof/>
          </w:rPr>
          <w:t xml:space="preserve"> activation of UL SRS transmission in the UE was unsuccessful</w:t>
        </w:r>
        <w:r w:rsidRPr="00707B3F">
          <w:rPr>
            <w:noProof/>
          </w:rPr>
          <w:t>.</w:t>
        </w:r>
      </w:ins>
    </w:p>
    <w:p w14:paraId="2A015DDB" w14:textId="7621986E" w:rsidR="002B3FDC" w:rsidRPr="00707B3F" w:rsidRDefault="002B3FDC" w:rsidP="002B3FDC">
      <w:pPr>
        <w:rPr>
          <w:ins w:id="509" w:author="Qualcomm1" w:date="2020-06-10T14:45:00Z"/>
          <w:noProof/>
        </w:rPr>
      </w:pPr>
      <w:ins w:id="510" w:author="Qualcomm1" w:date="2020-06-10T14:45:00Z">
        <w:r w:rsidRPr="00707B3F">
          <w:rPr>
            <w:noProof/>
          </w:rPr>
          <w:t xml:space="preserve">Direction: </w:t>
        </w:r>
      </w:ins>
      <w:ins w:id="511" w:author="Qualcomm1" w:date="2020-06-10T15:13:00Z">
        <w:r w:rsidR="003C29C7">
          <w:rPr>
            <w:noProof/>
          </w:rPr>
          <w:t>gNB-DU</w:t>
        </w:r>
      </w:ins>
      <w:ins w:id="512" w:author="Qualcomm1" w:date="2020-06-10T14:45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513" w:author="Qualcomm1" w:date="2020-06-10T15:08:00Z">
        <w:r w:rsidR="003C29C7">
          <w:rPr>
            <w:noProof/>
          </w:rPr>
          <w:t>gNB-CU</w:t>
        </w:r>
      </w:ins>
      <w:ins w:id="514" w:author="Qualcomm1" w:date="2020-06-10T14:45:00Z">
        <w:r w:rsidRPr="00707B3F">
          <w:rPr>
            <w:noProof/>
          </w:rPr>
          <w:t>.</w:t>
        </w:r>
      </w:ins>
    </w:p>
    <w:tbl>
      <w:tblPr>
        <w:tblW w:w="1051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5"/>
        <w:gridCol w:w="1107"/>
        <w:gridCol w:w="1309"/>
        <w:gridCol w:w="1665"/>
        <w:gridCol w:w="1277"/>
        <w:gridCol w:w="1291"/>
        <w:gridCol w:w="1277"/>
      </w:tblGrid>
      <w:tr w:rsidR="002B3FDC" w:rsidRPr="00707B3F" w14:paraId="1BECF398" w14:textId="77777777" w:rsidTr="00221105">
        <w:trPr>
          <w:trHeight w:val="456"/>
          <w:ins w:id="515" w:author="Qualcomm1" w:date="2020-06-10T14:45:00Z"/>
        </w:trPr>
        <w:tc>
          <w:tcPr>
            <w:tcW w:w="2585" w:type="dxa"/>
          </w:tcPr>
          <w:p w14:paraId="117A7467" w14:textId="77777777" w:rsidR="002B3FDC" w:rsidRPr="00707B3F" w:rsidRDefault="002B3FDC" w:rsidP="00221105">
            <w:pPr>
              <w:pStyle w:val="TAH"/>
              <w:rPr>
                <w:ins w:id="516" w:author="Qualcomm1" w:date="2020-06-10T14:45:00Z"/>
                <w:noProof/>
              </w:rPr>
            </w:pPr>
            <w:ins w:id="517" w:author="Qualcomm1" w:date="2020-06-10T14:4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7" w:type="dxa"/>
          </w:tcPr>
          <w:p w14:paraId="21D03EBB" w14:textId="77777777" w:rsidR="002B3FDC" w:rsidRPr="00707B3F" w:rsidRDefault="002B3FDC" w:rsidP="00221105">
            <w:pPr>
              <w:pStyle w:val="TAH"/>
              <w:rPr>
                <w:ins w:id="518" w:author="Qualcomm1" w:date="2020-06-10T14:45:00Z"/>
                <w:noProof/>
              </w:rPr>
            </w:pPr>
            <w:ins w:id="519" w:author="Qualcomm1" w:date="2020-06-10T14:4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9" w:type="dxa"/>
          </w:tcPr>
          <w:p w14:paraId="4D033EF6" w14:textId="77777777" w:rsidR="002B3FDC" w:rsidRPr="00707B3F" w:rsidRDefault="002B3FDC" w:rsidP="00221105">
            <w:pPr>
              <w:pStyle w:val="TAH"/>
              <w:rPr>
                <w:ins w:id="520" w:author="Qualcomm1" w:date="2020-06-10T14:45:00Z"/>
                <w:noProof/>
              </w:rPr>
            </w:pPr>
            <w:ins w:id="521" w:author="Qualcomm1" w:date="2020-06-10T14:4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5" w:type="dxa"/>
          </w:tcPr>
          <w:p w14:paraId="10933198" w14:textId="77777777" w:rsidR="002B3FDC" w:rsidRPr="00707B3F" w:rsidRDefault="002B3FDC" w:rsidP="00221105">
            <w:pPr>
              <w:pStyle w:val="TAH"/>
              <w:rPr>
                <w:ins w:id="522" w:author="Qualcomm1" w:date="2020-06-10T14:45:00Z"/>
                <w:noProof/>
              </w:rPr>
            </w:pPr>
            <w:ins w:id="523" w:author="Qualcomm1" w:date="2020-06-10T14:4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7" w:type="dxa"/>
          </w:tcPr>
          <w:p w14:paraId="79E25FF8" w14:textId="77777777" w:rsidR="002B3FDC" w:rsidRPr="00707B3F" w:rsidRDefault="002B3FDC" w:rsidP="00221105">
            <w:pPr>
              <w:pStyle w:val="TAH"/>
              <w:rPr>
                <w:ins w:id="524" w:author="Qualcomm1" w:date="2020-06-10T14:45:00Z"/>
                <w:noProof/>
              </w:rPr>
            </w:pPr>
            <w:ins w:id="525" w:author="Qualcomm1" w:date="2020-06-10T14:4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91" w:type="dxa"/>
          </w:tcPr>
          <w:p w14:paraId="7C889F6E" w14:textId="77777777" w:rsidR="002B3FDC" w:rsidRPr="00707B3F" w:rsidRDefault="002B3FDC" w:rsidP="00221105">
            <w:pPr>
              <w:pStyle w:val="TAH"/>
              <w:rPr>
                <w:ins w:id="526" w:author="Qualcomm1" w:date="2020-06-10T14:45:00Z"/>
                <w:b w:val="0"/>
                <w:noProof/>
              </w:rPr>
            </w:pPr>
            <w:ins w:id="527" w:author="Qualcomm1" w:date="2020-06-10T14:4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7" w:type="dxa"/>
          </w:tcPr>
          <w:p w14:paraId="2059465C" w14:textId="77777777" w:rsidR="002B3FDC" w:rsidRPr="00707B3F" w:rsidRDefault="002B3FDC" w:rsidP="00221105">
            <w:pPr>
              <w:pStyle w:val="TAH"/>
              <w:rPr>
                <w:ins w:id="528" w:author="Qualcomm1" w:date="2020-06-10T14:45:00Z"/>
                <w:b w:val="0"/>
                <w:noProof/>
              </w:rPr>
            </w:pPr>
            <w:ins w:id="529" w:author="Qualcomm1" w:date="2020-06-10T14:4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B3FDC" w:rsidRPr="00707B3F" w14:paraId="3AB6B258" w14:textId="77777777" w:rsidTr="00221105">
        <w:trPr>
          <w:trHeight w:val="236"/>
          <w:ins w:id="530" w:author="Qualcomm1" w:date="2020-06-10T14:45:00Z"/>
        </w:trPr>
        <w:tc>
          <w:tcPr>
            <w:tcW w:w="2585" w:type="dxa"/>
          </w:tcPr>
          <w:p w14:paraId="6C49BC39" w14:textId="77777777" w:rsidR="002B3FDC" w:rsidRPr="00707B3F" w:rsidRDefault="002B3FDC" w:rsidP="00221105">
            <w:pPr>
              <w:pStyle w:val="TAL"/>
              <w:rPr>
                <w:ins w:id="531" w:author="Qualcomm1" w:date="2020-06-10T14:45:00Z"/>
                <w:noProof/>
              </w:rPr>
            </w:pPr>
            <w:ins w:id="532" w:author="Qualcomm1" w:date="2020-06-10T14:4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7" w:type="dxa"/>
          </w:tcPr>
          <w:p w14:paraId="63C6C4C6" w14:textId="77777777" w:rsidR="002B3FDC" w:rsidRPr="00707B3F" w:rsidRDefault="002B3FDC" w:rsidP="00221105">
            <w:pPr>
              <w:pStyle w:val="TAL"/>
              <w:rPr>
                <w:ins w:id="533" w:author="Qualcomm1" w:date="2020-06-10T14:45:00Z"/>
                <w:noProof/>
              </w:rPr>
            </w:pPr>
            <w:ins w:id="534" w:author="Qualcomm1" w:date="2020-06-10T14:4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5B77D9B0" w14:textId="77777777" w:rsidR="002B3FDC" w:rsidRPr="00707B3F" w:rsidRDefault="002B3FDC" w:rsidP="00221105">
            <w:pPr>
              <w:pStyle w:val="TAL"/>
              <w:rPr>
                <w:ins w:id="535" w:author="Qualcomm1" w:date="2020-06-10T14:45:00Z"/>
                <w:noProof/>
              </w:rPr>
            </w:pPr>
          </w:p>
        </w:tc>
        <w:tc>
          <w:tcPr>
            <w:tcW w:w="1665" w:type="dxa"/>
          </w:tcPr>
          <w:p w14:paraId="1FE71526" w14:textId="752EBB91" w:rsidR="002B3FDC" w:rsidRPr="00707B3F" w:rsidRDefault="002B3FDC" w:rsidP="00221105">
            <w:pPr>
              <w:pStyle w:val="TAL"/>
              <w:rPr>
                <w:ins w:id="536" w:author="Qualcomm1" w:date="2020-06-10T14:45:00Z"/>
                <w:noProof/>
              </w:rPr>
            </w:pPr>
            <w:ins w:id="537" w:author="Qualcomm1" w:date="2020-06-10T14:45:00Z">
              <w:r w:rsidRPr="00707B3F">
                <w:rPr>
                  <w:noProof/>
                </w:rPr>
                <w:t>9.</w:t>
              </w:r>
            </w:ins>
            <w:ins w:id="538" w:author="Qualcomm1" w:date="2020-06-10T15:43:00Z">
              <w:r w:rsidR="009D4F49">
                <w:rPr>
                  <w:noProof/>
                </w:rPr>
                <w:t>3</w:t>
              </w:r>
            </w:ins>
            <w:ins w:id="539" w:author="Qualcomm1" w:date="2020-06-10T14:45:00Z">
              <w:r w:rsidRPr="00707B3F">
                <w:rPr>
                  <w:noProof/>
                </w:rPr>
                <w:t>.</w:t>
              </w:r>
            </w:ins>
            <w:ins w:id="540" w:author="Qualcomm1" w:date="2020-06-10T15:43:00Z">
              <w:r w:rsidR="009D4F49">
                <w:rPr>
                  <w:noProof/>
                </w:rPr>
                <w:t>1.1</w:t>
              </w:r>
            </w:ins>
          </w:p>
        </w:tc>
        <w:tc>
          <w:tcPr>
            <w:tcW w:w="1277" w:type="dxa"/>
          </w:tcPr>
          <w:p w14:paraId="7F230EF8" w14:textId="77777777" w:rsidR="002B3FDC" w:rsidRPr="00707B3F" w:rsidRDefault="002B3FDC" w:rsidP="00221105">
            <w:pPr>
              <w:pStyle w:val="TAL"/>
              <w:rPr>
                <w:ins w:id="541" w:author="Qualcomm1" w:date="2020-06-10T14:45:00Z"/>
                <w:noProof/>
              </w:rPr>
            </w:pPr>
          </w:p>
        </w:tc>
        <w:tc>
          <w:tcPr>
            <w:tcW w:w="1291" w:type="dxa"/>
          </w:tcPr>
          <w:p w14:paraId="7F023AD3" w14:textId="77777777" w:rsidR="002B3FDC" w:rsidRPr="00707B3F" w:rsidRDefault="002B3FDC" w:rsidP="00221105">
            <w:pPr>
              <w:pStyle w:val="TAC"/>
              <w:rPr>
                <w:ins w:id="542" w:author="Qualcomm1" w:date="2020-06-10T14:45:00Z"/>
                <w:noProof/>
              </w:rPr>
            </w:pPr>
            <w:ins w:id="543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13979EE0" w14:textId="77777777" w:rsidR="002B3FDC" w:rsidRPr="00707B3F" w:rsidRDefault="002B3FDC" w:rsidP="00221105">
            <w:pPr>
              <w:pStyle w:val="TAC"/>
              <w:rPr>
                <w:ins w:id="544" w:author="Qualcomm1" w:date="2020-06-10T14:45:00Z"/>
                <w:noProof/>
              </w:rPr>
            </w:pPr>
            <w:ins w:id="545" w:author="Qualcomm1" w:date="2020-06-10T14:45:00Z">
              <w:r w:rsidRPr="00707B3F">
                <w:rPr>
                  <w:noProof/>
                </w:rPr>
                <w:t>reject</w:t>
              </w:r>
            </w:ins>
          </w:p>
        </w:tc>
      </w:tr>
      <w:tr w:rsidR="009D4F49" w:rsidRPr="00707B3F" w14:paraId="4B27EB4F" w14:textId="77777777" w:rsidTr="00221105">
        <w:trPr>
          <w:trHeight w:val="219"/>
          <w:ins w:id="546" w:author="Qualcomm1" w:date="2020-06-10T14:45:00Z"/>
        </w:trPr>
        <w:tc>
          <w:tcPr>
            <w:tcW w:w="2585" w:type="dxa"/>
          </w:tcPr>
          <w:p w14:paraId="0DE4B1F0" w14:textId="644123D8" w:rsidR="009D4F49" w:rsidRPr="00707B3F" w:rsidRDefault="009D4F49" w:rsidP="009D4F49">
            <w:pPr>
              <w:pStyle w:val="TAL"/>
              <w:rPr>
                <w:ins w:id="547" w:author="Qualcomm1" w:date="2020-06-10T14:45:00Z"/>
                <w:noProof/>
              </w:rPr>
            </w:pPr>
            <w:ins w:id="548" w:author="Qualcomm1" w:date="2020-06-10T15:43:00Z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7" w:type="dxa"/>
          </w:tcPr>
          <w:p w14:paraId="198B011B" w14:textId="3208F4A1" w:rsidR="009D4F49" w:rsidRPr="00707B3F" w:rsidRDefault="009D4F49" w:rsidP="009D4F49">
            <w:pPr>
              <w:pStyle w:val="TAL"/>
              <w:rPr>
                <w:ins w:id="549" w:author="Qualcomm1" w:date="2020-06-10T14:45:00Z"/>
                <w:noProof/>
              </w:rPr>
            </w:pPr>
            <w:ins w:id="550" w:author="Qualcomm1" w:date="2020-06-10T15:43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09" w:type="dxa"/>
          </w:tcPr>
          <w:p w14:paraId="04B63623" w14:textId="77777777" w:rsidR="009D4F49" w:rsidRPr="00707B3F" w:rsidRDefault="009D4F49" w:rsidP="009D4F49">
            <w:pPr>
              <w:pStyle w:val="TAL"/>
              <w:rPr>
                <w:ins w:id="551" w:author="Qualcomm1" w:date="2020-06-10T14:45:00Z"/>
                <w:noProof/>
              </w:rPr>
            </w:pPr>
          </w:p>
        </w:tc>
        <w:tc>
          <w:tcPr>
            <w:tcW w:w="1665" w:type="dxa"/>
          </w:tcPr>
          <w:p w14:paraId="5D47A193" w14:textId="1C9D9231" w:rsidR="009D4F49" w:rsidRPr="00707B3F" w:rsidRDefault="009D4F49" w:rsidP="009D4F49">
            <w:pPr>
              <w:pStyle w:val="TAL"/>
              <w:rPr>
                <w:ins w:id="552" w:author="Qualcomm1" w:date="2020-06-10T14:45:00Z"/>
                <w:noProof/>
              </w:rPr>
            </w:pPr>
            <w:ins w:id="553" w:author="Qualcomm1" w:date="2020-06-10T15:43:00Z">
              <w:r w:rsidRPr="005F58F9">
                <w:t>9.3.1.4</w:t>
              </w:r>
            </w:ins>
          </w:p>
        </w:tc>
        <w:tc>
          <w:tcPr>
            <w:tcW w:w="1277" w:type="dxa"/>
          </w:tcPr>
          <w:p w14:paraId="200E5B79" w14:textId="77777777" w:rsidR="009D4F49" w:rsidRPr="00707B3F" w:rsidRDefault="009D4F49" w:rsidP="009D4F49">
            <w:pPr>
              <w:pStyle w:val="TAL"/>
              <w:rPr>
                <w:ins w:id="554" w:author="Qualcomm1" w:date="2020-06-10T14:45:00Z"/>
                <w:noProof/>
              </w:rPr>
            </w:pPr>
          </w:p>
        </w:tc>
        <w:tc>
          <w:tcPr>
            <w:tcW w:w="1291" w:type="dxa"/>
          </w:tcPr>
          <w:p w14:paraId="61D7E6FB" w14:textId="63FE2323" w:rsidR="009D4F49" w:rsidRPr="00707B3F" w:rsidRDefault="009D4F49" w:rsidP="009D4F49">
            <w:pPr>
              <w:pStyle w:val="TAC"/>
              <w:rPr>
                <w:ins w:id="555" w:author="Qualcomm1" w:date="2020-06-10T14:45:00Z"/>
                <w:noProof/>
              </w:rPr>
            </w:pPr>
            <w:ins w:id="556" w:author="Qualcomm1" w:date="2020-06-10T15:43:00Z">
              <w:r w:rsidRPr="005F58F9">
                <w:t>YES</w:t>
              </w:r>
            </w:ins>
          </w:p>
        </w:tc>
        <w:tc>
          <w:tcPr>
            <w:tcW w:w="1277" w:type="dxa"/>
          </w:tcPr>
          <w:p w14:paraId="32C5039A" w14:textId="2796DE8B" w:rsidR="009D4F49" w:rsidRPr="00707B3F" w:rsidRDefault="009D4F49" w:rsidP="009D4F49">
            <w:pPr>
              <w:pStyle w:val="TAC"/>
              <w:rPr>
                <w:ins w:id="557" w:author="Qualcomm1" w:date="2020-06-10T14:45:00Z"/>
                <w:noProof/>
              </w:rPr>
            </w:pPr>
            <w:ins w:id="558" w:author="Qualcomm1" w:date="2020-06-10T15:43:00Z">
              <w:r w:rsidRPr="005F58F9">
                <w:t>reject</w:t>
              </w:r>
            </w:ins>
          </w:p>
        </w:tc>
      </w:tr>
      <w:tr w:rsidR="009D4F49" w:rsidRPr="00707B3F" w14:paraId="658D723D" w14:textId="77777777" w:rsidTr="00221105">
        <w:trPr>
          <w:trHeight w:val="219"/>
          <w:ins w:id="559" w:author="Qualcomm1" w:date="2020-06-10T15:43:00Z"/>
        </w:trPr>
        <w:tc>
          <w:tcPr>
            <w:tcW w:w="2585" w:type="dxa"/>
          </w:tcPr>
          <w:p w14:paraId="6BC45C4E" w14:textId="61E43264" w:rsidR="009D4F49" w:rsidRPr="00707B3F" w:rsidRDefault="009D4F49" w:rsidP="009D4F49">
            <w:pPr>
              <w:pStyle w:val="TAL"/>
              <w:rPr>
                <w:ins w:id="560" w:author="Qualcomm1" w:date="2020-06-10T15:43:00Z"/>
                <w:noProof/>
              </w:rPr>
            </w:pPr>
            <w:ins w:id="561" w:author="Qualcomm1" w:date="2020-06-10T15:43:00Z">
              <w:r w:rsidRPr="005F58F9">
                <w:rPr>
                  <w:rFonts w:eastAsia="Batang"/>
                  <w:bCs/>
                </w:rPr>
                <w:t xml:space="preserve">gNB-DU UE F1AP ID </w:t>
              </w:r>
            </w:ins>
          </w:p>
        </w:tc>
        <w:tc>
          <w:tcPr>
            <w:tcW w:w="1107" w:type="dxa"/>
          </w:tcPr>
          <w:p w14:paraId="6715FDBE" w14:textId="0A6E1381" w:rsidR="009D4F49" w:rsidRPr="00707B3F" w:rsidRDefault="009D4F49" w:rsidP="009D4F49">
            <w:pPr>
              <w:pStyle w:val="TAL"/>
              <w:rPr>
                <w:ins w:id="562" w:author="Qualcomm1" w:date="2020-06-10T15:43:00Z"/>
                <w:noProof/>
              </w:rPr>
            </w:pPr>
            <w:ins w:id="563" w:author="Qualcomm1" w:date="2020-06-10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09" w:type="dxa"/>
          </w:tcPr>
          <w:p w14:paraId="51B440F5" w14:textId="77777777" w:rsidR="009D4F49" w:rsidRPr="00707B3F" w:rsidRDefault="009D4F49" w:rsidP="009D4F49">
            <w:pPr>
              <w:pStyle w:val="TAL"/>
              <w:rPr>
                <w:ins w:id="564" w:author="Qualcomm1" w:date="2020-06-10T15:43:00Z"/>
                <w:noProof/>
              </w:rPr>
            </w:pPr>
          </w:p>
        </w:tc>
        <w:tc>
          <w:tcPr>
            <w:tcW w:w="1665" w:type="dxa"/>
          </w:tcPr>
          <w:p w14:paraId="0B2CD62B" w14:textId="3BEEE1ED" w:rsidR="009D4F49" w:rsidRPr="00707B3F" w:rsidRDefault="009D4F49" w:rsidP="009D4F49">
            <w:pPr>
              <w:pStyle w:val="TAL"/>
              <w:rPr>
                <w:ins w:id="565" w:author="Qualcomm1" w:date="2020-06-10T15:43:00Z"/>
                <w:noProof/>
              </w:rPr>
            </w:pPr>
            <w:ins w:id="566" w:author="Qualcomm1" w:date="2020-06-10T15:43:00Z">
              <w:r w:rsidRPr="005F58F9">
                <w:t>9.3.1.5</w:t>
              </w:r>
            </w:ins>
          </w:p>
        </w:tc>
        <w:tc>
          <w:tcPr>
            <w:tcW w:w="1277" w:type="dxa"/>
          </w:tcPr>
          <w:p w14:paraId="5220D6F5" w14:textId="77777777" w:rsidR="009D4F49" w:rsidRPr="00707B3F" w:rsidRDefault="009D4F49" w:rsidP="009D4F49">
            <w:pPr>
              <w:pStyle w:val="TAL"/>
              <w:rPr>
                <w:ins w:id="567" w:author="Qualcomm1" w:date="2020-06-10T15:43:00Z"/>
                <w:noProof/>
              </w:rPr>
            </w:pPr>
          </w:p>
        </w:tc>
        <w:tc>
          <w:tcPr>
            <w:tcW w:w="1291" w:type="dxa"/>
          </w:tcPr>
          <w:p w14:paraId="50E35CB4" w14:textId="565E256D" w:rsidR="009D4F49" w:rsidRPr="00707B3F" w:rsidRDefault="009D4F49" w:rsidP="009D4F49">
            <w:pPr>
              <w:pStyle w:val="TAC"/>
              <w:rPr>
                <w:ins w:id="568" w:author="Qualcomm1" w:date="2020-06-10T15:43:00Z"/>
                <w:noProof/>
              </w:rPr>
            </w:pPr>
            <w:ins w:id="569" w:author="Qualcomm1" w:date="2020-06-10T15:43:00Z">
              <w:r w:rsidRPr="005F58F9">
                <w:t>YES</w:t>
              </w:r>
            </w:ins>
          </w:p>
        </w:tc>
        <w:tc>
          <w:tcPr>
            <w:tcW w:w="1277" w:type="dxa"/>
          </w:tcPr>
          <w:p w14:paraId="3D684E37" w14:textId="74CEA8C0" w:rsidR="009D4F49" w:rsidRPr="00707B3F" w:rsidRDefault="009D4F49" w:rsidP="009D4F49">
            <w:pPr>
              <w:pStyle w:val="TAC"/>
              <w:rPr>
                <w:ins w:id="570" w:author="Qualcomm1" w:date="2020-06-10T15:43:00Z"/>
                <w:noProof/>
              </w:rPr>
            </w:pPr>
            <w:ins w:id="571" w:author="Qualcomm1" w:date="2020-06-10T15:43:00Z">
              <w:r>
                <w:t>reject</w:t>
              </w:r>
            </w:ins>
          </w:p>
        </w:tc>
      </w:tr>
      <w:tr w:rsidR="009D4F49" w:rsidRPr="00707B3F" w14:paraId="1BC20B72" w14:textId="77777777" w:rsidTr="00221105">
        <w:trPr>
          <w:trHeight w:val="236"/>
          <w:ins w:id="572" w:author="Qualcomm1" w:date="2020-06-10T14:45:00Z"/>
        </w:trPr>
        <w:tc>
          <w:tcPr>
            <w:tcW w:w="2585" w:type="dxa"/>
          </w:tcPr>
          <w:p w14:paraId="557B10A9" w14:textId="77777777" w:rsidR="009D4F49" w:rsidRPr="00707B3F" w:rsidRDefault="009D4F49" w:rsidP="009D4F49">
            <w:pPr>
              <w:pStyle w:val="TAL"/>
              <w:rPr>
                <w:ins w:id="573" w:author="Qualcomm1" w:date="2020-06-10T14:45:00Z"/>
                <w:noProof/>
              </w:rPr>
            </w:pPr>
            <w:ins w:id="574" w:author="Qualcomm1" w:date="2020-06-10T14:45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7" w:type="dxa"/>
          </w:tcPr>
          <w:p w14:paraId="6D3B10DD" w14:textId="77777777" w:rsidR="009D4F49" w:rsidRPr="00707B3F" w:rsidRDefault="009D4F49" w:rsidP="009D4F49">
            <w:pPr>
              <w:pStyle w:val="TAL"/>
              <w:rPr>
                <w:ins w:id="575" w:author="Qualcomm1" w:date="2020-06-10T14:45:00Z"/>
                <w:noProof/>
              </w:rPr>
            </w:pPr>
            <w:ins w:id="576" w:author="Qualcomm1" w:date="2020-06-10T14:4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9" w:type="dxa"/>
          </w:tcPr>
          <w:p w14:paraId="0E02D697" w14:textId="77777777" w:rsidR="009D4F49" w:rsidRPr="00707B3F" w:rsidRDefault="009D4F49" w:rsidP="009D4F49">
            <w:pPr>
              <w:pStyle w:val="TAL"/>
              <w:rPr>
                <w:ins w:id="577" w:author="Qualcomm1" w:date="2020-06-10T14:45:00Z"/>
                <w:noProof/>
              </w:rPr>
            </w:pPr>
          </w:p>
        </w:tc>
        <w:tc>
          <w:tcPr>
            <w:tcW w:w="1665" w:type="dxa"/>
          </w:tcPr>
          <w:p w14:paraId="1DEF0C57" w14:textId="57339368" w:rsidR="009D4F49" w:rsidRPr="00707B3F" w:rsidRDefault="009D4F49" w:rsidP="009D4F49">
            <w:pPr>
              <w:pStyle w:val="TAL"/>
              <w:rPr>
                <w:ins w:id="578" w:author="Qualcomm1" w:date="2020-06-10T14:45:00Z"/>
                <w:noProof/>
                <w:snapToGrid w:val="0"/>
              </w:rPr>
            </w:pPr>
            <w:ins w:id="579" w:author="Qualcomm1" w:date="2020-06-10T14:45:00Z">
              <w:r w:rsidRPr="00707B3F">
                <w:rPr>
                  <w:noProof/>
                  <w:snapToGrid w:val="0"/>
                </w:rPr>
                <w:t>9.</w:t>
              </w:r>
            </w:ins>
            <w:ins w:id="580" w:author="Qualcomm1" w:date="2020-06-10T15:51:00Z">
              <w:r>
                <w:rPr>
                  <w:noProof/>
                  <w:snapToGrid w:val="0"/>
                </w:rPr>
                <w:t>3.1.2</w:t>
              </w:r>
            </w:ins>
          </w:p>
        </w:tc>
        <w:tc>
          <w:tcPr>
            <w:tcW w:w="1277" w:type="dxa"/>
          </w:tcPr>
          <w:p w14:paraId="76B922E5" w14:textId="77777777" w:rsidR="009D4F49" w:rsidRPr="00707B3F" w:rsidRDefault="009D4F49" w:rsidP="009D4F49">
            <w:pPr>
              <w:pStyle w:val="TAL"/>
              <w:rPr>
                <w:ins w:id="581" w:author="Qualcomm1" w:date="2020-06-10T14:45:00Z"/>
                <w:i/>
                <w:noProof/>
              </w:rPr>
            </w:pPr>
          </w:p>
        </w:tc>
        <w:tc>
          <w:tcPr>
            <w:tcW w:w="1291" w:type="dxa"/>
          </w:tcPr>
          <w:p w14:paraId="377C9B5C" w14:textId="77777777" w:rsidR="009D4F49" w:rsidRPr="00707B3F" w:rsidRDefault="009D4F49" w:rsidP="009D4F49">
            <w:pPr>
              <w:pStyle w:val="TAC"/>
              <w:rPr>
                <w:ins w:id="582" w:author="Qualcomm1" w:date="2020-06-10T14:45:00Z"/>
                <w:noProof/>
              </w:rPr>
            </w:pPr>
            <w:ins w:id="583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4260EF1D" w14:textId="77777777" w:rsidR="009D4F49" w:rsidRPr="00707B3F" w:rsidRDefault="009D4F49" w:rsidP="009D4F49">
            <w:pPr>
              <w:pStyle w:val="TAC"/>
              <w:rPr>
                <w:ins w:id="584" w:author="Qualcomm1" w:date="2020-06-10T14:45:00Z"/>
                <w:noProof/>
              </w:rPr>
            </w:pPr>
            <w:ins w:id="585" w:author="Qualcomm1" w:date="2020-06-10T14:45:00Z">
              <w:r w:rsidRPr="00707B3F">
                <w:rPr>
                  <w:noProof/>
                </w:rPr>
                <w:t>ignore</w:t>
              </w:r>
            </w:ins>
          </w:p>
        </w:tc>
      </w:tr>
      <w:tr w:rsidR="009D4F49" w:rsidRPr="00707B3F" w14:paraId="62C301A4" w14:textId="77777777" w:rsidTr="00221105">
        <w:trPr>
          <w:trHeight w:val="219"/>
          <w:ins w:id="586" w:author="Qualcomm1" w:date="2020-06-10T14:45:00Z"/>
        </w:trPr>
        <w:tc>
          <w:tcPr>
            <w:tcW w:w="2585" w:type="dxa"/>
          </w:tcPr>
          <w:p w14:paraId="7E3DDB11" w14:textId="77777777" w:rsidR="009D4F49" w:rsidRPr="00707B3F" w:rsidRDefault="009D4F49" w:rsidP="009D4F49">
            <w:pPr>
              <w:pStyle w:val="TAL"/>
              <w:rPr>
                <w:ins w:id="587" w:author="Qualcomm1" w:date="2020-06-10T14:45:00Z"/>
                <w:noProof/>
              </w:rPr>
            </w:pPr>
            <w:ins w:id="588" w:author="Qualcomm1" w:date="2020-06-10T14:45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7" w:type="dxa"/>
          </w:tcPr>
          <w:p w14:paraId="260A2665" w14:textId="77777777" w:rsidR="009D4F49" w:rsidRPr="00707B3F" w:rsidRDefault="009D4F49" w:rsidP="009D4F49">
            <w:pPr>
              <w:pStyle w:val="TAL"/>
              <w:rPr>
                <w:ins w:id="589" w:author="Qualcomm1" w:date="2020-06-10T14:45:00Z"/>
                <w:noProof/>
              </w:rPr>
            </w:pPr>
            <w:ins w:id="590" w:author="Qualcomm1" w:date="2020-06-10T14:45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9" w:type="dxa"/>
          </w:tcPr>
          <w:p w14:paraId="6E6FB70C" w14:textId="77777777" w:rsidR="009D4F49" w:rsidRPr="00707B3F" w:rsidRDefault="009D4F49" w:rsidP="009D4F49">
            <w:pPr>
              <w:pStyle w:val="TAL"/>
              <w:rPr>
                <w:ins w:id="591" w:author="Qualcomm1" w:date="2020-06-10T14:45:00Z"/>
                <w:noProof/>
              </w:rPr>
            </w:pPr>
          </w:p>
        </w:tc>
        <w:tc>
          <w:tcPr>
            <w:tcW w:w="1665" w:type="dxa"/>
          </w:tcPr>
          <w:p w14:paraId="4ECE36B4" w14:textId="3C24B25F" w:rsidR="009D4F49" w:rsidRPr="00707B3F" w:rsidRDefault="009D4F49" w:rsidP="009D4F49">
            <w:pPr>
              <w:pStyle w:val="TAL"/>
              <w:rPr>
                <w:ins w:id="592" w:author="Qualcomm1" w:date="2020-06-10T14:45:00Z"/>
                <w:noProof/>
              </w:rPr>
            </w:pPr>
            <w:ins w:id="593" w:author="Qualcomm1" w:date="2020-06-10T14:45:00Z">
              <w:r w:rsidRPr="00707B3F">
                <w:rPr>
                  <w:noProof/>
                </w:rPr>
                <w:t>9.</w:t>
              </w:r>
            </w:ins>
            <w:ins w:id="594" w:author="Qualcomm1" w:date="2020-06-10T15:51:00Z">
              <w:r>
                <w:rPr>
                  <w:noProof/>
                </w:rPr>
                <w:t>3</w:t>
              </w:r>
            </w:ins>
            <w:ins w:id="595" w:author="Qualcomm1" w:date="2020-06-10T14:45:00Z">
              <w:r w:rsidRPr="00707B3F">
                <w:rPr>
                  <w:noProof/>
                </w:rPr>
                <w:t>.</w:t>
              </w:r>
            </w:ins>
            <w:ins w:id="596" w:author="Qualcomm1" w:date="2020-06-10T15:51:00Z">
              <w:r>
                <w:rPr>
                  <w:noProof/>
                </w:rPr>
                <w:t>1.3</w:t>
              </w:r>
            </w:ins>
          </w:p>
        </w:tc>
        <w:tc>
          <w:tcPr>
            <w:tcW w:w="1277" w:type="dxa"/>
          </w:tcPr>
          <w:p w14:paraId="58156E3B" w14:textId="77777777" w:rsidR="009D4F49" w:rsidRPr="00707B3F" w:rsidRDefault="009D4F49" w:rsidP="009D4F49">
            <w:pPr>
              <w:pStyle w:val="TAL"/>
              <w:rPr>
                <w:ins w:id="597" w:author="Qualcomm1" w:date="2020-06-10T14:45:00Z"/>
                <w:noProof/>
              </w:rPr>
            </w:pPr>
          </w:p>
        </w:tc>
        <w:tc>
          <w:tcPr>
            <w:tcW w:w="1291" w:type="dxa"/>
          </w:tcPr>
          <w:p w14:paraId="4932BB47" w14:textId="77777777" w:rsidR="009D4F49" w:rsidRPr="00707B3F" w:rsidRDefault="009D4F49" w:rsidP="009D4F49">
            <w:pPr>
              <w:pStyle w:val="TAL"/>
              <w:jc w:val="center"/>
              <w:rPr>
                <w:ins w:id="598" w:author="Qualcomm1" w:date="2020-06-10T14:45:00Z"/>
                <w:noProof/>
              </w:rPr>
            </w:pPr>
            <w:ins w:id="599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7" w:type="dxa"/>
          </w:tcPr>
          <w:p w14:paraId="3A477792" w14:textId="77777777" w:rsidR="009D4F49" w:rsidRPr="00707B3F" w:rsidRDefault="009D4F49" w:rsidP="009D4F49">
            <w:pPr>
              <w:pStyle w:val="TAL"/>
              <w:jc w:val="center"/>
              <w:rPr>
                <w:ins w:id="600" w:author="Qualcomm1" w:date="2020-06-10T14:45:00Z"/>
                <w:noProof/>
              </w:rPr>
            </w:pPr>
            <w:ins w:id="601" w:author="Qualcomm1" w:date="2020-06-10T14:45:00Z">
              <w:r w:rsidRPr="00707B3F">
                <w:rPr>
                  <w:noProof/>
                </w:rPr>
                <w:t>ignore</w:t>
              </w:r>
            </w:ins>
          </w:p>
        </w:tc>
      </w:tr>
    </w:tbl>
    <w:p w14:paraId="6E22D61A" w14:textId="77777777" w:rsidR="002B3FDC" w:rsidRDefault="002B3FDC" w:rsidP="002B3FDC">
      <w:pPr>
        <w:rPr>
          <w:ins w:id="602" w:author="Qualcomm1" w:date="2020-06-10T14:45:00Z"/>
          <w:noProof/>
        </w:rPr>
      </w:pPr>
    </w:p>
    <w:p w14:paraId="497CA85E" w14:textId="77777777" w:rsidR="002B3FDC" w:rsidRPr="00707B3F" w:rsidRDefault="002B3FDC" w:rsidP="002B3FDC">
      <w:pPr>
        <w:rPr>
          <w:ins w:id="603" w:author="Qualcomm1" w:date="2020-06-10T14:45:00Z"/>
        </w:rPr>
      </w:pPr>
      <w:ins w:id="604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4E5400FA" w14:textId="3E12302F" w:rsidR="002B3FDC" w:rsidRPr="00707B3F" w:rsidRDefault="002B3FDC" w:rsidP="002B3FDC">
      <w:pPr>
        <w:pStyle w:val="Heading4"/>
        <w:ind w:left="0" w:firstLine="0"/>
        <w:rPr>
          <w:ins w:id="605" w:author="Qualcomm1" w:date="2020-06-10T14:45:00Z"/>
          <w:noProof/>
        </w:rPr>
      </w:pPr>
      <w:ins w:id="606" w:author="Qualcomm1" w:date="2020-06-10T14:45:00Z">
        <w:r w:rsidRPr="00707B3F">
          <w:rPr>
            <w:noProof/>
          </w:rPr>
          <w:t>9.</w:t>
        </w:r>
      </w:ins>
      <w:ins w:id="607" w:author="Qualcomm1" w:date="2020-06-10T15:50:00Z">
        <w:r w:rsidR="009D4F49">
          <w:rPr>
            <w:noProof/>
          </w:rPr>
          <w:t>2</w:t>
        </w:r>
      </w:ins>
      <w:ins w:id="608" w:author="Qualcomm1" w:date="2020-06-10T14:45:00Z">
        <w:r w:rsidRPr="00707B3F">
          <w:rPr>
            <w:noProof/>
          </w:rPr>
          <w:t>.</w:t>
        </w:r>
      </w:ins>
      <w:ins w:id="609" w:author="Qualcomm1" w:date="2020-06-10T15:50:00Z">
        <w:r w:rsidR="009D4F49">
          <w:rPr>
            <w:noProof/>
          </w:rPr>
          <w:t>x</w:t>
        </w:r>
      </w:ins>
      <w:ins w:id="610" w:author="Qualcomm1" w:date="2020-06-10T14:45:00Z">
        <w:r w:rsidRPr="00707B3F">
          <w:rPr>
            <w:noProof/>
          </w:rPr>
          <w:t>.</w:t>
        </w:r>
      </w:ins>
      <w:ins w:id="611" w:author="Qualcomm1" w:date="2020-06-10T15:50:00Z">
        <w:r w:rsidR="009D4F49">
          <w:rPr>
            <w:noProof/>
          </w:rPr>
          <w:t>D</w:t>
        </w:r>
      </w:ins>
      <w:ins w:id="612" w:author="Qualcomm1" w:date="2020-06-10T14:45:00Z"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DEACTIVATION</w:t>
        </w:r>
      </w:ins>
    </w:p>
    <w:p w14:paraId="07B66711" w14:textId="1A94A70D" w:rsidR="002B3FDC" w:rsidRPr="00707B3F" w:rsidRDefault="002B3FDC" w:rsidP="002B3FDC">
      <w:pPr>
        <w:rPr>
          <w:ins w:id="613" w:author="Qualcomm1" w:date="2020-06-10T14:45:00Z"/>
          <w:noProof/>
        </w:rPr>
      </w:pPr>
      <w:ins w:id="614" w:author="Qualcomm1" w:date="2020-06-10T14:45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</w:ins>
      <w:ins w:id="615" w:author="Qualcomm1" w:date="2020-06-10T15:08:00Z">
        <w:r w:rsidR="003C29C7">
          <w:rPr>
            <w:noProof/>
          </w:rPr>
          <w:t>gNB-CU</w:t>
        </w:r>
      </w:ins>
      <w:ins w:id="616" w:author="Qualcomm1" w:date="2020-06-10T14:45:00Z">
        <w:r w:rsidRPr="00707B3F">
          <w:rPr>
            <w:noProof/>
          </w:rPr>
          <w:t xml:space="preserve"> to</w:t>
        </w:r>
        <w:r>
          <w:rPr>
            <w:noProof/>
          </w:rPr>
          <w:t xml:space="preserve"> cause the NG RAN node to deactivate UL SRS transmission by the UE</w:t>
        </w:r>
        <w:r w:rsidRPr="00707B3F">
          <w:rPr>
            <w:noProof/>
          </w:rPr>
          <w:t>.</w:t>
        </w:r>
      </w:ins>
    </w:p>
    <w:p w14:paraId="7B9CAE65" w14:textId="4A76B57D" w:rsidR="002B3FDC" w:rsidRPr="00707B3F" w:rsidRDefault="002B3FDC" w:rsidP="002B3FDC">
      <w:pPr>
        <w:rPr>
          <w:ins w:id="617" w:author="Qualcomm1" w:date="2020-06-10T14:45:00Z"/>
          <w:noProof/>
        </w:rPr>
      </w:pPr>
      <w:ins w:id="618" w:author="Qualcomm1" w:date="2020-06-10T14:45:00Z">
        <w:r w:rsidRPr="00707B3F">
          <w:rPr>
            <w:noProof/>
          </w:rPr>
          <w:t xml:space="preserve">Direction: </w:t>
        </w:r>
      </w:ins>
      <w:ins w:id="619" w:author="Qualcomm1" w:date="2020-06-10T15:08:00Z">
        <w:r w:rsidR="003C29C7">
          <w:rPr>
            <w:noProof/>
          </w:rPr>
          <w:t>gNB-CU</w:t>
        </w:r>
      </w:ins>
      <w:ins w:id="620" w:author="Qualcomm1" w:date="2020-06-10T14:45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</w:t>
        </w:r>
      </w:ins>
      <w:ins w:id="621" w:author="Qualcomm1" w:date="2020-06-10T15:14:00Z">
        <w:r w:rsidR="003C29C7">
          <w:rPr>
            <w:noProof/>
          </w:rPr>
          <w:t>gNB-DU</w:t>
        </w:r>
      </w:ins>
      <w:ins w:id="622" w:author="Qualcomm1" w:date="2020-06-10T14:45:00Z">
        <w:r w:rsidRPr="00707B3F">
          <w:rPr>
            <w:noProof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2B3FDC" w:rsidRPr="00707B3F" w14:paraId="2AC2E158" w14:textId="77777777" w:rsidTr="00221105">
        <w:trPr>
          <w:ins w:id="623" w:author="Qualcomm1" w:date="2020-06-10T14:45:00Z"/>
        </w:trPr>
        <w:tc>
          <w:tcPr>
            <w:tcW w:w="2578" w:type="dxa"/>
          </w:tcPr>
          <w:p w14:paraId="44DB53E0" w14:textId="77777777" w:rsidR="002B3FDC" w:rsidRPr="00707B3F" w:rsidRDefault="002B3FDC" w:rsidP="00221105">
            <w:pPr>
              <w:pStyle w:val="TAH"/>
              <w:rPr>
                <w:ins w:id="624" w:author="Qualcomm1" w:date="2020-06-10T14:45:00Z"/>
                <w:noProof/>
              </w:rPr>
            </w:pPr>
            <w:ins w:id="625" w:author="Qualcomm1" w:date="2020-06-10T14:45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2D2D8388" w14:textId="77777777" w:rsidR="002B3FDC" w:rsidRPr="00707B3F" w:rsidRDefault="002B3FDC" w:rsidP="00221105">
            <w:pPr>
              <w:pStyle w:val="TAH"/>
              <w:rPr>
                <w:ins w:id="626" w:author="Qualcomm1" w:date="2020-06-10T14:45:00Z"/>
                <w:noProof/>
              </w:rPr>
            </w:pPr>
            <w:ins w:id="627" w:author="Qualcomm1" w:date="2020-06-10T14:45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461BB300" w14:textId="77777777" w:rsidR="002B3FDC" w:rsidRPr="00707B3F" w:rsidRDefault="002B3FDC" w:rsidP="00221105">
            <w:pPr>
              <w:pStyle w:val="TAH"/>
              <w:rPr>
                <w:ins w:id="628" w:author="Qualcomm1" w:date="2020-06-10T14:45:00Z"/>
                <w:noProof/>
              </w:rPr>
            </w:pPr>
            <w:ins w:id="629" w:author="Qualcomm1" w:date="2020-06-10T14:45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2FAEE27D" w14:textId="77777777" w:rsidR="002B3FDC" w:rsidRPr="00707B3F" w:rsidRDefault="002B3FDC" w:rsidP="00221105">
            <w:pPr>
              <w:pStyle w:val="TAH"/>
              <w:rPr>
                <w:ins w:id="630" w:author="Qualcomm1" w:date="2020-06-10T14:45:00Z"/>
                <w:noProof/>
              </w:rPr>
            </w:pPr>
            <w:ins w:id="631" w:author="Qualcomm1" w:date="2020-06-10T14:45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33A6EE" w14:textId="77777777" w:rsidR="002B3FDC" w:rsidRPr="00707B3F" w:rsidRDefault="002B3FDC" w:rsidP="00221105">
            <w:pPr>
              <w:pStyle w:val="TAH"/>
              <w:rPr>
                <w:ins w:id="632" w:author="Qualcomm1" w:date="2020-06-10T14:45:00Z"/>
                <w:noProof/>
              </w:rPr>
            </w:pPr>
            <w:ins w:id="633" w:author="Qualcomm1" w:date="2020-06-10T14:45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4F97EA47" w14:textId="77777777" w:rsidR="002B3FDC" w:rsidRPr="00707B3F" w:rsidRDefault="002B3FDC" w:rsidP="00221105">
            <w:pPr>
              <w:pStyle w:val="TAH"/>
              <w:rPr>
                <w:ins w:id="634" w:author="Qualcomm1" w:date="2020-06-10T14:45:00Z"/>
                <w:b w:val="0"/>
                <w:noProof/>
              </w:rPr>
            </w:pPr>
            <w:ins w:id="635" w:author="Qualcomm1" w:date="2020-06-10T14:45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12037C43" w14:textId="77777777" w:rsidR="002B3FDC" w:rsidRPr="00707B3F" w:rsidRDefault="002B3FDC" w:rsidP="00221105">
            <w:pPr>
              <w:pStyle w:val="TAH"/>
              <w:rPr>
                <w:ins w:id="636" w:author="Qualcomm1" w:date="2020-06-10T14:45:00Z"/>
                <w:b w:val="0"/>
                <w:noProof/>
              </w:rPr>
            </w:pPr>
            <w:ins w:id="637" w:author="Qualcomm1" w:date="2020-06-10T14:45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2B3FDC" w:rsidRPr="00707B3F" w14:paraId="076EE58A" w14:textId="77777777" w:rsidTr="00221105">
        <w:trPr>
          <w:ins w:id="638" w:author="Qualcomm1" w:date="2020-06-10T14:45:00Z"/>
        </w:trPr>
        <w:tc>
          <w:tcPr>
            <w:tcW w:w="2578" w:type="dxa"/>
          </w:tcPr>
          <w:p w14:paraId="114BBFFE" w14:textId="77777777" w:rsidR="002B3FDC" w:rsidRPr="00707B3F" w:rsidRDefault="002B3FDC" w:rsidP="00221105">
            <w:pPr>
              <w:pStyle w:val="TAL"/>
              <w:rPr>
                <w:ins w:id="639" w:author="Qualcomm1" w:date="2020-06-10T14:45:00Z"/>
                <w:noProof/>
              </w:rPr>
            </w:pPr>
            <w:ins w:id="640" w:author="Qualcomm1" w:date="2020-06-10T14:45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221130A4" w14:textId="77777777" w:rsidR="002B3FDC" w:rsidRPr="00707B3F" w:rsidRDefault="002B3FDC" w:rsidP="00221105">
            <w:pPr>
              <w:pStyle w:val="TAL"/>
              <w:rPr>
                <w:ins w:id="641" w:author="Qualcomm1" w:date="2020-06-10T14:45:00Z"/>
                <w:noProof/>
              </w:rPr>
            </w:pPr>
            <w:ins w:id="642" w:author="Qualcomm1" w:date="2020-06-10T14:45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0883D45B" w14:textId="77777777" w:rsidR="002B3FDC" w:rsidRPr="00707B3F" w:rsidRDefault="002B3FDC" w:rsidP="00221105">
            <w:pPr>
              <w:pStyle w:val="TAL"/>
              <w:rPr>
                <w:ins w:id="643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44765331" w14:textId="756C6E89" w:rsidR="002B3FDC" w:rsidRPr="00707B3F" w:rsidRDefault="002B3FDC" w:rsidP="00221105">
            <w:pPr>
              <w:pStyle w:val="TAL"/>
              <w:rPr>
                <w:ins w:id="644" w:author="Qualcomm1" w:date="2020-06-10T14:45:00Z"/>
                <w:noProof/>
              </w:rPr>
            </w:pPr>
            <w:ins w:id="645" w:author="Qualcomm1" w:date="2020-06-10T14:45:00Z">
              <w:r w:rsidRPr="00707B3F">
                <w:rPr>
                  <w:noProof/>
                </w:rPr>
                <w:t>9.</w:t>
              </w:r>
            </w:ins>
            <w:ins w:id="646" w:author="Qualcomm1" w:date="2020-06-10T15:43:00Z">
              <w:r w:rsidR="009D4F49">
                <w:rPr>
                  <w:noProof/>
                </w:rPr>
                <w:t>3</w:t>
              </w:r>
            </w:ins>
            <w:ins w:id="647" w:author="Qualcomm1" w:date="2020-06-10T14:45:00Z">
              <w:r w:rsidRPr="00707B3F">
                <w:rPr>
                  <w:noProof/>
                </w:rPr>
                <w:t>.</w:t>
              </w:r>
            </w:ins>
            <w:ins w:id="648" w:author="Qualcomm1" w:date="2020-06-10T15:43:00Z">
              <w:r w:rsidR="009D4F49">
                <w:rPr>
                  <w:noProof/>
                </w:rPr>
                <w:t>1.1</w:t>
              </w:r>
            </w:ins>
          </w:p>
        </w:tc>
        <w:tc>
          <w:tcPr>
            <w:tcW w:w="1276" w:type="dxa"/>
          </w:tcPr>
          <w:p w14:paraId="0A62581E" w14:textId="77777777" w:rsidR="002B3FDC" w:rsidRPr="00707B3F" w:rsidRDefault="002B3FDC" w:rsidP="00221105">
            <w:pPr>
              <w:pStyle w:val="TAL"/>
              <w:rPr>
                <w:ins w:id="649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79DB3E27" w14:textId="77777777" w:rsidR="002B3FDC" w:rsidRPr="00707B3F" w:rsidRDefault="002B3FDC" w:rsidP="00221105">
            <w:pPr>
              <w:pStyle w:val="TAC"/>
              <w:rPr>
                <w:ins w:id="650" w:author="Qualcomm1" w:date="2020-06-10T14:45:00Z"/>
                <w:noProof/>
              </w:rPr>
            </w:pPr>
            <w:ins w:id="651" w:author="Qualcomm1" w:date="2020-06-10T14:45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6AEC5467" w14:textId="77777777" w:rsidR="002B3FDC" w:rsidRPr="00707B3F" w:rsidRDefault="002B3FDC" w:rsidP="00221105">
            <w:pPr>
              <w:pStyle w:val="TAC"/>
              <w:rPr>
                <w:ins w:id="652" w:author="Qualcomm1" w:date="2020-06-10T14:45:00Z"/>
                <w:noProof/>
              </w:rPr>
            </w:pPr>
            <w:ins w:id="653" w:author="Qualcomm1" w:date="2020-06-10T14:45:00Z">
              <w:r w:rsidRPr="00707B3F">
                <w:rPr>
                  <w:noProof/>
                </w:rPr>
                <w:t>reject</w:t>
              </w:r>
            </w:ins>
          </w:p>
        </w:tc>
      </w:tr>
      <w:tr w:rsidR="009D4F49" w:rsidRPr="00707B3F" w14:paraId="1C6B35ED" w14:textId="77777777" w:rsidTr="00221105">
        <w:trPr>
          <w:ins w:id="654" w:author="Qualcomm1" w:date="2020-06-10T14:45:00Z"/>
        </w:trPr>
        <w:tc>
          <w:tcPr>
            <w:tcW w:w="2578" w:type="dxa"/>
          </w:tcPr>
          <w:p w14:paraId="446884D2" w14:textId="690E6C5F" w:rsidR="009D4F49" w:rsidRPr="00707B3F" w:rsidRDefault="009D4F49" w:rsidP="009D4F49">
            <w:pPr>
              <w:pStyle w:val="TAL"/>
              <w:rPr>
                <w:ins w:id="655" w:author="Qualcomm1" w:date="2020-06-10T14:45:00Z"/>
                <w:noProof/>
              </w:rPr>
            </w:pPr>
            <w:ins w:id="656" w:author="Qualcomm1" w:date="2020-06-10T15:43:00Z">
              <w:r w:rsidRPr="005F58F9">
                <w:rPr>
                  <w:rFonts w:eastAsia="Batang"/>
                  <w:bCs/>
                </w:rPr>
                <w:t>gNB-CU</w:t>
              </w:r>
              <w:r w:rsidRPr="005F58F9">
                <w:rPr>
                  <w:bCs/>
                </w:rPr>
                <w:t xml:space="preserve"> UE F1AP ID</w:t>
              </w:r>
            </w:ins>
          </w:p>
        </w:tc>
        <w:tc>
          <w:tcPr>
            <w:tcW w:w="1104" w:type="dxa"/>
          </w:tcPr>
          <w:p w14:paraId="78BC5423" w14:textId="69606A53" w:rsidR="009D4F49" w:rsidRPr="00707B3F" w:rsidRDefault="009D4F49" w:rsidP="009D4F49">
            <w:pPr>
              <w:pStyle w:val="TAL"/>
              <w:rPr>
                <w:ins w:id="657" w:author="Qualcomm1" w:date="2020-06-10T14:45:00Z"/>
                <w:noProof/>
              </w:rPr>
            </w:pPr>
            <w:ins w:id="658" w:author="Qualcomm1" w:date="2020-06-10T15:43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164" w:type="dxa"/>
          </w:tcPr>
          <w:p w14:paraId="6BF4B979" w14:textId="77777777" w:rsidR="009D4F49" w:rsidRPr="00707B3F" w:rsidRDefault="009D4F49" w:rsidP="009D4F49">
            <w:pPr>
              <w:pStyle w:val="TAL"/>
              <w:rPr>
                <w:ins w:id="659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267C536A" w14:textId="32DBEEFC" w:rsidR="009D4F49" w:rsidRPr="00707B3F" w:rsidRDefault="009D4F49" w:rsidP="009D4F49">
            <w:pPr>
              <w:pStyle w:val="TAL"/>
              <w:rPr>
                <w:ins w:id="660" w:author="Qualcomm1" w:date="2020-06-10T14:45:00Z"/>
                <w:noProof/>
              </w:rPr>
            </w:pPr>
            <w:ins w:id="661" w:author="Qualcomm1" w:date="2020-06-10T15:43:00Z">
              <w:r w:rsidRPr="005F58F9">
                <w:t>9.3.1.4</w:t>
              </w:r>
            </w:ins>
          </w:p>
        </w:tc>
        <w:tc>
          <w:tcPr>
            <w:tcW w:w="1276" w:type="dxa"/>
          </w:tcPr>
          <w:p w14:paraId="0A98D81C" w14:textId="77777777" w:rsidR="009D4F49" w:rsidRPr="00707B3F" w:rsidRDefault="009D4F49" w:rsidP="009D4F49">
            <w:pPr>
              <w:pStyle w:val="TAL"/>
              <w:rPr>
                <w:ins w:id="662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24A77268" w14:textId="3A6C048D" w:rsidR="009D4F49" w:rsidRPr="00707B3F" w:rsidRDefault="009D4F49" w:rsidP="009D4F49">
            <w:pPr>
              <w:pStyle w:val="TAC"/>
              <w:rPr>
                <w:ins w:id="663" w:author="Qualcomm1" w:date="2020-06-10T14:45:00Z"/>
                <w:noProof/>
              </w:rPr>
            </w:pPr>
            <w:ins w:id="664" w:author="Qualcomm1" w:date="2020-06-10T15:43:00Z">
              <w:r w:rsidRPr="005F58F9">
                <w:t>YES</w:t>
              </w:r>
            </w:ins>
          </w:p>
        </w:tc>
        <w:tc>
          <w:tcPr>
            <w:tcW w:w="1103" w:type="dxa"/>
          </w:tcPr>
          <w:p w14:paraId="46DCB727" w14:textId="5CF7683E" w:rsidR="009D4F49" w:rsidRPr="00707B3F" w:rsidRDefault="009D4F49" w:rsidP="009D4F49">
            <w:pPr>
              <w:pStyle w:val="TAC"/>
              <w:rPr>
                <w:ins w:id="665" w:author="Qualcomm1" w:date="2020-06-10T14:45:00Z"/>
                <w:noProof/>
              </w:rPr>
            </w:pPr>
            <w:ins w:id="666" w:author="Qualcomm1" w:date="2020-06-10T15:43:00Z">
              <w:r w:rsidRPr="005F58F9">
                <w:t>reject</w:t>
              </w:r>
            </w:ins>
          </w:p>
        </w:tc>
      </w:tr>
      <w:tr w:rsidR="009D4F49" w:rsidRPr="00707B3F" w14:paraId="77AA5B8B" w14:textId="77777777" w:rsidTr="00221105">
        <w:trPr>
          <w:ins w:id="667" w:author="Qualcomm1" w:date="2020-06-10T15:43:00Z"/>
        </w:trPr>
        <w:tc>
          <w:tcPr>
            <w:tcW w:w="2578" w:type="dxa"/>
          </w:tcPr>
          <w:p w14:paraId="0F281E95" w14:textId="1A66F641" w:rsidR="009D4F49" w:rsidRPr="00707B3F" w:rsidRDefault="009D4F49" w:rsidP="009D4F49">
            <w:pPr>
              <w:pStyle w:val="TAL"/>
              <w:rPr>
                <w:ins w:id="668" w:author="Qualcomm1" w:date="2020-06-10T15:43:00Z"/>
                <w:noProof/>
              </w:rPr>
            </w:pPr>
            <w:ins w:id="669" w:author="Qualcomm1" w:date="2020-06-10T15:43:00Z">
              <w:r w:rsidRPr="005F58F9">
                <w:rPr>
                  <w:rFonts w:eastAsia="Batang"/>
                  <w:bCs/>
                </w:rPr>
                <w:t xml:space="preserve">gNB-DU UE F1AP ID </w:t>
              </w:r>
            </w:ins>
          </w:p>
        </w:tc>
        <w:tc>
          <w:tcPr>
            <w:tcW w:w="1104" w:type="dxa"/>
          </w:tcPr>
          <w:p w14:paraId="1129E571" w14:textId="7B01EC62" w:rsidR="009D4F49" w:rsidRPr="00707B3F" w:rsidRDefault="009D4F49" w:rsidP="009D4F49">
            <w:pPr>
              <w:pStyle w:val="TAL"/>
              <w:rPr>
                <w:ins w:id="670" w:author="Qualcomm1" w:date="2020-06-10T15:43:00Z"/>
                <w:noProof/>
              </w:rPr>
            </w:pPr>
            <w:ins w:id="671" w:author="Qualcomm1" w:date="2020-06-10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64" w:type="dxa"/>
          </w:tcPr>
          <w:p w14:paraId="0F53D315" w14:textId="77777777" w:rsidR="009D4F49" w:rsidRPr="00707B3F" w:rsidRDefault="009D4F49" w:rsidP="009D4F49">
            <w:pPr>
              <w:pStyle w:val="TAL"/>
              <w:rPr>
                <w:ins w:id="672" w:author="Qualcomm1" w:date="2020-06-10T15:43:00Z"/>
                <w:noProof/>
              </w:rPr>
            </w:pPr>
          </w:p>
        </w:tc>
        <w:tc>
          <w:tcPr>
            <w:tcW w:w="2126" w:type="dxa"/>
          </w:tcPr>
          <w:p w14:paraId="1DD5747E" w14:textId="13D66477" w:rsidR="009D4F49" w:rsidRPr="00707B3F" w:rsidRDefault="009D4F49" w:rsidP="009D4F49">
            <w:pPr>
              <w:pStyle w:val="TAL"/>
              <w:rPr>
                <w:ins w:id="673" w:author="Qualcomm1" w:date="2020-06-10T15:43:00Z"/>
                <w:noProof/>
              </w:rPr>
            </w:pPr>
            <w:ins w:id="674" w:author="Qualcomm1" w:date="2020-06-10T15:43:00Z">
              <w:r w:rsidRPr="005F58F9">
                <w:t>9.3.1.5</w:t>
              </w:r>
            </w:ins>
          </w:p>
        </w:tc>
        <w:tc>
          <w:tcPr>
            <w:tcW w:w="1276" w:type="dxa"/>
          </w:tcPr>
          <w:p w14:paraId="20E2D187" w14:textId="77777777" w:rsidR="009D4F49" w:rsidRPr="00707B3F" w:rsidRDefault="009D4F49" w:rsidP="009D4F49">
            <w:pPr>
              <w:pStyle w:val="TAL"/>
              <w:rPr>
                <w:ins w:id="675" w:author="Qualcomm1" w:date="2020-06-10T15:43:00Z"/>
                <w:noProof/>
              </w:rPr>
            </w:pPr>
          </w:p>
        </w:tc>
        <w:tc>
          <w:tcPr>
            <w:tcW w:w="1134" w:type="dxa"/>
          </w:tcPr>
          <w:p w14:paraId="388CF405" w14:textId="22D8DC42" w:rsidR="009D4F49" w:rsidRPr="00707B3F" w:rsidRDefault="009D4F49" w:rsidP="009D4F49">
            <w:pPr>
              <w:pStyle w:val="TAC"/>
              <w:rPr>
                <w:ins w:id="676" w:author="Qualcomm1" w:date="2020-06-10T15:43:00Z"/>
                <w:noProof/>
              </w:rPr>
            </w:pPr>
            <w:ins w:id="677" w:author="Qualcomm1" w:date="2020-06-10T15:43:00Z">
              <w:r w:rsidRPr="005F58F9">
                <w:t>YES</w:t>
              </w:r>
            </w:ins>
          </w:p>
        </w:tc>
        <w:tc>
          <w:tcPr>
            <w:tcW w:w="1103" w:type="dxa"/>
          </w:tcPr>
          <w:p w14:paraId="127A44B4" w14:textId="74869E33" w:rsidR="009D4F49" w:rsidRPr="00707B3F" w:rsidRDefault="009D4F49" w:rsidP="009D4F49">
            <w:pPr>
              <w:pStyle w:val="TAC"/>
              <w:rPr>
                <w:ins w:id="678" w:author="Qualcomm1" w:date="2020-06-10T15:43:00Z"/>
                <w:noProof/>
              </w:rPr>
            </w:pPr>
            <w:ins w:id="679" w:author="Qualcomm1" w:date="2020-06-10T15:43:00Z">
              <w:r>
                <w:t>reject</w:t>
              </w:r>
            </w:ins>
          </w:p>
        </w:tc>
      </w:tr>
      <w:tr w:rsidR="009D4F49" w:rsidRPr="00707B3F" w14:paraId="724C949F" w14:textId="77777777" w:rsidTr="00221105">
        <w:trPr>
          <w:ins w:id="680" w:author="Qualcomm1" w:date="2020-06-10T14:45:00Z"/>
        </w:trPr>
        <w:tc>
          <w:tcPr>
            <w:tcW w:w="2578" w:type="dxa"/>
          </w:tcPr>
          <w:p w14:paraId="58008802" w14:textId="77777777" w:rsidR="009D4F49" w:rsidRPr="00DC4837" w:rsidRDefault="009D4F49" w:rsidP="009D4F49">
            <w:pPr>
              <w:pStyle w:val="TAL"/>
              <w:rPr>
                <w:ins w:id="681" w:author="Qualcomm1" w:date="2020-06-10T14:45:00Z"/>
                <w:bCs/>
                <w:noProof/>
              </w:rPr>
            </w:pPr>
            <w:ins w:id="682" w:author="Qualcomm1" w:date="2020-06-10T14:45:00Z">
              <w:r>
                <w:rPr>
                  <w:bCs/>
                  <w:noProof/>
                </w:rPr>
                <w:t>SRS Resource Set ID</w:t>
              </w:r>
            </w:ins>
          </w:p>
        </w:tc>
        <w:tc>
          <w:tcPr>
            <w:tcW w:w="1104" w:type="dxa"/>
          </w:tcPr>
          <w:p w14:paraId="276E966F" w14:textId="77777777" w:rsidR="009D4F49" w:rsidRPr="00707B3F" w:rsidRDefault="009D4F49" w:rsidP="009D4F49">
            <w:pPr>
              <w:pStyle w:val="TAL"/>
              <w:rPr>
                <w:ins w:id="683" w:author="Qualcomm1" w:date="2020-06-10T14:45:00Z"/>
                <w:noProof/>
              </w:rPr>
            </w:pPr>
            <w:ins w:id="684" w:author="Qualcomm1" w:date="2020-06-10T14:45:00Z">
              <w:r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588DF4C4" w14:textId="77777777" w:rsidR="009D4F49" w:rsidRPr="00707B3F" w:rsidRDefault="009D4F49" w:rsidP="009D4F49">
            <w:pPr>
              <w:pStyle w:val="TAL"/>
              <w:rPr>
                <w:ins w:id="685" w:author="Qualcomm1" w:date="2020-06-10T14:45:00Z"/>
                <w:noProof/>
              </w:rPr>
            </w:pPr>
          </w:p>
        </w:tc>
        <w:tc>
          <w:tcPr>
            <w:tcW w:w="2126" w:type="dxa"/>
          </w:tcPr>
          <w:p w14:paraId="58F3F83D" w14:textId="5E2EEC8E" w:rsidR="009D4F49" w:rsidRPr="00707B3F" w:rsidRDefault="009D4F49" w:rsidP="009D4F49">
            <w:pPr>
              <w:pStyle w:val="TAL"/>
              <w:rPr>
                <w:ins w:id="686" w:author="Qualcomm1" w:date="2020-06-10T14:45:00Z"/>
                <w:noProof/>
              </w:rPr>
            </w:pPr>
            <w:ins w:id="687" w:author="Qualcomm1" w:date="2020-06-10T14:45:00Z">
              <w:r>
                <w:rPr>
                  <w:noProof/>
                </w:rPr>
                <w:t>9.</w:t>
              </w:r>
            </w:ins>
            <w:ins w:id="688" w:author="Qualcomm1" w:date="2020-06-10T15:51:00Z">
              <w:r>
                <w:rPr>
                  <w:noProof/>
                </w:rPr>
                <w:t>3.1</w:t>
              </w:r>
            </w:ins>
            <w:ins w:id="689" w:author="Qualcomm1" w:date="2020-06-10T14:45:00Z">
              <w:r>
                <w:rPr>
                  <w:noProof/>
                </w:rPr>
                <w:t>.y1</w:t>
              </w:r>
            </w:ins>
          </w:p>
        </w:tc>
        <w:tc>
          <w:tcPr>
            <w:tcW w:w="1276" w:type="dxa"/>
          </w:tcPr>
          <w:p w14:paraId="228731BA" w14:textId="77777777" w:rsidR="009D4F49" w:rsidRPr="00707B3F" w:rsidRDefault="009D4F49" w:rsidP="009D4F49">
            <w:pPr>
              <w:pStyle w:val="TAL"/>
              <w:rPr>
                <w:ins w:id="690" w:author="Qualcomm1" w:date="2020-06-10T14:45:00Z"/>
                <w:noProof/>
              </w:rPr>
            </w:pPr>
          </w:p>
        </w:tc>
        <w:tc>
          <w:tcPr>
            <w:tcW w:w="1134" w:type="dxa"/>
          </w:tcPr>
          <w:p w14:paraId="378B5FD2" w14:textId="77777777" w:rsidR="009D4F49" w:rsidRPr="00707B3F" w:rsidRDefault="009D4F49" w:rsidP="009D4F49">
            <w:pPr>
              <w:pStyle w:val="TAC"/>
              <w:rPr>
                <w:ins w:id="691" w:author="Qualcomm1" w:date="2020-06-10T14:45:00Z"/>
                <w:noProof/>
              </w:rPr>
            </w:pPr>
            <w:ins w:id="692" w:author="Qualcomm1" w:date="2020-06-10T14:45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78E7DE6B" w14:textId="77777777" w:rsidR="009D4F49" w:rsidRPr="00707B3F" w:rsidRDefault="009D4F49" w:rsidP="009D4F49">
            <w:pPr>
              <w:pStyle w:val="TAC"/>
              <w:rPr>
                <w:ins w:id="693" w:author="Qualcomm1" w:date="2020-06-10T14:45:00Z"/>
                <w:noProof/>
              </w:rPr>
            </w:pPr>
            <w:ins w:id="694" w:author="Qualcomm1" w:date="2020-06-10T14:45:00Z">
              <w:r>
                <w:rPr>
                  <w:noProof/>
                </w:rPr>
                <w:t>Ignore</w:t>
              </w:r>
            </w:ins>
          </w:p>
        </w:tc>
      </w:tr>
    </w:tbl>
    <w:p w14:paraId="7EEE8B5F" w14:textId="77777777" w:rsidR="002B3FDC" w:rsidRDefault="002B3FDC" w:rsidP="002B3FDC">
      <w:pPr>
        <w:rPr>
          <w:ins w:id="695" w:author="Qualcomm1" w:date="2020-06-10T14:45:00Z"/>
          <w:b/>
        </w:rPr>
      </w:pPr>
    </w:p>
    <w:p w14:paraId="2065C635" w14:textId="77777777" w:rsidR="002B3FDC" w:rsidRDefault="002B3FDC" w:rsidP="002B3FDC">
      <w:pPr>
        <w:rPr>
          <w:ins w:id="696" w:author="Qualcomm1" w:date="2020-06-10T14:45:00Z"/>
        </w:rPr>
      </w:pPr>
      <w:ins w:id="697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7B719B1E" w14:textId="77777777" w:rsidR="002B3FDC" w:rsidRDefault="002B3FDC" w:rsidP="002B3FDC">
      <w:pPr>
        <w:rPr>
          <w:ins w:id="698" w:author="Qualcomm1" w:date="2020-06-10T14:45:00Z"/>
          <w:b/>
          <w:highlight w:val="yellow"/>
        </w:rPr>
      </w:pPr>
    </w:p>
    <w:p w14:paraId="5058D31F" w14:textId="77777777" w:rsidR="002B3FDC" w:rsidRPr="00D12A34" w:rsidRDefault="002B3FDC" w:rsidP="002B3FDC">
      <w:pPr>
        <w:rPr>
          <w:ins w:id="699" w:author="Qualcomm1" w:date="2020-06-10T14:45:00Z"/>
          <w:b/>
        </w:rPr>
      </w:pPr>
      <w:ins w:id="700" w:author="Qualcomm1" w:date="2020-06-10T14:45:00Z">
        <w:r w:rsidRPr="00686BCC">
          <w:rPr>
            <w:b/>
            <w:highlight w:val="yellow"/>
          </w:rPr>
          <w:t>NEXT CHANGE</w:t>
        </w:r>
      </w:ins>
    </w:p>
    <w:p w14:paraId="7AA82499" w14:textId="61EE642F" w:rsidR="002B3FDC" w:rsidRPr="0054226D" w:rsidRDefault="002B3FDC" w:rsidP="002B3FDC">
      <w:pPr>
        <w:pStyle w:val="Heading3"/>
        <w:ind w:left="0" w:firstLine="0"/>
        <w:rPr>
          <w:ins w:id="701" w:author="Qualcomm1" w:date="2020-06-10T14:45:00Z"/>
        </w:rPr>
      </w:pPr>
      <w:ins w:id="702" w:author="Qualcomm1" w:date="2020-06-10T14:45:00Z">
        <w:r w:rsidRPr="0054226D">
          <w:t>9.</w:t>
        </w:r>
      </w:ins>
      <w:ins w:id="703" w:author="Qualcomm1" w:date="2020-06-10T15:51:00Z">
        <w:r w:rsidR="009D4F49">
          <w:t>3.</w:t>
        </w:r>
        <w:proofErr w:type="gramStart"/>
        <w:r w:rsidR="009D4F49">
          <w:t>1</w:t>
        </w:r>
      </w:ins>
      <w:ins w:id="704" w:author="Qualcomm1" w:date="2020-06-10T14:45:00Z">
        <w:r w:rsidRPr="0054226D">
          <w:t>.</w:t>
        </w:r>
        <w:r>
          <w:t>y</w:t>
        </w:r>
        <w:proofErr w:type="gramEnd"/>
        <w:r>
          <w:t>1</w:t>
        </w:r>
        <w:r w:rsidRPr="0054226D">
          <w:tab/>
        </w:r>
        <w:r>
          <w:t xml:space="preserve">SRS Resource Set ID </w:t>
        </w:r>
      </w:ins>
    </w:p>
    <w:p w14:paraId="1F9107B5" w14:textId="77777777" w:rsidR="002B3FDC" w:rsidRDefault="002B3FDC" w:rsidP="002B3FDC">
      <w:pPr>
        <w:spacing w:line="0" w:lineRule="atLeast"/>
        <w:rPr>
          <w:ins w:id="705" w:author="Qualcomm1" w:date="2020-06-10T14:45:00Z"/>
        </w:rPr>
      </w:pPr>
      <w:ins w:id="706" w:author="Qualcomm1" w:date="2020-06-10T14:45:00Z">
        <w:r>
          <w:t>This information element indicates a resource set in the UE for UL SRS transmission</w:t>
        </w:r>
        <w:del w:id="707" w:author="Sven Fischer" w:date="2020-05-21T08:36:00Z">
          <w:r w:rsidDel="0019531B">
            <w:delText>,</w:delText>
          </w:r>
        </w:del>
        <w:r w:rsidRPr="0054226D">
          <w:t>.</w:t>
        </w:r>
      </w:ins>
    </w:p>
    <w:p w14:paraId="19E163A1" w14:textId="77777777" w:rsidR="002B3FDC" w:rsidRPr="0054226D" w:rsidRDefault="002B3FDC" w:rsidP="002B3FDC">
      <w:pPr>
        <w:rPr>
          <w:ins w:id="708" w:author="Qualcomm1" w:date="2020-06-10T14:45:00Z"/>
        </w:rPr>
      </w:pPr>
      <w:ins w:id="709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B3FDC" w:rsidRPr="0054226D" w14:paraId="6CA0FFA0" w14:textId="77777777" w:rsidTr="00221105">
        <w:trPr>
          <w:jc w:val="center"/>
          <w:ins w:id="710" w:author="Qualcomm1" w:date="2020-06-10T14:45:00Z"/>
        </w:trPr>
        <w:tc>
          <w:tcPr>
            <w:tcW w:w="2330" w:type="dxa"/>
          </w:tcPr>
          <w:p w14:paraId="76B7C5CA" w14:textId="77777777" w:rsidR="002B3FDC" w:rsidRPr="0054226D" w:rsidRDefault="002B3FDC" w:rsidP="00221105">
            <w:pPr>
              <w:pStyle w:val="TAH"/>
              <w:spacing w:line="0" w:lineRule="atLeast"/>
              <w:rPr>
                <w:ins w:id="711" w:author="Qualcomm1" w:date="2020-06-10T14:45:00Z"/>
              </w:rPr>
            </w:pPr>
            <w:ins w:id="712" w:author="Qualcomm1" w:date="2020-06-10T14:45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032BE054" w14:textId="77777777" w:rsidR="002B3FDC" w:rsidRPr="0054226D" w:rsidRDefault="002B3FDC" w:rsidP="00221105">
            <w:pPr>
              <w:pStyle w:val="TAH"/>
              <w:spacing w:line="0" w:lineRule="atLeast"/>
              <w:rPr>
                <w:ins w:id="713" w:author="Qualcomm1" w:date="2020-06-10T14:45:00Z"/>
              </w:rPr>
            </w:pPr>
            <w:ins w:id="714" w:author="Qualcomm1" w:date="2020-06-10T14:45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4549B96D" w14:textId="77777777" w:rsidR="002B3FDC" w:rsidRPr="0054226D" w:rsidRDefault="002B3FDC" w:rsidP="00221105">
            <w:pPr>
              <w:pStyle w:val="TAH"/>
              <w:spacing w:line="0" w:lineRule="atLeast"/>
              <w:rPr>
                <w:ins w:id="715" w:author="Qualcomm1" w:date="2020-06-10T14:45:00Z"/>
              </w:rPr>
            </w:pPr>
            <w:ins w:id="716" w:author="Qualcomm1" w:date="2020-06-10T14:45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385B6C4F" w14:textId="77777777" w:rsidR="002B3FDC" w:rsidRPr="0054226D" w:rsidRDefault="002B3FDC" w:rsidP="00221105">
            <w:pPr>
              <w:pStyle w:val="TAH"/>
              <w:spacing w:line="0" w:lineRule="atLeast"/>
              <w:rPr>
                <w:ins w:id="717" w:author="Qualcomm1" w:date="2020-06-10T14:45:00Z"/>
              </w:rPr>
            </w:pPr>
            <w:ins w:id="718" w:author="Qualcomm1" w:date="2020-06-10T14:45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2656D7C9" w14:textId="77777777" w:rsidR="002B3FDC" w:rsidRPr="0054226D" w:rsidRDefault="002B3FDC" w:rsidP="00221105">
            <w:pPr>
              <w:pStyle w:val="TAH"/>
              <w:spacing w:line="0" w:lineRule="atLeast"/>
              <w:rPr>
                <w:ins w:id="719" w:author="Qualcomm1" w:date="2020-06-10T14:45:00Z"/>
              </w:rPr>
            </w:pPr>
            <w:ins w:id="720" w:author="Qualcomm1" w:date="2020-06-10T14:45:00Z">
              <w:r w:rsidRPr="0054226D">
                <w:t>Semantics Description</w:t>
              </w:r>
            </w:ins>
          </w:p>
        </w:tc>
      </w:tr>
      <w:tr w:rsidR="002B3FDC" w:rsidRPr="0054226D" w14:paraId="7C666ABA" w14:textId="77777777" w:rsidTr="00221105">
        <w:trPr>
          <w:jc w:val="center"/>
          <w:ins w:id="721" w:author="Qualcomm1" w:date="2020-06-10T14:45:00Z"/>
        </w:trPr>
        <w:tc>
          <w:tcPr>
            <w:tcW w:w="2330" w:type="dxa"/>
          </w:tcPr>
          <w:p w14:paraId="777B9382" w14:textId="77777777" w:rsidR="002B3FDC" w:rsidRPr="0054226D" w:rsidRDefault="002B3FDC" w:rsidP="00221105">
            <w:pPr>
              <w:pStyle w:val="TAL"/>
              <w:jc w:val="both"/>
              <w:rPr>
                <w:ins w:id="722" w:author="Qualcomm1" w:date="2020-06-10T14:45:00Z"/>
              </w:rPr>
            </w:pPr>
            <w:ins w:id="723" w:author="Qualcomm1" w:date="2020-06-10T14:45:00Z">
              <w:r>
                <w:t>Positioning SRS Resource Set ID</w:t>
              </w:r>
            </w:ins>
          </w:p>
        </w:tc>
        <w:tc>
          <w:tcPr>
            <w:tcW w:w="1134" w:type="dxa"/>
          </w:tcPr>
          <w:p w14:paraId="5AD6E221" w14:textId="77777777" w:rsidR="002B3FDC" w:rsidRPr="0054226D" w:rsidRDefault="002B3FDC" w:rsidP="00221105">
            <w:pPr>
              <w:pStyle w:val="TAL"/>
              <w:rPr>
                <w:ins w:id="724" w:author="Qualcomm1" w:date="2020-06-10T14:45:00Z"/>
              </w:rPr>
            </w:pPr>
            <w:ins w:id="725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00ADE83B" w14:textId="77777777" w:rsidR="002B3FDC" w:rsidRPr="0054226D" w:rsidRDefault="002B3FDC" w:rsidP="00221105">
            <w:pPr>
              <w:pStyle w:val="TAL"/>
              <w:rPr>
                <w:ins w:id="726" w:author="Qualcomm1" w:date="2020-06-10T14:45:00Z"/>
              </w:rPr>
            </w:pPr>
          </w:p>
        </w:tc>
        <w:tc>
          <w:tcPr>
            <w:tcW w:w="1963" w:type="dxa"/>
          </w:tcPr>
          <w:p w14:paraId="2AB2C38D" w14:textId="77777777" w:rsidR="002B3FDC" w:rsidRPr="0054226D" w:rsidRDefault="002B3FDC" w:rsidP="00221105">
            <w:pPr>
              <w:pStyle w:val="TAL"/>
              <w:rPr>
                <w:ins w:id="727" w:author="Qualcomm1" w:date="2020-06-10T14:45:00Z"/>
              </w:rPr>
            </w:pPr>
            <w:ins w:id="728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15)</w:t>
              </w:r>
            </w:ins>
          </w:p>
        </w:tc>
        <w:tc>
          <w:tcPr>
            <w:tcW w:w="2227" w:type="dxa"/>
          </w:tcPr>
          <w:p w14:paraId="2704C0D5" w14:textId="77777777" w:rsidR="002B3FDC" w:rsidRPr="0054226D" w:rsidRDefault="002B3FDC" w:rsidP="00221105">
            <w:pPr>
              <w:pStyle w:val="TAL"/>
              <w:rPr>
                <w:ins w:id="729" w:author="Qualcomm1" w:date="2020-06-10T14:45:00Z"/>
                <w:rFonts w:eastAsia="SimSun"/>
                <w:bCs/>
                <w:lang w:eastAsia="zh-CN"/>
              </w:rPr>
            </w:pPr>
            <w:ins w:id="730" w:author="Qualcomm1" w:date="2020-06-10T14:45:00Z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x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</w:tbl>
    <w:p w14:paraId="001964BD" w14:textId="77777777" w:rsidR="002B3FDC" w:rsidRDefault="002B3FDC" w:rsidP="000158FB">
      <w:pPr>
        <w:rPr>
          <w:ins w:id="731" w:author="Qualcomm1" w:date="2020-06-10T14:45:00Z"/>
        </w:rPr>
      </w:pPr>
    </w:p>
    <w:p w14:paraId="693A459A" w14:textId="47CDDF97" w:rsidR="002B3FDC" w:rsidRPr="0054226D" w:rsidRDefault="002B3FDC" w:rsidP="002B3FDC">
      <w:pPr>
        <w:pStyle w:val="Heading3"/>
        <w:ind w:left="0" w:firstLine="0"/>
        <w:rPr>
          <w:ins w:id="732" w:author="Qualcomm1" w:date="2020-06-10T14:45:00Z"/>
        </w:rPr>
      </w:pPr>
      <w:ins w:id="733" w:author="Qualcomm1" w:date="2020-06-10T14:45:00Z">
        <w:r w:rsidRPr="0054226D">
          <w:t>9.</w:t>
        </w:r>
      </w:ins>
      <w:ins w:id="734" w:author="Qualcomm1" w:date="2020-06-10T15:51:00Z">
        <w:r w:rsidR="00EB49F3">
          <w:t>3</w:t>
        </w:r>
      </w:ins>
      <w:ins w:id="735" w:author="Qualcomm1" w:date="2020-06-10T14:45:00Z">
        <w:r w:rsidRPr="0054226D">
          <w:t>.</w:t>
        </w:r>
      </w:ins>
      <w:proofErr w:type="gramStart"/>
      <w:ins w:id="736" w:author="Qualcomm1" w:date="2020-06-10T15:51:00Z">
        <w:r w:rsidR="00EB49F3">
          <w:t>1.</w:t>
        </w:r>
      </w:ins>
      <w:ins w:id="737" w:author="Qualcomm1" w:date="2020-06-10T14:45:00Z">
        <w:r>
          <w:t>y</w:t>
        </w:r>
        <w:proofErr w:type="gramEnd"/>
        <w:r>
          <w:t>2</w:t>
        </w:r>
        <w:r w:rsidRPr="0054226D">
          <w:tab/>
        </w:r>
        <w:r>
          <w:t xml:space="preserve">SRS Spatial Relation </w:t>
        </w:r>
      </w:ins>
    </w:p>
    <w:p w14:paraId="7B8D25D2" w14:textId="77777777" w:rsidR="002B3FDC" w:rsidRDefault="002B3FDC" w:rsidP="002B3FDC">
      <w:pPr>
        <w:spacing w:line="0" w:lineRule="atLeast"/>
        <w:rPr>
          <w:ins w:id="738" w:author="Qualcomm1" w:date="2020-06-10T14:45:00Z"/>
        </w:rPr>
      </w:pPr>
      <w:ins w:id="739" w:author="Qualcomm1" w:date="2020-06-10T14:45:00Z">
        <w:r>
          <w:t>This information element indicates a spatial relation for transmission if UL SRS by a UE</w:t>
        </w:r>
        <w:r w:rsidRPr="0054226D">
          <w:t>.</w:t>
        </w:r>
      </w:ins>
    </w:p>
    <w:p w14:paraId="70F0E0F2" w14:textId="77777777" w:rsidR="002B3FDC" w:rsidRPr="0054226D" w:rsidRDefault="002B3FDC" w:rsidP="002B3FDC">
      <w:pPr>
        <w:rPr>
          <w:ins w:id="740" w:author="Qualcomm1" w:date="2020-06-10T14:45:00Z"/>
        </w:rPr>
      </w:pPr>
      <w:ins w:id="741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p w14:paraId="63F2A743" w14:textId="77777777" w:rsidR="002B3FDC" w:rsidRDefault="002B3FDC" w:rsidP="002B3FDC">
      <w:pPr>
        <w:pStyle w:val="PL"/>
        <w:spacing w:line="0" w:lineRule="atLeast"/>
        <w:rPr>
          <w:ins w:id="742" w:author="Qualcomm1" w:date="2020-06-10T14:45:00Z"/>
          <w:snapToGrid w:val="0"/>
        </w:rPr>
      </w:pPr>
      <w:bookmarkStart w:id="743" w:name="_Hlk506316802"/>
      <w:bookmarkEnd w:id="82"/>
      <w:bookmarkEnd w:id="83"/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B3FDC" w:rsidRPr="0054226D" w14:paraId="3946F850" w14:textId="77777777" w:rsidTr="00221105">
        <w:trPr>
          <w:jc w:val="center"/>
          <w:ins w:id="744" w:author="Qualcomm1" w:date="2020-06-10T14:45:00Z"/>
        </w:trPr>
        <w:tc>
          <w:tcPr>
            <w:tcW w:w="2330" w:type="dxa"/>
          </w:tcPr>
          <w:p w14:paraId="6F079F36" w14:textId="77777777" w:rsidR="002B3FDC" w:rsidRPr="0054226D" w:rsidRDefault="002B3FDC" w:rsidP="00221105">
            <w:pPr>
              <w:pStyle w:val="TAH"/>
              <w:spacing w:line="0" w:lineRule="atLeast"/>
              <w:rPr>
                <w:ins w:id="745" w:author="Qualcomm1" w:date="2020-06-10T14:45:00Z"/>
              </w:rPr>
            </w:pPr>
            <w:ins w:id="746" w:author="Qualcomm1" w:date="2020-06-10T14:45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1273CDB6" w14:textId="77777777" w:rsidR="002B3FDC" w:rsidRPr="0054226D" w:rsidRDefault="002B3FDC" w:rsidP="00221105">
            <w:pPr>
              <w:pStyle w:val="TAH"/>
              <w:spacing w:line="0" w:lineRule="atLeast"/>
              <w:rPr>
                <w:ins w:id="747" w:author="Qualcomm1" w:date="2020-06-10T14:45:00Z"/>
              </w:rPr>
            </w:pPr>
            <w:ins w:id="748" w:author="Qualcomm1" w:date="2020-06-10T14:45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7FA77297" w14:textId="77777777" w:rsidR="002B3FDC" w:rsidRPr="0054226D" w:rsidRDefault="002B3FDC" w:rsidP="00221105">
            <w:pPr>
              <w:pStyle w:val="TAH"/>
              <w:spacing w:line="0" w:lineRule="atLeast"/>
              <w:rPr>
                <w:ins w:id="749" w:author="Qualcomm1" w:date="2020-06-10T14:45:00Z"/>
              </w:rPr>
            </w:pPr>
            <w:ins w:id="750" w:author="Qualcomm1" w:date="2020-06-10T14:45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55E402E4" w14:textId="77777777" w:rsidR="002B3FDC" w:rsidRPr="0054226D" w:rsidRDefault="002B3FDC" w:rsidP="00221105">
            <w:pPr>
              <w:pStyle w:val="TAH"/>
              <w:spacing w:line="0" w:lineRule="atLeast"/>
              <w:rPr>
                <w:ins w:id="751" w:author="Qualcomm1" w:date="2020-06-10T14:45:00Z"/>
              </w:rPr>
            </w:pPr>
            <w:ins w:id="752" w:author="Qualcomm1" w:date="2020-06-10T14:45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274FBE5F" w14:textId="77777777" w:rsidR="002B3FDC" w:rsidRPr="0054226D" w:rsidRDefault="002B3FDC" w:rsidP="00221105">
            <w:pPr>
              <w:pStyle w:val="TAH"/>
              <w:spacing w:line="0" w:lineRule="atLeast"/>
              <w:rPr>
                <w:ins w:id="753" w:author="Qualcomm1" w:date="2020-06-10T14:45:00Z"/>
              </w:rPr>
            </w:pPr>
            <w:ins w:id="754" w:author="Qualcomm1" w:date="2020-06-10T14:45:00Z">
              <w:r w:rsidRPr="0054226D">
                <w:t>Semantics Description</w:t>
              </w:r>
            </w:ins>
          </w:p>
        </w:tc>
      </w:tr>
      <w:tr w:rsidR="002B3FDC" w:rsidRPr="0054226D" w14:paraId="3B92E2BE" w14:textId="77777777" w:rsidTr="00221105">
        <w:trPr>
          <w:jc w:val="center"/>
          <w:ins w:id="755" w:author="Qualcomm1" w:date="2020-06-10T14:45:00Z"/>
        </w:trPr>
        <w:tc>
          <w:tcPr>
            <w:tcW w:w="2330" w:type="dxa"/>
          </w:tcPr>
          <w:p w14:paraId="72B0D892" w14:textId="77777777" w:rsidR="002B3FDC" w:rsidRPr="00D4065F" w:rsidRDefault="002B3FDC" w:rsidP="00221105">
            <w:pPr>
              <w:pStyle w:val="TAL"/>
              <w:rPr>
                <w:ins w:id="756" w:author="Qualcomm1" w:date="2020-06-10T14:45:00Z"/>
                <w:b/>
                <w:bCs/>
              </w:rPr>
            </w:pPr>
            <w:ins w:id="757" w:author="Qualcomm1" w:date="2020-06-10T14:45:00Z">
              <w:r w:rsidRPr="00D4065F">
                <w:rPr>
                  <w:b/>
                  <w:bCs/>
                </w:rPr>
                <w:t xml:space="preserve">Spatial Relation for Resource </w:t>
              </w:r>
              <w:proofErr w:type="spellStart"/>
              <w:r w:rsidRPr="00D4065F">
                <w:rPr>
                  <w:b/>
                  <w:bCs/>
                </w:rPr>
                <w:t>ID</w:t>
              </w:r>
              <w:r w:rsidRPr="00D4065F">
                <w:rPr>
                  <w:b/>
                  <w:bCs/>
                  <w:vertAlign w:val="subscript"/>
                </w:rPr>
                <w:t>i</w:t>
              </w:r>
              <w:proofErr w:type="spellEnd"/>
            </w:ins>
          </w:p>
        </w:tc>
        <w:tc>
          <w:tcPr>
            <w:tcW w:w="1134" w:type="dxa"/>
          </w:tcPr>
          <w:p w14:paraId="05714C22" w14:textId="77777777" w:rsidR="002B3FDC" w:rsidRPr="0054226D" w:rsidRDefault="002B3FDC" w:rsidP="00221105">
            <w:pPr>
              <w:pStyle w:val="TAL"/>
              <w:rPr>
                <w:ins w:id="758" w:author="Qualcomm1" w:date="2020-06-10T14:45:00Z"/>
              </w:rPr>
            </w:pPr>
          </w:p>
        </w:tc>
        <w:tc>
          <w:tcPr>
            <w:tcW w:w="1559" w:type="dxa"/>
          </w:tcPr>
          <w:p w14:paraId="668267D3" w14:textId="77777777" w:rsidR="002B3FDC" w:rsidRPr="00134CB3" w:rsidRDefault="002B3FDC" w:rsidP="00221105">
            <w:pPr>
              <w:pStyle w:val="TAL"/>
              <w:rPr>
                <w:ins w:id="759" w:author="Qualcomm1" w:date="2020-06-10T14:45:00Z"/>
                <w:i/>
                <w:iCs/>
              </w:rPr>
            </w:pPr>
            <w:proofErr w:type="gramStart"/>
            <w:ins w:id="760" w:author="Qualcomm1" w:date="2020-06-10T14:45:00Z">
              <w:r w:rsidRPr="00134CB3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134CB3">
                <w:rPr>
                  <w:i/>
                  <w:iCs/>
                </w:rPr>
                <w:t>maxnoSpatialRelations</w:t>
              </w:r>
              <w:proofErr w:type="spellEnd"/>
              <w:r w:rsidRPr="00134CB3">
                <w:rPr>
                  <w:i/>
                  <w:iCs/>
                </w:rPr>
                <w:t>&gt;</w:t>
              </w:r>
            </w:ins>
          </w:p>
        </w:tc>
        <w:tc>
          <w:tcPr>
            <w:tcW w:w="1963" w:type="dxa"/>
          </w:tcPr>
          <w:p w14:paraId="33D601B0" w14:textId="77777777" w:rsidR="002B3FDC" w:rsidRPr="0054226D" w:rsidRDefault="002B3FDC" w:rsidP="00221105">
            <w:pPr>
              <w:pStyle w:val="TAL"/>
              <w:rPr>
                <w:ins w:id="761" w:author="Qualcomm1" w:date="2020-06-10T14:45:00Z"/>
              </w:rPr>
            </w:pPr>
          </w:p>
        </w:tc>
        <w:tc>
          <w:tcPr>
            <w:tcW w:w="2227" w:type="dxa"/>
          </w:tcPr>
          <w:p w14:paraId="340B9654" w14:textId="2A9F278D" w:rsidR="002B3FDC" w:rsidRPr="0054226D" w:rsidRDefault="002B3FDC" w:rsidP="00221105">
            <w:pPr>
              <w:pStyle w:val="TAL"/>
              <w:rPr>
                <w:ins w:id="762" w:author="Qualcomm1" w:date="2020-06-10T14:45:00Z"/>
                <w:rFonts w:eastAsia="SimSun"/>
                <w:bCs/>
                <w:lang w:eastAsia="zh-CN"/>
              </w:rPr>
            </w:pPr>
            <w:ins w:id="763" w:author="Qualcomm1" w:date="2020-06-10T14:45:00Z">
              <w:r w:rsidRPr="00707B3F">
                <w:rPr>
                  <w:rFonts w:eastAsia="MS ??"/>
                  <w:noProof/>
                </w:rPr>
                <w:t xml:space="preserve">According to </w:t>
              </w:r>
              <w:r>
                <w:rPr>
                  <w:rFonts w:eastAsia="MS ??"/>
                  <w:noProof/>
                </w:rPr>
                <w:t>TS 38.321 [y]</w:t>
              </w:r>
            </w:ins>
          </w:p>
        </w:tc>
      </w:tr>
      <w:tr w:rsidR="002B3FDC" w:rsidRPr="0054226D" w14:paraId="20D35116" w14:textId="77777777" w:rsidTr="00221105">
        <w:trPr>
          <w:jc w:val="center"/>
          <w:ins w:id="764" w:author="Qualcomm1" w:date="2020-06-10T14:45:00Z"/>
        </w:trPr>
        <w:tc>
          <w:tcPr>
            <w:tcW w:w="2330" w:type="dxa"/>
          </w:tcPr>
          <w:p w14:paraId="0D115EC8" w14:textId="77777777" w:rsidR="002B3FDC" w:rsidRDefault="002B3FDC" w:rsidP="00221105">
            <w:pPr>
              <w:pStyle w:val="TALLeft02cm"/>
              <w:rPr>
                <w:ins w:id="765" w:author="Qualcomm1" w:date="2020-06-10T14:45:00Z"/>
              </w:rPr>
            </w:pPr>
            <w:ins w:id="766" w:author="Qualcomm1" w:date="2020-06-10T14:45:00Z">
              <w:r>
                <w:t xml:space="preserve">CHOICE </w:t>
              </w:r>
              <w:r w:rsidRPr="009A3E0D">
                <w:rPr>
                  <w:i/>
                  <w:iCs/>
                </w:rPr>
                <w:t>Reference Signal</w:t>
              </w:r>
            </w:ins>
          </w:p>
        </w:tc>
        <w:tc>
          <w:tcPr>
            <w:tcW w:w="1134" w:type="dxa"/>
          </w:tcPr>
          <w:p w14:paraId="6E6DC445" w14:textId="77777777" w:rsidR="002B3FDC" w:rsidRPr="0054226D" w:rsidRDefault="002B3FDC" w:rsidP="00221105">
            <w:pPr>
              <w:pStyle w:val="TAL"/>
              <w:rPr>
                <w:ins w:id="767" w:author="Qualcomm1" w:date="2020-06-10T14:45:00Z"/>
              </w:rPr>
            </w:pPr>
            <w:ins w:id="768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040F6BF4" w14:textId="77777777" w:rsidR="002B3FDC" w:rsidRDefault="002B3FDC" w:rsidP="00221105">
            <w:pPr>
              <w:pStyle w:val="TAL"/>
              <w:rPr>
                <w:ins w:id="769" w:author="Qualcomm1" w:date="2020-06-10T14:45:00Z"/>
              </w:rPr>
            </w:pPr>
          </w:p>
        </w:tc>
        <w:tc>
          <w:tcPr>
            <w:tcW w:w="1963" w:type="dxa"/>
          </w:tcPr>
          <w:p w14:paraId="5EAD1DDF" w14:textId="77777777" w:rsidR="002B3FDC" w:rsidRPr="0054226D" w:rsidRDefault="002B3FDC" w:rsidP="00221105">
            <w:pPr>
              <w:pStyle w:val="TAL"/>
              <w:rPr>
                <w:ins w:id="770" w:author="Qualcomm1" w:date="2020-06-10T14:45:00Z"/>
              </w:rPr>
            </w:pPr>
          </w:p>
        </w:tc>
        <w:tc>
          <w:tcPr>
            <w:tcW w:w="2227" w:type="dxa"/>
          </w:tcPr>
          <w:p w14:paraId="325FD0A0" w14:textId="77777777" w:rsidR="002B3FDC" w:rsidRPr="0054226D" w:rsidRDefault="002B3FDC" w:rsidP="00221105">
            <w:pPr>
              <w:pStyle w:val="TAL"/>
              <w:rPr>
                <w:ins w:id="771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3C965472" w14:textId="77777777" w:rsidTr="00221105">
        <w:trPr>
          <w:jc w:val="center"/>
          <w:ins w:id="772" w:author="Qualcomm1" w:date="2020-06-10T14:45:00Z"/>
        </w:trPr>
        <w:tc>
          <w:tcPr>
            <w:tcW w:w="2330" w:type="dxa"/>
          </w:tcPr>
          <w:p w14:paraId="65DA6CFE" w14:textId="77777777" w:rsidR="002B3FDC" w:rsidRDefault="002B3FDC" w:rsidP="00221105">
            <w:pPr>
              <w:pStyle w:val="TALLeft04cm"/>
              <w:rPr>
                <w:ins w:id="773" w:author="Qualcomm1" w:date="2020-06-10T14:45:00Z"/>
              </w:rPr>
            </w:pPr>
            <w:ins w:id="774" w:author="Qualcomm1" w:date="2020-06-10T14:45:00Z">
              <w:r>
                <w:t>&gt;</w:t>
              </w:r>
              <w:r w:rsidRPr="009C48AC">
                <w:rPr>
                  <w:i/>
                  <w:iCs/>
                </w:rPr>
                <w:t>NZP CSI-RS</w:t>
              </w:r>
            </w:ins>
          </w:p>
        </w:tc>
        <w:tc>
          <w:tcPr>
            <w:tcW w:w="1134" w:type="dxa"/>
          </w:tcPr>
          <w:p w14:paraId="0794285D" w14:textId="77777777" w:rsidR="002B3FDC" w:rsidRPr="0054226D" w:rsidRDefault="002B3FDC" w:rsidP="00221105">
            <w:pPr>
              <w:pStyle w:val="TAL"/>
              <w:rPr>
                <w:ins w:id="775" w:author="Qualcomm1" w:date="2020-06-10T14:45:00Z"/>
              </w:rPr>
            </w:pPr>
          </w:p>
        </w:tc>
        <w:tc>
          <w:tcPr>
            <w:tcW w:w="1559" w:type="dxa"/>
          </w:tcPr>
          <w:p w14:paraId="59DD3453" w14:textId="77777777" w:rsidR="002B3FDC" w:rsidRDefault="002B3FDC" w:rsidP="00221105">
            <w:pPr>
              <w:pStyle w:val="TAL"/>
              <w:rPr>
                <w:ins w:id="776" w:author="Qualcomm1" w:date="2020-06-10T14:45:00Z"/>
              </w:rPr>
            </w:pPr>
          </w:p>
        </w:tc>
        <w:tc>
          <w:tcPr>
            <w:tcW w:w="1963" w:type="dxa"/>
          </w:tcPr>
          <w:p w14:paraId="162D4B5E" w14:textId="77777777" w:rsidR="002B3FDC" w:rsidRPr="0054226D" w:rsidRDefault="002B3FDC" w:rsidP="00221105">
            <w:pPr>
              <w:pStyle w:val="TAL"/>
              <w:rPr>
                <w:ins w:id="777" w:author="Qualcomm1" w:date="2020-06-10T14:45:00Z"/>
              </w:rPr>
            </w:pPr>
          </w:p>
        </w:tc>
        <w:tc>
          <w:tcPr>
            <w:tcW w:w="2227" w:type="dxa"/>
          </w:tcPr>
          <w:p w14:paraId="62B1083F" w14:textId="77777777" w:rsidR="002B3FDC" w:rsidRPr="0054226D" w:rsidRDefault="002B3FDC" w:rsidP="00221105">
            <w:pPr>
              <w:pStyle w:val="TAL"/>
              <w:rPr>
                <w:ins w:id="778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101D321F" w14:textId="77777777" w:rsidTr="00221105">
        <w:trPr>
          <w:jc w:val="center"/>
          <w:ins w:id="779" w:author="Qualcomm1" w:date="2020-06-10T14:45:00Z"/>
        </w:trPr>
        <w:tc>
          <w:tcPr>
            <w:tcW w:w="2330" w:type="dxa"/>
          </w:tcPr>
          <w:p w14:paraId="6E32610B" w14:textId="77777777" w:rsidR="002B3FDC" w:rsidRDefault="002B3FDC" w:rsidP="00221105">
            <w:pPr>
              <w:pStyle w:val="TALLeft06cm"/>
              <w:rPr>
                <w:ins w:id="780" w:author="Qualcomm1" w:date="2020-06-10T14:45:00Z"/>
              </w:rPr>
            </w:pPr>
            <w:ins w:id="781" w:author="Qualcomm1" w:date="2020-06-10T14:45:00Z">
              <w:r>
                <w:t>&gt;&gt;NZP CSI-RS Resource ID</w:t>
              </w:r>
            </w:ins>
          </w:p>
        </w:tc>
        <w:tc>
          <w:tcPr>
            <w:tcW w:w="1134" w:type="dxa"/>
          </w:tcPr>
          <w:p w14:paraId="1DC1D5B7" w14:textId="77777777" w:rsidR="002B3FDC" w:rsidRPr="0054226D" w:rsidRDefault="002B3FDC" w:rsidP="00221105">
            <w:pPr>
              <w:pStyle w:val="TAL"/>
              <w:rPr>
                <w:ins w:id="782" w:author="Qualcomm1" w:date="2020-06-10T14:45:00Z"/>
              </w:rPr>
            </w:pPr>
            <w:ins w:id="783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3030848E" w14:textId="77777777" w:rsidR="002B3FDC" w:rsidRDefault="002B3FDC" w:rsidP="00221105">
            <w:pPr>
              <w:pStyle w:val="TAL"/>
              <w:rPr>
                <w:ins w:id="784" w:author="Qualcomm1" w:date="2020-06-10T14:45:00Z"/>
              </w:rPr>
            </w:pPr>
          </w:p>
        </w:tc>
        <w:tc>
          <w:tcPr>
            <w:tcW w:w="1963" w:type="dxa"/>
          </w:tcPr>
          <w:p w14:paraId="505A0278" w14:textId="77777777" w:rsidR="002B3FDC" w:rsidRPr="0054226D" w:rsidRDefault="002B3FDC" w:rsidP="00221105">
            <w:pPr>
              <w:pStyle w:val="TAL"/>
              <w:rPr>
                <w:ins w:id="785" w:author="Qualcomm1" w:date="2020-06-10T14:45:00Z"/>
              </w:rPr>
            </w:pPr>
            <w:ins w:id="786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191)</w:t>
              </w:r>
            </w:ins>
          </w:p>
        </w:tc>
        <w:tc>
          <w:tcPr>
            <w:tcW w:w="2227" w:type="dxa"/>
          </w:tcPr>
          <w:p w14:paraId="281D88FE" w14:textId="77777777" w:rsidR="002B3FDC" w:rsidRPr="0054226D" w:rsidRDefault="002B3FDC" w:rsidP="00221105">
            <w:pPr>
              <w:pStyle w:val="TAL"/>
              <w:rPr>
                <w:ins w:id="787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0ADC1B21" w14:textId="77777777" w:rsidTr="00221105">
        <w:trPr>
          <w:jc w:val="center"/>
          <w:ins w:id="788" w:author="Qualcomm1" w:date="2020-06-10T14:45:00Z"/>
        </w:trPr>
        <w:tc>
          <w:tcPr>
            <w:tcW w:w="2330" w:type="dxa"/>
          </w:tcPr>
          <w:p w14:paraId="4B188B6E" w14:textId="77777777" w:rsidR="002B3FDC" w:rsidRDefault="002B3FDC" w:rsidP="00221105">
            <w:pPr>
              <w:pStyle w:val="TALLeft04cm"/>
              <w:rPr>
                <w:ins w:id="789" w:author="Qualcomm1" w:date="2020-06-10T14:45:00Z"/>
              </w:rPr>
            </w:pPr>
            <w:ins w:id="790" w:author="Qualcomm1" w:date="2020-06-10T14:45:00Z">
              <w:r>
                <w:t>&gt;</w:t>
              </w:r>
              <w:r w:rsidRPr="009C48AC">
                <w:rPr>
                  <w:i/>
                  <w:iCs/>
                </w:rPr>
                <w:t>SSB</w:t>
              </w:r>
            </w:ins>
          </w:p>
        </w:tc>
        <w:tc>
          <w:tcPr>
            <w:tcW w:w="1134" w:type="dxa"/>
          </w:tcPr>
          <w:p w14:paraId="07A9CF55" w14:textId="77777777" w:rsidR="002B3FDC" w:rsidRPr="0054226D" w:rsidRDefault="002B3FDC" w:rsidP="00221105">
            <w:pPr>
              <w:pStyle w:val="TAL"/>
              <w:rPr>
                <w:ins w:id="791" w:author="Qualcomm1" w:date="2020-06-10T14:45:00Z"/>
              </w:rPr>
            </w:pPr>
          </w:p>
        </w:tc>
        <w:tc>
          <w:tcPr>
            <w:tcW w:w="1559" w:type="dxa"/>
          </w:tcPr>
          <w:p w14:paraId="1883B797" w14:textId="77777777" w:rsidR="002B3FDC" w:rsidRDefault="002B3FDC" w:rsidP="00221105">
            <w:pPr>
              <w:pStyle w:val="TAL"/>
              <w:rPr>
                <w:ins w:id="792" w:author="Qualcomm1" w:date="2020-06-10T14:45:00Z"/>
              </w:rPr>
            </w:pPr>
          </w:p>
        </w:tc>
        <w:tc>
          <w:tcPr>
            <w:tcW w:w="1963" w:type="dxa"/>
          </w:tcPr>
          <w:p w14:paraId="1026C8D1" w14:textId="77777777" w:rsidR="002B3FDC" w:rsidRPr="0054226D" w:rsidRDefault="002B3FDC" w:rsidP="00221105">
            <w:pPr>
              <w:pStyle w:val="TAL"/>
              <w:rPr>
                <w:ins w:id="793" w:author="Qualcomm1" w:date="2020-06-10T14:45:00Z"/>
              </w:rPr>
            </w:pPr>
          </w:p>
        </w:tc>
        <w:tc>
          <w:tcPr>
            <w:tcW w:w="2227" w:type="dxa"/>
          </w:tcPr>
          <w:p w14:paraId="3AF2ACCD" w14:textId="77777777" w:rsidR="002B3FDC" w:rsidRPr="0054226D" w:rsidRDefault="002B3FDC" w:rsidP="00221105">
            <w:pPr>
              <w:pStyle w:val="TAL"/>
              <w:rPr>
                <w:ins w:id="794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6D5DC878" w14:textId="77777777" w:rsidTr="00221105">
        <w:trPr>
          <w:jc w:val="center"/>
          <w:ins w:id="795" w:author="Qualcomm1" w:date="2020-06-10T14:45:00Z"/>
        </w:trPr>
        <w:tc>
          <w:tcPr>
            <w:tcW w:w="2330" w:type="dxa"/>
          </w:tcPr>
          <w:p w14:paraId="39096E9F" w14:textId="77777777" w:rsidR="002B3FDC" w:rsidRDefault="002B3FDC" w:rsidP="00221105">
            <w:pPr>
              <w:pStyle w:val="TALLeft06cm"/>
              <w:rPr>
                <w:ins w:id="796" w:author="Qualcomm1" w:date="2020-06-10T14:45:00Z"/>
              </w:rPr>
            </w:pPr>
            <w:ins w:id="797" w:author="Qualcomm1" w:date="2020-06-10T14:45:00Z">
              <w:r>
                <w:t>&gt;&gt;PCI</w:t>
              </w:r>
            </w:ins>
          </w:p>
        </w:tc>
        <w:tc>
          <w:tcPr>
            <w:tcW w:w="1134" w:type="dxa"/>
          </w:tcPr>
          <w:p w14:paraId="39E594FE" w14:textId="77777777" w:rsidR="002B3FDC" w:rsidRPr="0054226D" w:rsidRDefault="002B3FDC" w:rsidP="00221105">
            <w:pPr>
              <w:pStyle w:val="TAL"/>
              <w:rPr>
                <w:ins w:id="798" w:author="Qualcomm1" w:date="2020-06-10T14:45:00Z"/>
              </w:rPr>
            </w:pPr>
            <w:ins w:id="799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379195D6" w14:textId="77777777" w:rsidR="002B3FDC" w:rsidRDefault="002B3FDC" w:rsidP="00221105">
            <w:pPr>
              <w:pStyle w:val="TAL"/>
              <w:rPr>
                <w:ins w:id="800" w:author="Qualcomm1" w:date="2020-06-10T14:45:00Z"/>
              </w:rPr>
            </w:pPr>
          </w:p>
        </w:tc>
        <w:tc>
          <w:tcPr>
            <w:tcW w:w="1963" w:type="dxa"/>
          </w:tcPr>
          <w:p w14:paraId="672E0A1B" w14:textId="77777777" w:rsidR="002B3FDC" w:rsidRPr="0054226D" w:rsidRDefault="002B3FDC" w:rsidP="00221105">
            <w:pPr>
              <w:pStyle w:val="TAL"/>
              <w:rPr>
                <w:ins w:id="801" w:author="Qualcomm1" w:date="2020-06-10T14:45:00Z"/>
              </w:rPr>
            </w:pPr>
            <w:ins w:id="802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1007)</w:t>
              </w:r>
            </w:ins>
          </w:p>
        </w:tc>
        <w:tc>
          <w:tcPr>
            <w:tcW w:w="2227" w:type="dxa"/>
          </w:tcPr>
          <w:p w14:paraId="6C46A611" w14:textId="77777777" w:rsidR="002B3FDC" w:rsidRPr="0054226D" w:rsidRDefault="002B3FDC" w:rsidP="00221105">
            <w:pPr>
              <w:pStyle w:val="TAL"/>
              <w:rPr>
                <w:ins w:id="803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7A129E2B" w14:textId="77777777" w:rsidTr="00221105">
        <w:trPr>
          <w:jc w:val="center"/>
          <w:ins w:id="804" w:author="Qualcomm1" w:date="2020-06-10T14:45:00Z"/>
        </w:trPr>
        <w:tc>
          <w:tcPr>
            <w:tcW w:w="2330" w:type="dxa"/>
          </w:tcPr>
          <w:p w14:paraId="41E08BD2" w14:textId="77777777" w:rsidR="002B3FDC" w:rsidRDefault="002B3FDC" w:rsidP="00221105">
            <w:pPr>
              <w:pStyle w:val="TALLeft06cm"/>
              <w:rPr>
                <w:ins w:id="805" w:author="Qualcomm1" w:date="2020-06-10T14:45:00Z"/>
              </w:rPr>
            </w:pPr>
            <w:ins w:id="806" w:author="Qualcomm1" w:date="2020-06-10T14:45:00Z">
              <w:r>
                <w:t>&gt;&gt;SSB Index</w:t>
              </w:r>
            </w:ins>
          </w:p>
        </w:tc>
        <w:tc>
          <w:tcPr>
            <w:tcW w:w="1134" w:type="dxa"/>
          </w:tcPr>
          <w:p w14:paraId="5E60C43D" w14:textId="77777777" w:rsidR="002B3FDC" w:rsidRPr="0054226D" w:rsidRDefault="002B3FDC" w:rsidP="00221105">
            <w:pPr>
              <w:pStyle w:val="TAL"/>
              <w:rPr>
                <w:ins w:id="807" w:author="Qualcomm1" w:date="2020-06-10T14:45:00Z"/>
              </w:rPr>
            </w:pPr>
            <w:ins w:id="808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415546E8" w14:textId="77777777" w:rsidR="002B3FDC" w:rsidRDefault="002B3FDC" w:rsidP="00221105">
            <w:pPr>
              <w:pStyle w:val="TAL"/>
              <w:rPr>
                <w:ins w:id="809" w:author="Qualcomm1" w:date="2020-06-10T14:45:00Z"/>
              </w:rPr>
            </w:pPr>
          </w:p>
        </w:tc>
        <w:tc>
          <w:tcPr>
            <w:tcW w:w="1963" w:type="dxa"/>
          </w:tcPr>
          <w:p w14:paraId="7F8DF796" w14:textId="77777777" w:rsidR="002B3FDC" w:rsidRPr="0054226D" w:rsidRDefault="002B3FDC" w:rsidP="00221105">
            <w:pPr>
              <w:pStyle w:val="TAL"/>
              <w:rPr>
                <w:ins w:id="810" w:author="Qualcomm1" w:date="2020-06-10T14:45:00Z"/>
              </w:rPr>
            </w:pPr>
            <w:ins w:id="811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0460365F" w14:textId="77777777" w:rsidR="002B3FDC" w:rsidRPr="0054226D" w:rsidRDefault="002B3FDC" w:rsidP="00221105">
            <w:pPr>
              <w:pStyle w:val="TAL"/>
              <w:rPr>
                <w:ins w:id="812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7235460D" w14:textId="77777777" w:rsidTr="00221105">
        <w:trPr>
          <w:jc w:val="center"/>
          <w:ins w:id="813" w:author="Qualcomm1" w:date="2020-06-10T14:45:00Z"/>
        </w:trPr>
        <w:tc>
          <w:tcPr>
            <w:tcW w:w="2330" w:type="dxa"/>
          </w:tcPr>
          <w:p w14:paraId="374AD8A6" w14:textId="77777777" w:rsidR="002B3FDC" w:rsidRDefault="002B3FDC" w:rsidP="00221105">
            <w:pPr>
              <w:pStyle w:val="TALLeft04cm"/>
              <w:rPr>
                <w:ins w:id="814" w:author="Qualcomm1" w:date="2020-06-10T14:45:00Z"/>
              </w:rPr>
            </w:pPr>
            <w:ins w:id="815" w:author="Qualcomm1" w:date="2020-06-10T14:45:00Z">
              <w:r>
                <w:t>&gt;</w:t>
              </w:r>
              <w:r w:rsidRPr="009C48AC">
                <w:rPr>
                  <w:i/>
                  <w:iCs/>
                </w:rPr>
                <w:t>SRS</w:t>
              </w:r>
            </w:ins>
          </w:p>
        </w:tc>
        <w:tc>
          <w:tcPr>
            <w:tcW w:w="1134" w:type="dxa"/>
          </w:tcPr>
          <w:p w14:paraId="4D662A0D" w14:textId="77777777" w:rsidR="002B3FDC" w:rsidRPr="0054226D" w:rsidRDefault="002B3FDC" w:rsidP="00221105">
            <w:pPr>
              <w:pStyle w:val="TAL"/>
              <w:rPr>
                <w:ins w:id="816" w:author="Qualcomm1" w:date="2020-06-10T14:45:00Z"/>
              </w:rPr>
            </w:pPr>
          </w:p>
        </w:tc>
        <w:tc>
          <w:tcPr>
            <w:tcW w:w="1559" w:type="dxa"/>
          </w:tcPr>
          <w:p w14:paraId="63681514" w14:textId="77777777" w:rsidR="002B3FDC" w:rsidRDefault="002B3FDC" w:rsidP="00221105">
            <w:pPr>
              <w:pStyle w:val="TAL"/>
              <w:rPr>
                <w:ins w:id="817" w:author="Qualcomm1" w:date="2020-06-10T14:45:00Z"/>
              </w:rPr>
            </w:pPr>
          </w:p>
        </w:tc>
        <w:tc>
          <w:tcPr>
            <w:tcW w:w="1963" w:type="dxa"/>
          </w:tcPr>
          <w:p w14:paraId="2AFD90BC" w14:textId="77777777" w:rsidR="002B3FDC" w:rsidRPr="0054226D" w:rsidRDefault="002B3FDC" w:rsidP="00221105">
            <w:pPr>
              <w:pStyle w:val="TAL"/>
              <w:rPr>
                <w:ins w:id="818" w:author="Qualcomm1" w:date="2020-06-10T14:45:00Z"/>
              </w:rPr>
            </w:pPr>
          </w:p>
        </w:tc>
        <w:tc>
          <w:tcPr>
            <w:tcW w:w="2227" w:type="dxa"/>
          </w:tcPr>
          <w:p w14:paraId="5CA6486C" w14:textId="77777777" w:rsidR="002B3FDC" w:rsidRPr="0054226D" w:rsidRDefault="002B3FDC" w:rsidP="00221105">
            <w:pPr>
              <w:pStyle w:val="TAL"/>
              <w:rPr>
                <w:ins w:id="819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41CC665C" w14:textId="77777777" w:rsidTr="00221105">
        <w:trPr>
          <w:jc w:val="center"/>
          <w:ins w:id="820" w:author="Qualcomm1" w:date="2020-06-10T14:45:00Z"/>
        </w:trPr>
        <w:tc>
          <w:tcPr>
            <w:tcW w:w="2330" w:type="dxa"/>
          </w:tcPr>
          <w:p w14:paraId="00CD535E" w14:textId="77777777" w:rsidR="002B3FDC" w:rsidRDefault="002B3FDC" w:rsidP="00221105">
            <w:pPr>
              <w:pStyle w:val="TALLeft06cm"/>
              <w:rPr>
                <w:ins w:id="821" w:author="Qualcomm1" w:date="2020-06-10T14:45:00Z"/>
              </w:rPr>
            </w:pPr>
            <w:ins w:id="822" w:author="Qualcomm1" w:date="2020-06-10T14:45:00Z">
              <w:r>
                <w:t>&gt;&gt;SRS Resource ID</w:t>
              </w:r>
            </w:ins>
          </w:p>
        </w:tc>
        <w:tc>
          <w:tcPr>
            <w:tcW w:w="1134" w:type="dxa"/>
          </w:tcPr>
          <w:p w14:paraId="6003ED53" w14:textId="77777777" w:rsidR="002B3FDC" w:rsidRPr="0054226D" w:rsidRDefault="002B3FDC" w:rsidP="00221105">
            <w:pPr>
              <w:pStyle w:val="TAL"/>
              <w:rPr>
                <w:ins w:id="823" w:author="Qualcomm1" w:date="2020-06-10T14:45:00Z"/>
              </w:rPr>
            </w:pPr>
            <w:ins w:id="824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11B4817E" w14:textId="77777777" w:rsidR="002B3FDC" w:rsidRDefault="002B3FDC" w:rsidP="00221105">
            <w:pPr>
              <w:pStyle w:val="TAL"/>
              <w:rPr>
                <w:ins w:id="825" w:author="Qualcomm1" w:date="2020-06-10T14:45:00Z"/>
              </w:rPr>
            </w:pPr>
          </w:p>
        </w:tc>
        <w:tc>
          <w:tcPr>
            <w:tcW w:w="1963" w:type="dxa"/>
          </w:tcPr>
          <w:p w14:paraId="54D872C6" w14:textId="77777777" w:rsidR="002B3FDC" w:rsidRPr="0054226D" w:rsidRDefault="002B3FDC" w:rsidP="00221105">
            <w:pPr>
              <w:pStyle w:val="TAL"/>
              <w:rPr>
                <w:ins w:id="826" w:author="Qualcomm1" w:date="2020-06-10T14:45:00Z"/>
              </w:rPr>
            </w:pPr>
            <w:ins w:id="827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0EB7F205" w14:textId="77777777" w:rsidR="002B3FDC" w:rsidRPr="0054226D" w:rsidRDefault="002B3FDC" w:rsidP="00221105">
            <w:pPr>
              <w:pStyle w:val="TAL"/>
              <w:rPr>
                <w:ins w:id="828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0D5AE743" w14:textId="77777777" w:rsidTr="00221105">
        <w:trPr>
          <w:jc w:val="center"/>
          <w:ins w:id="829" w:author="Qualcomm1" w:date="2020-06-10T14:45:00Z"/>
        </w:trPr>
        <w:tc>
          <w:tcPr>
            <w:tcW w:w="2330" w:type="dxa"/>
          </w:tcPr>
          <w:p w14:paraId="597FA845" w14:textId="77777777" w:rsidR="002B3FDC" w:rsidRDefault="002B3FDC" w:rsidP="00221105">
            <w:pPr>
              <w:pStyle w:val="TALLeft04cm"/>
              <w:rPr>
                <w:ins w:id="830" w:author="Qualcomm1" w:date="2020-06-10T14:45:00Z"/>
              </w:rPr>
            </w:pPr>
            <w:ins w:id="831" w:author="Qualcomm1" w:date="2020-06-10T14:45:00Z">
              <w:r>
                <w:t>&gt;</w:t>
              </w:r>
              <w:r w:rsidRPr="009C48AC">
                <w:rPr>
                  <w:i/>
                  <w:iCs/>
                </w:rPr>
                <w:t>Positioning SRS</w:t>
              </w:r>
            </w:ins>
          </w:p>
        </w:tc>
        <w:tc>
          <w:tcPr>
            <w:tcW w:w="1134" w:type="dxa"/>
          </w:tcPr>
          <w:p w14:paraId="11673889" w14:textId="77777777" w:rsidR="002B3FDC" w:rsidRPr="0054226D" w:rsidRDefault="002B3FDC" w:rsidP="00221105">
            <w:pPr>
              <w:pStyle w:val="TAL"/>
              <w:rPr>
                <w:ins w:id="832" w:author="Qualcomm1" w:date="2020-06-10T14:45:00Z"/>
              </w:rPr>
            </w:pPr>
          </w:p>
        </w:tc>
        <w:tc>
          <w:tcPr>
            <w:tcW w:w="1559" w:type="dxa"/>
          </w:tcPr>
          <w:p w14:paraId="3FF08E9A" w14:textId="77777777" w:rsidR="002B3FDC" w:rsidRDefault="002B3FDC" w:rsidP="00221105">
            <w:pPr>
              <w:pStyle w:val="TAL"/>
              <w:rPr>
                <w:ins w:id="833" w:author="Qualcomm1" w:date="2020-06-10T14:45:00Z"/>
              </w:rPr>
            </w:pPr>
          </w:p>
        </w:tc>
        <w:tc>
          <w:tcPr>
            <w:tcW w:w="1963" w:type="dxa"/>
          </w:tcPr>
          <w:p w14:paraId="0A9B7195" w14:textId="77777777" w:rsidR="002B3FDC" w:rsidRPr="0054226D" w:rsidRDefault="002B3FDC" w:rsidP="00221105">
            <w:pPr>
              <w:pStyle w:val="TAL"/>
              <w:rPr>
                <w:ins w:id="834" w:author="Qualcomm1" w:date="2020-06-10T14:45:00Z"/>
              </w:rPr>
            </w:pPr>
          </w:p>
        </w:tc>
        <w:tc>
          <w:tcPr>
            <w:tcW w:w="2227" w:type="dxa"/>
          </w:tcPr>
          <w:p w14:paraId="0861071F" w14:textId="77777777" w:rsidR="002B3FDC" w:rsidRPr="0054226D" w:rsidRDefault="002B3FDC" w:rsidP="00221105">
            <w:pPr>
              <w:pStyle w:val="TAL"/>
              <w:rPr>
                <w:ins w:id="835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58BD1CF6" w14:textId="77777777" w:rsidTr="00221105">
        <w:trPr>
          <w:jc w:val="center"/>
          <w:ins w:id="836" w:author="Qualcomm1" w:date="2020-06-10T14:45:00Z"/>
        </w:trPr>
        <w:tc>
          <w:tcPr>
            <w:tcW w:w="2330" w:type="dxa"/>
          </w:tcPr>
          <w:p w14:paraId="7366B540" w14:textId="77777777" w:rsidR="002B3FDC" w:rsidRDefault="002B3FDC" w:rsidP="00221105">
            <w:pPr>
              <w:pStyle w:val="TALLeft06cm"/>
              <w:rPr>
                <w:ins w:id="837" w:author="Qualcomm1" w:date="2020-06-10T14:45:00Z"/>
              </w:rPr>
            </w:pPr>
            <w:ins w:id="838" w:author="Qualcomm1" w:date="2020-06-10T14:45:00Z">
              <w:r>
                <w:t>&gt;&gt;SRS Pos Resource ID</w:t>
              </w:r>
            </w:ins>
          </w:p>
        </w:tc>
        <w:tc>
          <w:tcPr>
            <w:tcW w:w="1134" w:type="dxa"/>
          </w:tcPr>
          <w:p w14:paraId="46445621" w14:textId="77777777" w:rsidR="002B3FDC" w:rsidRPr="0054226D" w:rsidRDefault="002B3FDC" w:rsidP="00221105">
            <w:pPr>
              <w:pStyle w:val="TAL"/>
              <w:rPr>
                <w:ins w:id="839" w:author="Qualcomm1" w:date="2020-06-10T14:45:00Z"/>
              </w:rPr>
            </w:pPr>
            <w:ins w:id="840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46A90FD2" w14:textId="77777777" w:rsidR="002B3FDC" w:rsidRDefault="002B3FDC" w:rsidP="00221105">
            <w:pPr>
              <w:pStyle w:val="TAL"/>
              <w:rPr>
                <w:ins w:id="841" w:author="Qualcomm1" w:date="2020-06-10T14:45:00Z"/>
              </w:rPr>
            </w:pPr>
          </w:p>
        </w:tc>
        <w:tc>
          <w:tcPr>
            <w:tcW w:w="1963" w:type="dxa"/>
          </w:tcPr>
          <w:p w14:paraId="5ED0D157" w14:textId="77777777" w:rsidR="002B3FDC" w:rsidRPr="0054226D" w:rsidRDefault="002B3FDC" w:rsidP="00221105">
            <w:pPr>
              <w:pStyle w:val="TAL"/>
              <w:rPr>
                <w:ins w:id="842" w:author="Qualcomm1" w:date="2020-06-10T14:45:00Z"/>
              </w:rPr>
            </w:pPr>
            <w:ins w:id="843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0BFBDF95" w14:textId="77777777" w:rsidR="002B3FDC" w:rsidRPr="0054226D" w:rsidRDefault="002B3FDC" w:rsidP="00221105">
            <w:pPr>
              <w:pStyle w:val="TAL"/>
              <w:rPr>
                <w:ins w:id="844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4049E739" w14:textId="77777777" w:rsidTr="00221105">
        <w:trPr>
          <w:jc w:val="center"/>
          <w:ins w:id="845" w:author="Qualcomm1" w:date="2020-06-10T14:45:00Z"/>
        </w:trPr>
        <w:tc>
          <w:tcPr>
            <w:tcW w:w="2330" w:type="dxa"/>
          </w:tcPr>
          <w:p w14:paraId="6A0CEE4B" w14:textId="77777777" w:rsidR="002B3FDC" w:rsidRDefault="002B3FDC" w:rsidP="00221105">
            <w:pPr>
              <w:pStyle w:val="TALLeft04cm"/>
              <w:rPr>
                <w:ins w:id="846" w:author="Qualcomm1" w:date="2020-06-10T14:45:00Z"/>
              </w:rPr>
            </w:pPr>
            <w:ins w:id="847" w:author="Qualcomm1" w:date="2020-06-10T14:45:00Z">
              <w:r>
                <w:t>&gt;</w:t>
              </w:r>
              <w:r w:rsidRPr="009C48AC">
                <w:rPr>
                  <w:i/>
                  <w:iCs/>
                </w:rPr>
                <w:t>DL-PRS</w:t>
              </w:r>
            </w:ins>
          </w:p>
        </w:tc>
        <w:tc>
          <w:tcPr>
            <w:tcW w:w="1134" w:type="dxa"/>
          </w:tcPr>
          <w:p w14:paraId="0D1EA6CA" w14:textId="77777777" w:rsidR="002B3FDC" w:rsidRPr="0054226D" w:rsidRDefault="002B3FDC" w:rsidP="00221105">
            <w:pPr>
              <w:pStyle w:val="TAL"/>
              <w:rPr>
                <w:ins w:id="848" w:author="Qualcomm1" w:date="2020-06-10T14:45:00Z"/>
              </w:rPr>
            </w:pPr>
          </w:p>
        </w:tc>
        <w:tc>
          <w:tcPr>
            <w:tcW w:w="1559" w:type="dxa"/>
          </w:tcPr>
          <w:p w14:paraId="6BF14A4E" w14:textId="77777777" w:rsidR="002B3FDC" w:rsidRDefault="002B3FDC" w:rsidP="00221105">
            <w:pPr>
              <w:pStyle w:val="TAL"/>
              <w:rPr>
                <w:ins w:id="849" w:author="Qualcomm1" w:date="2020-06-10T14:45:00Z"/>
              </w:rPr>
            </w:pPr>
          </w:p>
        </w:tc>
        <w:tc>
          <w:tcPr>
            <w:tcW w:w="1963" w:type="dxa"/>
          </w:tcPr>
          <w:p w14:paraId="22BC71A6" w14:textId="77777777" w:rsidR="002B3FDC" w:rsidRPr="0054226D" w:rsidRDefault="002B3FDC" w:rsidP="00221105">
            <w:pPr>
              <w:pStyle w:val="TAL"/>
              <w:rPr>
                <w:ins w:id="850" w:author="Qualcomm1" w:date="2020-06-10T14:45:00Z"/>
              </w:rPr>
            </w:pPr>
          </w:p>
        </w:tc>
        <w:tc>
          <w:tcPr>
            <w:tcW w:w="2227" w:type="dxa"/>
          </w:tcPr>
          <w:p w14:paraId="3260A294" w14:textId="77777777" w:rsidR="002B3FDC" w:rsidRPr="0054226D" w:rsidRDefault="002B3FDC" w:rsidP="00221105">
            <w:pPr>
              <w:pStyle w:val="TAL"/>
              <w:rPr>
                <w:ins w:id="851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42F90BB5" w14:textId="77777777" w:rsidTr="00221105">
        <w:trPr>
          <w:jc w:val="center"/>
          <w:ins w:id="852" w:author="Qualcomm1" w:date="2020-06-10T14:45:00Z"/>
        </w:trPr>
        <w:tc>
          <w:tcPr>
            <w:tcW w:w="2330" w:type="dxa"/>
          </w:tcPr>
          <w:p w14:paraId="6E385F47" w14:textId="77777777" w:rsidR="002B3FDC" w:rsidRDefault="002B3FDC" w:rsidP="00221105">
            <w:pPr>
              <w:pStyle w:val="TALLeft06cm"/>
              <w:rPr>
                <w:ins w:id="853" w:author="Qualcomm1" w:date="2020-06-10T14:45:00Z"/>
              </w:rPr>
            </w:pPr>
            <w:ins w:id="854" w:author="Qualcomm1" w:date="2020-06-10T14:45:00Z">
              <w:r>
                <w:t>&gt;&gt;DL-PRS ID</w:t>
              </w:r>
            </w:ins>
          </w:p>
        </w:tc>
        <w:tc>
          <w:tcPr>
            <w:tcW w:w="1134" w:type="dxa"/>
          </w:tcPr>
          <w:p w14:paraId="03AC2460" w14:textId="77777777" w:rsidR="002B3FDC" w:rsidRPr="0054226D" w:rsidRDefault="002B3FDC" w:rsidP="00221105">
            <w:pPr>
              <w:pStyle w:val="TAL"/>
              <w:rPr>
                <w:ins w:id="855" w:author="Qualcomm1" w:date="2020-06-10T14:45:00Z"/>
              </w:rPr>
            </w:pPr>
            <w:ins w:id="856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7DFC3AD5" w14:textId="77777777" w:rsidR="002B3FDC" w:rsidRDefault="002B3FDC" w:rsidP="00221105">
            <w:pPr>
              <w:pStyle w:val="TAL"/>
              <w:rPr>
                <w:ins w:id="857" w:author="Qualcomm1" w:date="2020-06-10T14:45:00Z"/>
              </w:rPr>
            </w:pPr>
          </w:p>
        </w:tc>
        <w:tc>
          <w:tcPr>
            <w:tcW w:w="1963" w:type="dxa"/>
          </w:tcPr>
          <w:p w14:paraId="5069F3EA" w14:textId="77777777" w:rsidR="002B3FDC" w:rsidRPr="0054226D" w:rsidRDefault="002B3FDC" w:rsidP="00221105">
            <w:pPr>
              <w:pStyle w:val="TAL"/>
              <w:rPr>
                <w:ins w:id="858" w:author="Qualcomm1" w:date="2020-06-10T14:45:00Z"/>
              </w:rPr>
            </w:pPr>
            <w:ins w:id="859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255)</w:t>
              </w:r>
            </w:ins>
          </w:p>
        </w:tc>
        <w:tc>
          <w:tcPr>
            <w:tcW w:w="2227" w:type="dxa"/>
          </w:tcPr>
          <w:p w14:paraId="0BBF3FA3" w14:textId="77777777" w:rsidR="002B3FDC" w:rsidRPr="0054226D" w:rsidRDefault="002B3FDC" w:rsidP="00221105">
            <w:pPr>
              <w:pStyle w:val="TAL"/>
              <w:rPr>
                <w:ins w:id="860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71C5850E" w14:textId="77777777" w:rsidTr="00221105">
        <w:trPr>
          <w:jc w:val="center"/>
          <w:ins w:id="861" w:author="Qualcomm1" w:date="2020-06-10T14:45:00Z"/>
        </w:trPr>
        <w:tc>
          <w:tcPr>
            <w:tcW w:w="2330" w:type="dxa"/>
          </w:tcPr>
          <w:p w14:paraId="67430122" w14:textId="77777777" w:rsidR="002B3FDC" w:rsidRDefault="002B3FDC" w:rsidP="00221105">
            <w:pPr>
              <w:pStyle w:val="TALLeft06cm"/>
              <w:rPr>
                <w:ins w:id="862" w:author="Qualcomm1" w:date="2020-06-10T14:45:00Z"/>
              </w:rPr>
            </w:pPr>
            <w:ins w:id="863" w:author="Qualcomm1" w:date="2020-06-10T14:45:00Z">
              <w:r>
                <w:t>&gt;&gt;DL-PRS Resource Set ID</w:t>
              </w:r>
            </w:ins>
          </w:p>
        </w:tc>
        <w:tc>
          <w:tcPr>
            <w:tcW w:w="1134" w:type="dxa"/>
          </w:tcPr>
          <w:p w14:paraId="108F6227" w14:textId="77777777" w:rsidR="002B3FDC" w:rsidRPr="0054226D" w:rsidRDefault="002B3FDC" w:rsidP="00221105">
            <w:pPr>
              <w:pStyle w:val="TAL"/>
              <w:rPr>
                <w:ins w:id="864" w:author="Qualcomm1" w:date="2020-06-10T14:45:00Z"/>
              </w:rPr>
            </w:pPr>
            <w:ins w:id="865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67B51BC0" w14:textId="77777777" w:rsidR="002B3FDC" w:rsidRDefault="002B3FDC" w:rsidP="00221105">
            <w:pPr>
              <w:pStyle w:val="TAL"/>
              <w:rPr>
                <w:ins w:id="866" w:author="Qualcomm1" w:date="2020-06-10T14:45:00Z"/>
              </w:rPr>
            </w:pPr>
          </w:p>
        </w:tc>
        <w:tc>
          <w:tcPr>
            <w:tcW w:w="1963" w:type="dxa"/>
          </w:tcPr>
          <w:p w14:paraId="29F68DB0" w14:textId="77777777" w:rsidR="002B3FDC" w:rsidRPr="0054226D" w:rsidRDefault="002B3FDC" w:rsidP="00221105">
            <w:pPr>
              <w:pStyle w:val="TAL"/>
              <w:rPr>
                <w:ins w:id="867" w:author="Qualcomm1" w:date="2020-06-10T14:45:00Z"/>
              </w:rPr>
            </w:pPr>
            <w:ins w:id="868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7)</w:t>
              </w:r>
            </w:ins>
          </w:p>
        </w:tc>
        <w:tc>
          <w:tcPr>
            <w:tcW w:w="2227" w:type="dxa"/>
          </w:tcPr>
          <w:p w14:paraId="72A652DB" w14:textId="77777777" w:rsidR="002B3FDC" w:rsidRPr="0054226D" w:rsidRDefault="002B3FDC" w:rsidP="00221105">
            <w:pPr>
              <w:pStyle w:val="TAL"/>
              <w:rPr>
                <w:ins w:id="869" w:author="Qualcomm1" w:date="2020-06-10T14:45:00Z"/>
                <w:rFonts w:eastAsia="SimSun"/>
                <w:bCs/>
                <w:lang w:eastAsia="zh-CN"/>
              </w:rPr>
            </w:pPr>
          </w:p>
        </w:tc>
      </w:tr>
      <w:tr w:rsidR="002B3FDC" w:rsidRPr="0054226D" w14:paraId="000E16DC" w14:textId="77777777" w:rsidTr="00221105">
        <w:trPr>
          <w:jc w:val="center"/>
          <w:ins w:id="870" w:author="Qualcomm1" w:date="2020-06-10T14:45:00Z"/>
        </w:trPr>
        <w:tc>
          <w:tcPr>
            <w:tcW w:w="2330" w:type="dxa"/>
          </w:tcPr>
          <w:p w14:paraId="418E60B3" w14:textId="77777777" w:rsidR="002B3FDC" w:rsidRDefault="002B3FDC" w:rsidP="00221105">
            <w:pPr>
              <w:pStyle w:val="TALLeft06cm"/>
              <w:rPr>
                <w:ins w:id="871" w:author="Qualcomm1" w:date="2020-06-10T14:45:00Z"/>
              </w:rPr>
            </w:pPr>
            <w:ins w:id="872" w:author="Qualcomm1" w:date="2020-06-10T14:45:00Z">
              <w:r>
                <w:t>&gt;&gt;DL PRS Resource ID</w:t>
              </w:r>
            </w:ins>
          </w:p>
        </w:tc>
        <w:tc>
          <w:tcPr>
            <w:tcW w:w="1134" w:type="dxa"/>
          </w:tcPr>
          <w:p w14:paraId="0E207B30" w14:textId="77777777" w:rsidR="002B3FDC" w:rsidRPr="0054226D" w:rsidRDefault="002B3FDC" w:rsidP="00221105">
            <w:pPr>
              <w:pStyle w:val="TAL"/>
              <w:rPr>
                <w:ins w:id="873" w:author="Qualcomm1" w:date="2020-06-10T14:45:00Z"/>
              </w:rPr>
            </w:pPr>
            <w:ins w:id="874" w:author="Qualcomm1" w:date="2020-06-10T14:45:00Z">
              <w:r>
                <w:t>O</w:t>
              </w:r>
            </w:ins>
          </w:p>
        </w:tc>
        <w:tc>
          <w:tcPr>
            <w:tcW w:w="1559" w:type="dxa"/>
          </w:tcPr>
          <w:p w14:paraId="0F2290D8" w14:textId="77777777" w:rsidR="002B3FDC" w:rsidRDefault="002B3FDC" w:rsidP="00221105">
            <w:pPr>
              <w:pStyle w:val="TAL"/>
              <w:rPr>
                <w:ins w:id="875" w:author="Qualcomm1" w:date="2020-06-10T14:45:00Z"/>
              </w:rPr>
            </w:pPr>
          </w:p>
        </w:tc>
        <w:tc>
          <w:tcPr>
            <w:tcW w:w="1963" w:type="dxa"/>
          </w:tcPr>
          <w:p w14:paraId="3C1B6EFC" w14:textId="77777777" w:rsidR="002B3FDC" w:rsidRPr="0054226D" w:rsidRDefault="002B3FDC" w:rsidP="00221105">
            <w:pPr>
              <w:pStyle w:val="TAL"/>
              <w:rPr>
                <w:ins w:id="876" w:author="Qualcomm1" w:date="2020-06-10T14:45:00Z"/>
              </w:rPr>
            </w:pPr>
            <w:ins w:id="877" w:author="Qualcomm1" w:date="2020-06-10T14:45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63)</w:t>
              </w:r>
            </w:ins>
          </w:p>
        </w:tc>
        <w:tc>
          <w:tcPr>
            <w:tcW w:w="2227" w:type="dxa"/>
          </w:tcPr>
          <w:p w14:paraId="037D7C16" w14:textId="77777777" w:rsidR="002B3FDC" w:rsidRPr="0054226D" w:rsidRDefault="002B3FDC" w:rsidP="00221105">
            <w:pPr>
              <w:pStyle w:val="TAL"/>
              <w:rPr>
                <w:ins w:id="878" w:author="Qualcomm1" w:date="2020-06-10T14:45:00Z"/>
                <w:rFonts w:eastAsia="SimSun"/>
                <w:bCs/>
                <w:lang w:eastAsia="zh-CN"/>
              </w:rPr>
            </w:pPr>
          </w:p>
        </w:tc>
      </w:tr>
    </w:tbl>
    <w:p w14:paraId="378FB89C" w14:textId="77777777" w:rsidR="002B3FDC" w:rsidRPr="00707B3F" w:rsidRDefault="002B3FDC" w:rsidP="002B3FDC">
      <w:pPr>
        <w:pStyle w:val="PL"/>
        <w:spacing w:line="0" w:lineRule="atLeast"/>
        <w:rPr>
          <w:ins w:id="879" w:author="Qualcomm1" w:date="2020-06-10T14:45:00Z"/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3FDC" w:rsidRPr="00707B3F" w14:paraId="2EF3FC38" w14:textId="77777777" w:rsidTr="00221105">
        <w:trPr>
          <w:ins w:id="880" w:author="Qualcomm1" w:date="2020-06-10T14:45:00Z"/>
        </w:trPr>
        <w:tc>
          <w:tcPr>
            <w:tcW w:w="3686" w:type="dxa"/>
          </w:tcPr>
          <w:bookmarkEnd w:id="743"/>
          <w:p w14:paraId="1FAA057A" w14:textId="77777777" w:rsidR="002B3FDC" w:rsidRPr="00707B3F" w:rsidRDefault="002B3FDC" w:rsidP="00221105">
            <w:pPr>
              <w:pStyle w:val="TAH"/>
              <w:rPr>
                <w:ins w:id="881" w:author="Qualcomm1" w:date="2020-06-10T14:45:00Z"/>
                <w:noProof/>
              </w:rPr>
            </w:pPr>
            <w:ins w:id="882" w:author="Qualcomm1" w:date="2020-06-10T14:45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58A0E166" w14:textId="77777777" w:rsidR="002B3FDC" w:rsidRPr="00707B3F" w:rsidRDefault="002B3FDC" w:rsidP="00221105">
            <w:pPr>
              <w:pStyle w:val="TAH"/>
              <w:rPr>
                <w:ins w:id="883" w:author="Qualcomm1" w:date="2020-06-10T14:45:00Z"/>
                <w:noProof/>
              </w:rPr>
            </w:pPr>
            <w:ins w:id="884" w:author="Qualcomm1" w:date="2020-06-10T14:45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B3FDC" w:rsidRPr="00707B3F" w14:paraId="6C48EFB7" w14:textId="77777777" w:rsidTr="00221105">
        <w:trPr>
          <w:ins w:id="885" w:author="Qualcomm1" w:date="2020-06-10T14:45:00Z"/>
        </w:trPr>
        <w:tc>
          <w:tcPr>
            <w:tcW w:w="3686" w:type="dxa"/>
          </w:tcPr>
          <w:p w14:paraId="611FB4FA" w14:textId="77777777" w:rsidR="002B3FDC" w:rsidRPr="007D062D" w:rsidRDefault="002B3FDC" w:rsidP="00221105">
            <w:pPr>
              <w:pStyle w:val="TAL"/>
              <w:rPr>
                <w:ins w:id="886" w:author="Qualcomm1" w:date="2020-06-10T14:45:00Z"/>
                <w:noProof/>
              </w:rPr>
            </w:pPr>
            <w:proofErr w:type="spellStart"/>
            <w:ins w:id="887" w:author="Qualcomm1" w:date="2020-06-10T14:45:00Z">
              <w:r w:rsidRPr="007D062D">
                <w:t>maxnoSpatialRelations</w:t>
              </w:r>
              <w:proofErr w:type="spellEnd"/>
            </w:ins>
          </w:p>
        </w:tc>
        <w:tc>
          <w:tcPr>
            <w:tcW w:w="5670" w:type="dxa"/>
          </w:tcPr>
          <w:p w14:paraId="186EC359" w14:textId="77777777" w:rsidR="002B3FDC" w:rsidRPr="00707B3F" w:rsidRDefault="002B3FDC" w:rsidP="00221105">
            <w:pPr>
              <w:pStyle w:val="TAL"/>
              <w:rPr>
                <w:ins w:id="888" w:author="Qualcomm1" w:date="2020-06-10T14:45:00Z"/>
                <w:noProof/>
              </w:rPr>
            </w:pPr>
            <w:ins w:id="889" w:author="Qualcomm1" w:date="2020-06-10T14:45:00Z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Spatial Relations </w:t>
              </w:r>
              <w:r w:rsidRPr="00707B3F">
                <w:rPr>
                  <w:noProof/>
                </w:rPr>
                <w:t xml:space="preserve">that can be </w:t>
              </w:r>
              <w:r>
                <w:rPr>
                  <w:noProof/>
                </w:rPr>
                <w:t xml:space="preserve">configured. 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64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45213D23" w14:textId="77777777" w:rsidR="002B3FDC" w:rsidRDefault="002B3FDC" w:rsidP="002B3FDC">
      <w:pPr>
        <w:rPr>
          <w:ins w:id="890" w:author="Qualcomm1" w:date="2020-06-10T14:45:00Z"/>
          <w:b/>
          <w:highlight w:val="yellow"/>
          <w:lang w:val="en-US"/>
        </w:rPr>
      </w:pPr>
    </w:p>
    <w:p w14:paraId="273332B8" w14:textId="5E23FF60" w:rsidR="002B3FDC" w:rsidRPr="0054226D" w:rsidRDefault="002B3FDC" w:rsidP="002B3FDC">
      <w:pPr>
        <w:pStyle w:val="Heading3"/>
        <w:ind w:left="0" w:firstLine="0"/>
        <w:rPr>
          <w:ins w:id="891" w:author="Qualcomm1" w:date="2020-06-10T14:45:00Z"/>
        </w:rPr>
      </w:pPr>
      <w:ins w:id="892" w:author="Qualcomm1" w:date="2020-06-10T14:45:00Z">
        <w:r w:rsidRPr="0054226D">
          <w:t>9.</w:t>
        </w:r>
      </w:ins>
      <w:ins w:id="893" w:author="Qualcomm1" w:date="2020-06-10T15:52:00Z">
        <w:r w:rsidR="00EB49F3">
          <w:t>3.</w:t>
        </w:r>
        <w:proofErr w:type="gramStart"/>
        <w:r w:rsidR="00EB49F3">
          <w:t>1</w:t>
        </w:r>
      </w:ins>
      <w:ins w:id="894" w:author="Qualcomm1" w:date="2020-06-10T14:45:00Z">
        <w:r w:rsidRPr="0054226D">
          <w:t>.</w:t>
        </w:r>
        <w:r>
          <w:t>y</w:t>
        </w:r>
        <w:proofErr w:type="gramEnd"/>
        <w:r>
          <w:t>3</w:t>
        </w:r>
        <w:r w:rsidRPr="0054226D">
          <w:tab/>
        </w:r>
        <w:r>
          <w:t>SRS Resource Trigger</w:t>
        </w:r>
      </w:ins>
    </w:p>
    <w:p w14:paraId="722D8FDD" w14:textId="77777777" w:rsidR="002B3FDC" w:rsidRDefault="002B3FDC" w:rsidP="002B3FDC">
      <w:pPr>
        <w:spacing w:line="0" w:lineRule="atLeast"/>
        <w:rPr>
          <w:ins w:id="895" w:author="Qualcomm1" w:date="2020-06-10T14:45:00Z"/>
        </w:rPr>
      </w:pPr>
      <w:ins w:id="896" w:author="Qualcomm1" w:date="2020-06-10T14:45:00Z">
        <w:r>
          <w:t xml:space="preserve">This information element indicates </w:t>
        </w:r>
        <w:r>
          <w:rPr>
            <w:szCs w:val="22"/>
          </w:rPr>
          <w:t>a</w:t>
        </w:r>
        <w:r w:rsidRPr="00F537EB">
          <w:rPr>
            <w:szCs w:val="22"/>
          </w:rPr>
          <w:t xml:space="preserve"> DCI code point </w:t>
        </w:r>
        <w:r w:rsidRPr="00CD75D1">
          <w:rPr>
            <w:szCs w:val="22"/>
          </w:rPr>
          <w:t xml:space="preserve">according to </w:t>
        </w:r>
        <w:proofErr w:type="gramStart"/>
        <w:r>
          <w:rPr>
            <w:szCs w:val="22"/>
          </w:rPr>
          <w:t>a</w:t>
        </w:r>
        <w:proofErr w:type="gramEnd"/>
        <w:r w:rsidRPr="00CD75D1">
          <w:rPr>
            <w:szCs w:val="22"/>
          </w:rPr>
          <w:t xml:space="preserve"> SRS resource set configuration</w:t>
        </w:r>
        <w:r w:rsidRPr="00F537EB">
          <w:rPr>
            <w:szCs w:val="22"/>
          </w:rPr>
          <w:t>.</w:t>
        </w:r>
      </w:ins>
    </w:p>
    <w:p w14:paraId="58F4F503" w14:textId="77777777" w:rsidR="002B3FDC" w:rsidRPr="0054226D" w:rsidRDefault="002B3FDC" w:rsidP="002B3FDC">
      <w:pPr>
        <w:rPr>
          <w:ins w:id="897" w:author="Qualcomm1" w:date="2020-06-10T14:45:00Z"/>
        </w:rPr>
      </w:pPr>
      <w:ins w:id="898" w:author="Qualcomm1" w:date="2020-06-10T14:45:00Z">
        <w:r w:rsidRPr="00F80633">
          <w:rPr>
            <w:highlight w:val="yellow"/>
          </w:rPr>
          <w:t>[Editor’s Note: further details</w:t>
        </w:r>
        <w:r>
          <w:rPr>
            <w:highlight w:val="yellow"/>
          </w:rPr>
          <w:t xml:space="preserve"> on the IEs</w:t>
        </w:r>
        <w:r w:rsidRPr="00F80633">
          <w:rPr>
            <w:highlight w:val="yellow"/>
          </w:rPr>
          <w:t xml:space="preserve"> are FFS</w:t>
        </w:r>
        <w:r>
          <w:rPr>
            <w:highlight w:val="yellow"/>
          </w:rPr>
          <w:t xml:space="preserve"> /</w:t>
        </w:r>
        <w:r w:rsidRPr="00F80633">
          <w:rPr>
            <w:highlight w:val="yellow"/>
          </w:rPr>
          <w:t xml:space="preserve"> pending RAN2]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B3FDC" w:rsidRPr="0054226D" w14:paraId="418155AA" w14:textId="77777777" w:rsidTr="00221105">
        <w:trPr>
          <w:jc w:val="center"/>
          <w:ins w:id="899" w:author="Qualcomm1" w:date="2020-06-10T14:45:00Z"/>
        </w:trPr>
        <w:tc>
          <w:tcPr>
            <w:tcW w:w="2330" w:type="dxa"/>
          </w:tcPr>
          <w:p w14:paraId="48686B4D" w14:textId="77777777" w:rsidR="002B3FDC" w:rsidRPr="0054226D" w:rsidRDefault="002B3FDC" w:rsidP="00221105">
            <w:pPr>
              <w:pStyle w:val="TAH"/>
              <w:spacing w:line="0" w:lineRule="atLeast"/>
              <w:rPr>
                <w:ins w:id="900" w:author="Qualcomm1" w:date="2020-06-10T14:45:00Z"/>
              </w:rPr>
            </w:pPr>
            <w:ins w:id="901" w:author="Qualcomm1" w:date="2020-06-10T14:45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68E9426F" w14:textId="77777777" w:rsidR="002B3FDC" w:rsidRPr="0054226D" w:rsidRDefault="002B3FDC" w:rsidP="00221105">
            <w:pPr>
              <w:pStyle w:val="TAH"/>
              <w:spacing w:line="0" w:lineRule="atLeast"/>
              <w:rPr>
                <w:ins w:id="902" w:author="Qualcomm1" w:date="2020-06-10T14:45:00Z"/>
              </w:rPr>
            </w:pPr>
            <w:ins w:id="903" w:author="Qualcomm1" w:date="2020-06-10T14:45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57A697E1" w14:textId="77777777" w:rsidR="002B3FDC" w:rsidRPr="0054226D" w:rsidRDefault="002B3FDC" w:rsidP="00221105">
            <w:pPr>
              <w:pStyle w:val="TAH"/>
              <w:spacing w:line="0" w:lineRule="atLeast"/>
              <w:rPr>
                <w:ins w:id="904" w:author="Qualcomm1" w:date="2020-06-10T14:45:00Z"/>
              </w:rPr>
            </w:pPr>
            <w:ins w:id="905" w:author="Qualcomm1" w:date="2020-06-10T14:45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2D1D80BC" w14:textId="77777777" w:rsidR="002B3FDC" w:rsidRPr="0054226D" w:rsidRDefault="002B3FDC" w:rsidP="00221105">
            <w:pPr>
              <w:pStyle w:val="TAH"/>
              <w:spacing w:line="0" w:lineRule="atLeast"/>
              <w:rPr>
                <w:ins w:id="906" w:author="Qualcomm1" w:date="2020-06-10T14:45:00Z"/>
              </w:rPr>
            </w:pPr>
            <w:ins w:id="907" w:author="Qualcomm1" w:date="2020-06-10T14:45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5FE078A6" w14:textId="77777777" w:rsidR="002B3FDC" w:rsidRPr="0054226D" w:rsidRDefault="002B3FDC" w:rsidP="00221105">
            <w:pPr>
              <w:pStyle w:val="TAH"/>
              <w:spacing w:line="0" w:lineRule="atLeast"/>
              <w:rPr>
                <w:ins w:id="908" w:author="Qualcomm1" w:date="2020-06-10T14:45:00Z"/>
              </w:rPr>
            </w:pPr>
            <w:ins w:id="909" w:author="Qualcomm1" w:date="2020-06-10T14:45:00Z">
              <w:r w:rsidRPr="0054226D">
                <w:t>Semantics Description</w:t>
              </w:r>
            </w:ins>
          </w:p>
        </w:tc>
      </w:tr>
      <w:tr w:rsidR="002B3FDC" w:rsidRPr="0054226D" w14:paraId="5480CF02" w14:textId="77777777" w:rsidTr="00221105">
        <w:trPr>
          <w:jc w:val="center"/>
          <w:ins w:id="910" w:author="Qualcomm1" w:date="2020-06-10T14:45:00Z"/>
        </w:trPr>
        <w:tc>
          <w:tcPr>
            <w:tcW w:w="2330" w:type="dxa"/>
          </w:tcPr>
          <w:p w14:paraId="19C0410A" w14:textId="77777777" w:rsidR="002B3FDC" w:rsidRPr="006F3282" w:rsidRDefault="002B3FDC" w:rsidP="00221105">
            <w:pPr>
              <w:pStyle w:val="TAL"/>
              <w:rPr>
                <w:ins w:id="911" w:author="Qualcomm1" w:date="2020-06-10T14:45:00Z"/>
                <w:b/>
                <w:bCs/>
              </w:rPr>
            </w:pPr>
            <w:ins w:id="912" w:author="Qualcomm1" w:date="2020-06-10T14:45:00Z">
              <w:r w:rsidRPr="006F3282">
                <w:rPr>
                  <w:b/>
                  <w:bCs/>
                </w:rPr>
                <w:t>Aperiodic SRS</w:t>
              </w:r>
              <w:r>
                <w:rPr>
                  <w:b/>
                  <w:bCs/>
                </w:rPr>
                <w:t xml:space="preserve"> </w:t>
              </w:r>
              <w:r w:rsidRPr="006F3282">
                <w:rPr>
                  <w:b/>
                  <w:bCs/>
                </w:rPr>
                <w:t>Resource Trigger List</w:t>
              </w:r>
            </w:ins>
          </w:p>
        </w:tc>
        <w:tc>
          <w:tcPr>
            <w:tcW w:w="1134" w:type="dxa"/>
          </w:tcPr>
          <w:p w14:paraId="7F8BCDC8" w14:textId="77777777" w:rsidR="002B3FDC" w:rsidRPr="0054226D" w:rsidRDefault="002B3FDC" w:rsidP="00221105">
            <w:pPr>
              <w:pStyle w:val="TAL"/>
              <w:rPr>
                <w:ins w:id="913" w:author="Qualcomm1" w:date="2020-06-10T14:45:00Z"/>
              </w:rPr>
            </w:pPr>
          </w:p>
        </w:tc>
        <w:tc>
          <w:tcPr>
            <w:tcW w:w="1559" w:type="dxa"/>
          </w:tcPr>
          <w:p w14:paraId="316277DB" w14:textId="77777777" w:rsidR="002B3FDC" w:rsidRPr="00E1243D" w:rsidRDefault="002B3FDC" w:rsidP="00221105">
            <w:pPr>
              <w:pStyle w:val="TAL"/>
              <w:rPr>
                <w:ins w:id="914" w:author="Qualcomm1" w:date="2020-06-10T14:45:00Z"/>
                <w:i/>
                <w:iCs/>
              </w:rPr>
            </w:pPr>
            <w:proofErr w:type="gramStart"/>
            <w:ins w:id="915" w:author="Qualcomm1" w:date="2020-06-10T14:45:00Z">
              <w:r w:rsidRPr="00E1243D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E1243D">
                <w:rPr>
                  <w:i/>
                  <w:iCs/>
                </w:rPr>
                <w:t>maxnoSRS-TriggerStates</w:t>
              </w:r>
              <w:proofErr w:type="spellEnd"/>
              <w:r w:rsidRPr="00E1243D">
                <w:rPr>
                  <w:i/>
                  <w:iCs/>
                </w:rPr>
                <w:t>&gt;</w:t>
              </w:r>
            </w:ins>
          </w:p>
        </w:tc>
        <w:tc>
          <w:tcPr>
            <w:tcW w:w="1963" w:type="dxa"/>
          </w:tcPr>
          <w:p w14:paraId="299CCC53" w14:textId="77777777" w:rsidR="002B3FDC" w:rsidRPr="0054226D" w:rsidRDefault="002B3FDC" w:rsidP="00221105">
            <w:pPr>
              <w:pStyle w:val="TAL"/>
              <w:rPr>
                <w:ins w:id="916" w:author="Qualcomm1" w:date="2020-06-10T14:45:00Z"/>
              </w:rPr>
            </w:pPr>
          </w:p>
        </w:tc>
        <w:tc>
          <w:tcPr>
            <w:tcW w:w="2227" w:type="dxa"/>
          </w:tcPr>
          <w:p w14:paraId="7F5755BA" w14:textId="77777777" w:rsidR="002B3FDC" w:rsidRPr="0054226D" w:rsidRDefault="002B3FDC" w:rsidP="00221105">
            <w:pPr>
              <w:pStyle w:val="TAL"/>
              <w:rPr>
                <w:ins w:id="917" w:author="Qualcomm1" w:date="2020-06-10T14:45:00Z"/>
                <w:rFonts w:eastAsia="SimSun"/>
                <w:bCs/>
                <w:lang w:eastAsia="zh-CN"/>
              </w:rPr>
            </w:pPr>
            <w:ins w:id="918" w:author="Qualcomm1" w:date="2020-06-10T14:45:00Z">
              <w:r w:rsidRPr="00707B3F">
                <w:rPr>
                  <w:rFonts w:eastAsia="MS ??"/>
                  <w:noProof/>
                </w:rPr>
                <w:t>According to TS 3</w:t>
              </w:r>
              <w:r>
                <w:rPr>
                  <w:rFonts w:eastAsia="MS ??"/>
                  <w:noProof/>
                </w:rPr>
                <w:t>8</w:t>
              </w:r>
              <w:r w:rsidRPr="00707B3F">
                <w:rPr>
                  <w:rFonts w:eastAsia="MS ??"/>
                  <w:noProof/>
                </w:rPr>
                <w:t>.</w:t>
              </w:r>
              <w:r>
                <w:rPr>
                  <w:rFonts w:eastAsia="MS ??"/>
                  <w:noProof/>
                </w:rPr>
                <w:t>331</w:t>
              </w:r>
              <w:r w:rsidRPr="00707B3F">
                <w:rPr>
                  <w:rFonts w:eastAsia="MS ??"/>
                  <w:noProof/>
                </w:rPr>
                <w:t xml:space="preserve"> [</w:t>
              </w:r>
              <w:r>
                <w:rPr>
                  <w:rFonts w:eastAsia="MS ??"/>
                  <w:noProof/>
                </w:rPr>
                <w:t>x</w:t>
              </w:r>
              <w:r w:rsidRPr="00707B3F">
                <w:rPr>
                  <w:rFonts w:eastAsia="MS ??"/>
                  <w:noProof/>
                </w:rPr>
                <w:t>]</w:t>
              </w:r>
            </w:ins>
          </w:p>
        </w:tc>
      </w:tr>
      <w:tr w:rsidR="002B3FDC" w:rsidRPr="0054226D" w14:paraId="19B19BD6" w14:textId="77777777" w:rsidTr="00221105">
        <w:trPr>
          <w:jc w:val="center"/>
          <w:ins w:id="919" w:author="Qualcomm1" w:date="2020-06-10T14:45:00Z"/>
        </w:trPr>
        <w:tc>
          <w:tcPr>
            <w:tcW w:w="2330" w:type="dxa"/>
          </w:tcPr>
          <w:p w14:paraId="6C92651A" w14:textId="77777777" w:rsidR="002B3FDC" w:rsidRPr="006F3282" w:rsidRDefault="002B3FDC" w:rsidP="00221105">
            <w:pPr>
              <w:pStyle w:val="TALLeft02cm"/>
              <w:rPr>
                <w:ins w:id="920" w:author="Qualcomm1" w:date="2020-06-10T14:45:00Z"/>
              </w:rPr>
            </w:pPr>
            <w:ins w:id="921" w:author="Qualcomm1" w:date="2020-06-10T14:45:00Z">
              <w:r>
                <w:t>&gt;Aperiodic SRS Resource Trigger</w:t>
              </w:r>
            </w:ins>
          </w:p>
        </w:tc>
        <w:tc>
          <w:tcPr>
            <w:tcW w:w="1134" w:type="dxa"/>
          </w:tcPr>
          <w:p w14:paraId="473D8D6E" w14:textId="77777777" w:rsidR="002B3FDC" w:rsidRPr="0054226D" w:rsidRDefault="002B3FDC" w:rsidP="00221105">
            <w:pPr>
              <w:pStyle w:val="TAL"/>
              <w:rPr>
                <w:ins w:id="922" w:author="Qualcomm1" w:date="2020-06-10T14:45:00Z"/>
              </w:rPr>
            </w:pPr>
          </w:p>
        </w:tc>
        <w:tc>
          <w:tcPr>
            <w:tcW w:w="1559" w:type="dxa"/>
          </w:tcPr>
          <w:p w14:paraId="1F679FE3" w14:textId="77777777" w:rsidR="002B3FDC" w:rsidRPr="0054226D" w:rsidRDefault="002B3FDC" w:rsidP="00221105">
            <w:pPr>
              <w:pStyle w:val="TAL"/>
              <w:rPr>
                <w:ins w:id="923" w:author="Qualcomm1" w:date="2020-06-10T14:45:00Z"/>
              </w:rPr>
            </w:pPr>
          </w:p>
        </w:tc>
        <w:tc>
          <w:tcPr>
            <w:tcW w:w="1963" w:type="dxa"/>
          </w:tcPr>
          <w:p w14:paraId="656D82A8" w14:textId="77777777" w:rsidR="002B3FDC" w:rsidRPr="0054226D" w:rsidRDefault="002B3FDC" w:rsidP="00221105">
            <w:pPr>
              <w:pStyle w:val="TAL"/>
              <w:rPr>
                <w:ins w:id="924" w:author="Qualcomm1" w:date="2020-06-10T14:45:00Z"/>
              </w:rPr>
            </w:pPr>
            <w:ins w:id="925" w:author="Qualcomm1" w:date="2020-06-10T14:45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3)</w:t>
              </w:r>
            </w:ins>
          </w:p>
        </w:tc>
        <w:tc>
          <w:tcPr>
            <w:tcW w:w="2227" w:type="dxa"/>
          </w:tcPr>
          <w:p w14:paraId="353A53E7" w14:textId="77777777" w:rsidR="002B3FDC" w:rsidRPr="0054226D" w:rsidRDefault="002B3FDC" w:rsidP="00221105">
            <w:pPr>
              <w:pStyle w:val="TAL"/>
              <w:rPr>
                <w:ins w:id="926" w:author="Qualcomm1" w:date="2020-06-10T14:45:00Z"/>
                <w:rFonts w:eastAsia="SimSun"/>
                <w:bCs/>
                <w:lang w:eastAsia="zh-CN"/>
              </w:rPr>
            </w:pPr>
          </w:p>
        </w:tc>
      </w:tr>
    </w:tbl>
    <w:p w14:paraId="4DB42F31" w14:textId="77777777" w:rsidR="002B3FDC" w:rsidRDefault="002B3FDC" w:rsidP="002B3FDC">
      <w:pPr>
        <w:rPr>
          <w:ins w:id="927" w:author="Qualcomm1" w:date="2020-06-10T14:4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3FDC" w:rsidRPr="00707B3F" w14:paraId="77F629B0" w14:textId="77777777" w:rsidTr="00221105">
        <w:trPr>
          <w:ins w:id="928" w:author="Qualcomm1" w:date="2020-06-10T14:45:00Z"/>
        </w:trPr>
        <w:tc>
          <w:tcPr>
            <w:tcW w:w="3686" w:type="dxa"/>
          </w:tcPr>
          <w:p w14:paraId="14834B76" w14:textId="77777777" w:rsidR="002B3FDC" w:rsidRPr="00707B3F" w:rsidRDefault="002B3FDC" w:rsidP="00221105">
            <w:pPr>
              <w:pStyle w:val="TAH"/>
              <w:rPr>
                <w:ins w:id="929" w:author="Qualcomm1" w:date="2020-06-10T14:45:00Z"/>
                <w:noProof/>
              </w:rPr>
            </w:pPr>
            <w:ins w:id="930" w:author="Qualcomm1" w:date="2020-06-10T14:45:00Z">
              <w:r w:rsidRPr="00707B3F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BF2AD7C" w14:textId="77777777" w:rsidR="002B3FDC" w:rsidRPr="00707B3F" w:rsidRDefault="002B3FDC" w:rsidP="00221105">
            <w:pPr>
              <w:pStyle w:val="TAH"/>
              <w:rPr>
                <w:ins w:id="931" w:author="Qualcomm1" w:date="2020-06-10T14:45:00Z"/>
                <w:noProof/>
              </w:rPr>
            </w:pPr>
            <w:ins w:id="932" w:author="Qualcomm1" w:date="2020-06-10T14:45:00Z">
              <w:r w:rsidRPr="00707B3F">
                <w:rPr>
                  <w:noProof/>
                </w:rPr>
                <w:t>Explanation</w:t>
              </w:r>
            </w:ins>
          </w:p>
        </w:tc>
      </w:tr>
      <w:tr w:rsidR="002B3FDC" w:rsidRPr="00707B3F" w14:paraId="491F9930" w14:textId="77777777" w:rsidTr="00221105">
        <w:trPr>
          <w:ins w:id="933" w:author="Qualcomm1" w:date="2020-06-10T14:45:00Z"/>
        </w:trPr>
        <w:tc>
          <w:tcPr>
            <w:tcW w:w="3686" w:type="dxa"/>
          </w:tcPr>
          <w:p w14:paraId="39AA3541" w14:textId="77777777" w:rsidR="002B3FDC" w:rsidRPr="007D062D" w:rsidRDefault="002B3FDC" w:rsidP="00221105">
            <w:pPr>
              <w:pStyle w:val="TAL"/>
              <w:rPr>
                <w:ins w:id="934" w:author="Qualcomm1" w:date="2020-06-10T14:45:00Z"/>
                <w:noProof/>
              </w:rPr>
            </w:pPr>
            <w:proofErr w:type="spellStart"/>
            <w:ins w:id="935" w:author="Qualcomm1" w:date="2020-06-10T14:45:00Z">
              <w:r w:rsidRPr="00240231">
                <w:t>maxnoSRS-TriggerStates</w:t>
              </w:r>
              <w:proofErr w:type="spellEnd"/>
            </w:ins>
          </w:p>
        </w:tc>
        <w:tc>
          <w:tcPr>
            <w:tcW w:w="5670" w:type="dxa"/>
          </w:tcPr>
          <w:p w14:paraId="51C9E33E" w14:textId="77777777" w:rsidR="002B3FDC" w:rsidRPr="00707B3F" w:rsidRDefault="002B3FDC" w:rsidP="00221105">
            <w:pPr>
              <w:pStyle w:val="TAL"/>
              <w:rPr>
                <w:ins w:id="936" w:author="Qualcomm1" w:date="2020-06-10T14:45:00Z"/>
                <w:noProof/>
              </w:rPr>
            </w:pPr>
            <w:ins w:id="937" w:author="Qualcomm1" w:date="2020-06-10T14:45:00Z">
              <w:r w:rsidRPr="00707B3F">
                <w:rPr>
                  <w:noProof/>
                </w:rPr>
                <w:t xml:space="preserve">Maximum no. </w:t>
              </w:r>
              <w:r>
                <w:rPr>
                  <w:noProof/>
                </w:rPr>
                <w:t xml:space="preserve">of </w:t>
              </w:r>
              <w:r w:rsidRPr="00F537EB">
                <w:t>SRS trigger states</w:t>
              </w:r>
              <w:r>
                <w:t>.</w:t>
              </w:r>
              <w:r w:rsidRPr="00707B3F">
                <w:rPr>
                  <w:noProof/>
                </w:rPr>
                <w:t xml:space="preserve"> Value is </w:t>
              </w:r>
              <w:r>
                <w:rPr>
                  <w:noProof/>
                </w:rPr>
                <w:t>3</w:t>
              </w:r>
              <w:r w:rsidRPr="00707B3F">
                <w:rPr>
                  <w:noProof/>
                </w:rPr>
                <w:t xml:space="preserve">. </w:t>
              </w:r>
            </w:ins>
          </w:p>
        </w:tc>
      </w:tr>
    </w:tbl>
    <w:p w14:paraId="5C44B435" w14:textId="77777777" w:rsidR="002B3FDC" w:rsidRDefault="002B3FDC" w:rsidP="002B3FDC">
      <w:pPr>
        <w:rPr>
          <w:ins w:id="938" w:author="Qualcomm1" w:date="2020-06-10T14:45:00Z"/>
        </w:rPr>
      </w:pPr>
    </w:p>
    <w:p w14:paraId="52C23310" w14:textId="73664888" w:rsidR="002B3FDC" w:rsidRPr="0054226D" w:rsidRDefault="002B3FDC" w:rsidP="002B3FDC">
      <w:pPr>
        <w:pStyle w:val="Heading3"/>
        <w:ind w:left="0" w:firstLine="0"/>
        <w:rPr>
          <w:ins w:id="939" w:author="Qualcomm1" w:date="2020-06-10T14:45:00Z"/>
        </w:rPr>
      </w:pPr>
      <w:ins w:id="940" w:author="Qualcomm1" w:date="2020-06-10T14:45:00Z">
        <w:r w:rsidRPr="0054226D">
          <w:t>9.</w:t>
        </w:r>
      </w:ins>
      <w:ins w:id="941" w:author="Qualcomm1" w:date="2020-06-10T15:52:00Z">
        <w:r w:rsidR="00EB49F3">
          <w:t>3.</w:t>
        </w:r>
        <w:proofErr w:type="gramStart"/>
        <w:r w:rsidR="00EB49F3">
          <w:t>1</w:t>
        </w:r>
      </w:ins>
      <w:ins w:id="942" w:author="Qualcomm1" w:date="2020-06-10T14:45:00Z">
        <w:r w:rsidRPr="0054226D">
          <w:t>.</w:t>
        </w:r>
        <w:r>
          <w:t>y</w:t>
        </w:r>
        <w:proofErr w:type="gramEnd"/>
        <w:r>
          <w:t>4</w:t>
        </w:r>
        <w:r w:rsidRPr="0054226D">
          <w:tab/>
        </w:r>
        <w:r w:rsidRPr="00B66F83">
          <w:t>Activation Time</w:t>
        </w:r>
      </w:ins>
    </w:p>
    <w:p w14:paraId="7F2DD688" w14:textId="77777777" w:rsidR="002B3FDC" w:rsidRPr="0054226D" w:rsidRDefault="002B3FDC" w:rsidP="002B3FDC">
      <w:pPr>
        <w:spacing w:line="0" w:lineRule="atLeast"/>
        <w:rPr>
          <w:ins w:id="943" w:author="Qualcomm1" w:date="2020-06-10T14:45:00Z"/>
        </w:rPr>
      </w:pPr>
      <w:ins w:id="944" w:author="Qualcomm1" w:date="2020-06-10T14:45:00Z">
        <w:r>
          <w:t xml:space="preserve">This information element indicates </w:t>
        </w:r>
        <w:r>
          <w:rPr>
            <w:szCs w:val="22"/>
          </w:rPr>
          <w:t>the</w:t>
        </w:r>
        <w:r w:rsidRPr="00F537EB">
          <w:rPr>
            <w:szCs w:val="22"/>
          </w:rPr>
          <w:t xml:space="preserve"> </w:t>
        </w:r>
        <w:r>
          <w:rPr>
            <w:szCs w:val="22"/>
          </w:rPr>
          <w:t>start time when the SRS activation is requested.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2B3FDC" w:rsidRPr="0054226D" w14:paraId="0BE6EE0A" w14:textId="77777777" w:rsidTr="00221105">
        <w:trPr>
          <w:jc w:val="center"/>
          <w:ins w:id="945" w:author="Qualcomm1" w:date="2020-06-10T14:45:00Z"/>
        </w:trPr>
        <w:tc>
          <w:tcPr>
            <w:tcW w:w="2330" w:type="dxa"/>
          </w:tcPr>
          <w:p w14:paraId="1C8C2AED" w14:textId="77777777" w:rsidR="002B3FDC" w:rsidRPr="0054226D" w:rsidRDefault="002B3FDC" w:rsidP="00221105">
            <w:pPr>
              <w:pStyle w:val="TAH"/>
              <w:spacing w:line="0" w:lineRule="atLeast"/>
              <w:rPr>
                <w:ins w:id="946" w:author="Qualcomm1" w:date="2020-06-10T14:45:00Z"/>
              </w:rPr>
            </w:pPr>
            <w:ins w:id="947" w:author="Qualcomm1" w:date="2020-06-10T14:45:00Z">
              <w:r w:rsidRPr="0054226D">
                <w:t>IE/Group Name</w:t>
              </w:r>
            </w:ins>
          </w:p>
        </w:tc>
        <w:tc>
          <w:tcPr>
            <w:tcW w:w="1134" w:type="dxa"/>
          </w:tcPr>
          <w:p w14:paraId="485781F7" w14:textId="77777777" w:rsidR="002B3FDC" w:rsidRPr="0054226D" w:rsidRDefault="002B3FDC" w:rsidP="00221105">
            <w:pPr>
              <w:pStyle w:val="TAH"/>
              <w:spacing w:line="0" w:lineRule="atLeast"/>
              <w:rPr>
                <w:ins w:id="948" w:author="Qualcomm1" w:date="2020-06-10T14:45:00Z"/>
              </w:rPr>
            </w:pPr>
            <w:ins w:id="949" w:author="Qualcomm1" w:date="2020-06-10T14:45:00Z">
              <w:r w:rsidRPr="0054226D">
                <w:t>Presence</w:t>
              </w:r>
            </w:ins>
          </w:p>
        </w:tc>
        <w:tc>
          <w:tcPr>
            <w:tcW w:w="1559" w:type="dxa"/>
          </w:tcPr>
          <w:p w14:paraId="6021BF97" w14:textId="77777777" w:rsidR="002B3FDC" w:rsidRPr="0054226D" w:rsidRDefault="002B3FDC" w:rsidP="00221105">
            <w:pPr>
              <w:pStyle w:val="TAH"/>
              <w:spacing w:line="0" w:lineRule="atLeast"/>
              <w:rPr>
                <w:ins w:id="950" w:author="Qualcomm1" w:date="2020-06-10T14:45:00Z"/>
              </w:rPr>
            </w:pPr>
            <w:ins w:id="951" w:author="Qualcomm1" w:date="2020-06-10T14:45:00Z">
              <w:r w:rsidRPr="0054226D">
                <w:t>Range</w:t>
              </w:r>
            </w:ins>
          </w:p>
        </w:tc>
        <w:tc>
          <w:tcPr>
            <w:tcW w:w="1963" w:type="dxa"/>
          </w:tcPr>
          <w:p w14:paraId="09BFDC0D" w14:textId="77777777" w:rsidR="002B3FDC" w:rsidRPr="0054226D" w:rsidRDefault="002B3FDC" w:rsidP="00221105">
            <w:pPr>
              <w:pStyle w:val="TAH"/>
              <w:spacing w:line="0" w:lineRule="atLeast"/>
              <w:rPr>
                <w:ins w:id="952" w:author="Qualcomm1" w:date="2020-06-10T14:45:00Z"/>
              </w:rPr>
            </w:pPr>
            <w:ins w:id="953" w:author="Qualcomm1" w:date="2020-06-10T14:45:00Z">
              <w:r w:rsidRPr="0054226D">
                <w:t>IE Type and Reference</w:t>
              </w:r>
            </w:ins>
          </w:p>
        </w:tc>
        <w:tc>
          <w:tcPr>
            <w:tcW w:w="2227" w:type="dxa"/>
          </w:tcPr>
          <w:p w14:paraId="20698A2F" w14:textId="77777777" w:rsidR="002B3FDC" w:rsidRPr="0054226D" w:rsidRDefault="002B3FDC" w:rsidP="00221105">
            <w:pPr>
              <w:pStyle w:val="TAH"/>
              <w:spacing w:line="0" w:lineRule="atLeast"/>
              <w:rPr>
                <w:ins w:id="954" w:author="Qualcomm1" w:date="2020-06-10T14:45:00Z"/>
              </w:rPr>
            </w:pPr>
            <w:ins w:id="955" w:author="Qualcomm1" w:date="2020-06-10T14:45:00Z">
              <w:r w:rsidRPr="0054226D">
                <w:t>Semantics Description</w:t>
              </w:r>
            </w:ins>
          </w:p>
        </w:tc>
      </w:tr>
      <w:tr w:rsidR="002B3FDC" w:rsidRPr="0054226D" w14:paraId="7BAC81C2" w14:textId="77777777" w:rsidTr="00221105">
        <w:trPr>
          <w:jc w:val="center"/>
          <w:ins w:id="956" w:author="Qualcomm1" w:date="2020-06-10T14:45:00Z"/>
        </w:trPr>
        <w:tc>
          <w:tcPr>
            <w:tcW w:w="2330" w:type="dxa"/>
          </w:tcPr>
          <w:p w14:paraId="3546BB9E" w14:textId="77777777" w:rsidR="002B3FDC" w:rsidRPr="006F3282" w:rsidRDefault="002B3FDC" w:rsidP="00221105">
            <w:pPr>
              <w:pStyle w:val="TAL"/>
              <w:rPr>
                <w:ins w:id="957" w:author="Qualcomm1" w:date="2020-06-10T14:45:00Z"/>
                <w:b/>
                <w:bCs/>
              </w:rPr>
            </w:pPr>
            <w:ins w:id="958" w:author="Qualcomm1" w:date="2020-06-10T14:45:00Z">
              <w:r>
                <w:rPr>
                  <w:lang w:eastAsia="zh-CN"/>
                </w:rPr>
                <w:t>SFN initialization time</w:t>
              </w:r>
            </w:ins>
          </w:p>
        </w:tc>
        <w:tc>
          <w:tcPr>
            <w:tcW w:w="1134" w:type="dxa"/>
          </w:tcPr>
          <w:p w14:paraId="759868E6" w14:textId="77777777" w:rsidR="002B3FDC" w:rsidRPr="0054226D" w:rsidRDefault="002B3FDC" w:rsidP="00221105">
            <w:pPr>
              <w:pStyle w:val="TAL"/>
              <w:rPr>
                <w:ins w:id="959" w:author="Qualcomm1" w:date="2020-06-10T14:45:00Z"/>
              </w:rPr>
            </w:pPr>
            <w:ins w:id="960" w:author="Qualcomm1" w:date="2020-06-10T14:45:00Z">
              <w:r>
                <w:t>M</w:t>
              </w:r>
            </w:ins>
          </w:p>
        </w:tc>
        <w:tc>
          <w:tcPr>
            <w:tcW w:w="1559" w:type="dxa"/>
          </w:tcPr>
          <w:p w14:paraId="72FD2AD9" w14:textId="77777777" w:rsidR="002B3FDC" w:rsidRPr="00E1243D" w:rsidRDefault="002B3FDC" w:rsidP="00221105">
            <w:pPr>
              <w:pStyle w:val="TAL"/>
              <w:rPr>
                <w:ins w:id="961" w:author="Qualcomm1" w:date="2020-06-10T14:45:00Z"/>
                <w:i/>
                <w:iCs/>
              </w:rPr>
            </w:pPr>
          </w:p>
        </w:tc>
        <w:tc>
          <w:tcPr>
            <w:tcW w:w="1963" w:type="dxa"/>
          </w:tcPr>
          <w:p w14:paraId="7561CB3A" w14:textId="77777777" w:rsidR="002B3FDC" w:rsidRPr="0054226D" w:rsidRDefault="002B3FDC" w:rsidP="00221105">
            <w:pPr>
              <w:pStyle w:val="TAL"/>
              <w:rPr>
                <w:ins w:id="962" w:author="Qualcomm1" w:date="2020-06-10T14:45:00Z"/>
              </w:rPr>
            </w:pPr>
            <w:ins w:id="963" w:author="Qualcomm1" w:date="2020-06-10T14:45:00Z">
              <w:r>
                <w:t>BIT STRING (64)</w:t>
              </w:r>
            </w:ins>
          </w:p>
        </w:tc>
        <w:tc>
          <w:tcPr>
            <w:tcW w:w="2227" w:type="dxa"/>
          </w:tcPr>
          <w:p w14:paraId="43BE6EC6" w14:textId="77777777" w:rsidR="002B3FDC" w:rsidRPr="0054226D" w:rsidRDefault="002B3FDC" w:rsidP="00221105">
            <w:pPr>
              <w:pStyle w:val="TAL"/>
              <w:rPr>
                <w:ins w:id="964" w:author="Qualcomm1" w:date="2020-06-10T14:45:00Z"/>
                <w:rFonts w:eastAsia="SimSun"/>
                <w:bCs/>
                <w:lang w:eastAsia="zh-CN"/>
              </w:rPr>
            </w:pPr>
          </w:p>
        </w:tc>
      </w:tr>
    </w:tbl>
    <w:p w14:paraId="23FAFBE5" w14:textId="77777777" w:rsidR="002B3FDC" w:rsidRDefault="002B3FDC" w:rsidP="002B3FDC">
      <w:pPr>
        <w:rPr>
          <w:ins w:id="965" w:author="Qualcomm1" w:date="2020-06-10T14:45:00Z"/>
        </w:rPr>
      </w:pPr>
    </w:p>
    <w:p w14:paraId="6E9E42F3" w14:textId="67C81071" w:rsidR="002B3FDC" w:rsidRDefault="002B3FDC" w:rsidP="002B3FDC"/>
    <w:p w14:paraId="012BAF26" w14:textId="77777777" w:rsidR="00221105" w:rsidRDefault="00221105" w:rsidP="002B3FDC">
      <w:pPr>
        <w:rPr>
          <w:ins w:id="966" w:author="Qualcomm1" w:date="2020-06-10T14:45:00Z"/>
        </w:rPr>
      </w:pPr>
    </w:p>
    <w:p w14:paraId="377F903B" w14:textId="77777777" w:rsidR="00221105" w:rsidRDefault="00221105" w:rsidP="002B3FDC">
      <w:pPr>
        <w:rPr>
          <w:b/>
          <w:highlight w:val="yellow"/>
          <w:lang w:val="en-US"/>
        </w:rPr>
        <w:sectPr w:rsidR="00221105" w:rsidSect="00AC6584">
          <w:headerReference w:type="default" r:id="rId16"/>
          <w:footnotePr>
            <w:numRestart w:val="eachSect"/>
          </w:footnotePr>
          <w:pgSz w:w="11907" w:h="16840" w:code="9"/>
          <w:pgMar w:top="1138" w:right="1138" w:bottom="1411" w:left="1138" w:header="677" w:footer="562" w:gutter="0"/>
          <w:cols w:space="720"/>
          <w:docGrid w:linePitch="272"/>
        </w:sectPr>
      </w:pPr>
    </w:p>
    <w:p w14:paraId="33CCF49C" w14:textId="77777777" w:rsidR="00221105" w:rsidRPr="00EA5FA7" w:rsidRDefault="00221105" w:rsidP="00221105">
      <w:pPr>
        <w:pStyle w:val="Heading3"/>
      </w:pPr>
      <w:bookmarkStart w:id="967" w:name="_Toc20956001"/>
      <w:bookmarkStart w:id="968" w:name="_Toc29893127"/>
      <w:r w:rsidRPr="00EA5FA7">
        <w:lastRenderedPageBreak/>
        <w:t>9.4.3</w:t>
      </w:r>
      <w:r w:rsidRPr="00EA5FA7">
        <w:tab/>
        <w:t>Elementary Procedure Definitions</w:t>
      </w:r>
      <w:bookmarkEnd w:id="967"/>
      <w:bookmarkEnd w:id="968"/>
    </w:p>
    <w:p w14:paraId="58D0E1F5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079535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7DFFB4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C7557C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37275F9F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C2DF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CCBA25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510DEDB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</w:t>
      </w:r>
      <w:proofErr w:type="gramStart"/>
      <w:r w:rsidRPr="00EA5FA7">
        <w:rPr>
          <w:noProof w:val="0"/>
          <w:snapToGrid w:val="0"/>
        </w:rPr>
        <w:t>Descriptions  {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E64676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CDEEA67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5ED3360D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67CD793F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0B14EA3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3D229A8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38E3827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320D229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F4960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D6E75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FF32A09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A0899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CA4189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6D41180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542EC8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377DA5F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</w:p>
    <w:p w14:paraId="48012955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6F9B6BE8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8878ECE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72858">
        <w:rPr>
          <w:noProof w:val="0"/>
          <w:snapToGrid w:val="0"/>
        </w:rPr>
        <w:t>Reset,</w:t>
      </w:r>
    </w:p>
    <w:p w14:paraId="437E417D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ResetAcknowledge</w:t>
      </w:r>
      <w:proofErr w:type="spellEnd"/>
      <w:r w:rsidRPr="00072858">
        <w:rPr>
          <w:noProof w:val="0"/>
          <w:snapToGrid w:val="0"/>
        </w:rPr>
        <w:t>,</w:t>
      </w:r>
    </w:p>
    <w:p w14:paraId="5DA32B48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F1SetupRequest,</w:t>
      </w:r>
    </w:p>
    <w:p w14:paraId="57C03EF3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F1SetupResponse,</w:t>
      </w:r>
    </w:p>
    <w:p w14:paraId="053BC94C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 xml:space="preserve">F1SetupFailure, </w:t>
      </w:r>
    </w:p>
    <w:p w14:paraId="61A613FE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</w:t>
      </w:r>
      <w:proofErr w:type="spellEnd"/>
      <w:r w:rsidRPr="00072858">
        <w:rPr>
          <w:noProof w:val="0"/>
          <w:snapToGrid w:val="0"/>
        </w:rPr>
        <w:t>,</w:t>
      </w:r>
    </w:p>
    <w:p w14:paraId="3B59D7A2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GNBDUConfigurationUpdateAcknowledge</w:t>
      </w:r>
      <w:proofErr w:type="spellEnd"/>
      <w:r w:rsidRPr="00072858">
        <w:rPr>
          <w:noProof w:val="0"/>
          <w:snapToGrid w:val="0"/>
        </w:rPr>
        <w:t>,</w:t>
      </w:r>
    </w:p>
    <w:p w14:paraId="00B22BF6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GNBDUConfigurationUpdateFailure</w:t>
      </w:r>
      <w:proofErr w:type="spellEnd"/>
      <w:r w:rsidRPr="00072858">
        <w:rPr>
          <w:noProof w:val="0"/>
          <w:snapToGrid w:val="0"/>
        </w:rPr>
        <w:t>,</w:t>
      </w:r>
    </w:p>
    <w:p w14:paraId="4E4D2221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</w:t>
      </w:r>
      <w:proofErr w:type="spellEnd"/>
      <w:r w:rsidRPr="00072858">
        <w:rPr>
          <w:noProof w:val="0"/>
          <w:snapToGrid w:val="0"/>
        </w:rPr>
        <w:t>,</w:t>
      </w:r>
    </w:p>
    <w:p w14:paraId="00233AD0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GNBCUConfigurationUpdateAcknowledge</w:t>
      </w:r>
      <w:proofErr w:type="spellEnd"/>
      <w:r w:rsidRPr="00072858">
        <w:rPr>
          <w:noProof w:val="0"/>
          <w:snapToGrid w:val="0"/>
        </w:rPr>
        <w:t>,</w:t>
      </w:r>
    </w:p>
    <w:p w14:paraId="6293EEF0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GNBCUConfigurationUpdateFailure</w:t>
      </w:r>
      <w:proofErr w:type="spellEnd"/>
      <w:r w:rsidRPr="00072858">
        <w:rPr>
          <w:noProof w:val="0"/>
          <w:snapToGrid w:val="0"/>
        </w:rPr>
        <w:t>,</w:t>
      </w:r>
    </w:p>
    <w:p w14:paraId="604261ED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UEContextSetupRequest</w:t>
      </w:r>
      <w:proofErr w:type="spellEnd"/>
      <w:r w:rsidRPr="00072858">
        <w:rPr>
          <w:noProof w:val="0"/>
          <w:snapToGrid w:val="0"/>
        </w:rPr>
        <w:t>,</w:t>
      </w:r>
    </w:p>
    <w:p w14:paraId="6DB3A92C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UEContextSetupResponse</w:t>
      </w:r>
      <w:proofErr w:type="spellEnd"/>
      <w:r w:rsidRPr="00072858">
        <w:rPr>
          <w:noProof w:val="0"/>
          <w:snapToGrid w:val="0"/>
        </w:rPr>
        <w:t>,</w:t>
      </w:r>
    </w:p>
    <w:p w14:paraId="206DE24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UEContextSetupFailure</w:t>
      </w:r>
      <w:proofErr w:type="spellEnd"/>
      <w:r w:rsidRPr="00072858">
        <w:rPr>
          <w:noProof w:val="0"/>
          <w:snapToGrid w:val="0"/>
        </w:rPr>
        <w:t>,</w:t>
      </w:r>
    </w:p>
    <w:p w14:paraId="328EFA8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UEContextReleaseCommand</w:t>
      </w:r>
      <w:proofErr w:type="spellEnd"/>
      <w:r w:rsidRPr="00072858">
        <w:rPr>
          <w:noProof w:val="0"/>
          <w:snapToGrid w:val="0"/>
        </w:rPr>
        <w:t>,</w:t>
      </w:r>
    </w:p>
    <w:p w14:paraId="322E48D0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UEContextReleaseComplete</w:t>
      </w:r>
      <w:proofErr w:type="spellEnd"/>
      <w:r w:rsidRPr="00072858">
        <w:rPr>
          <w:noProof w:val="0"/>
          <w:snapToGrid w:val="0"/>
        </w:rPr>
        <w:t>,</w:t>
      </w:r>
    </w:p>
    <w:p w14:paraId="34AC34BF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UEContextModificationRequest</w:t>
      </w:r>
      <w:proofErr w:type="spellEnd"/>
      <w:r w:rsidRPr="00072858">
        <w:rPr>
          <w:noProof w:val="0"/>
          <w:snapToGrid w:val="0"/>
        </w:rPr>
        <w:t>,</w:t>
      </w:r>
    </w:p>
    <w:p w14:paraId="4D704D6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UEContextModificationResponse</w:t>
      </w:r>
      <w:proofErr w:type="spellEnd"/>
      <w:r w:rsidRPr="00072858">
        <w:rPr>
          <w:noProof w:val="0"/>
          <w:snapToGrid w:val="0"/>
        </w:rPr>
        <w:t>,</w:t>
      </w:r>
    </w:p>
    <w:p w14:paraId="6856C707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UEContextModificationFailure</w:t>
      </w:r>
      <w:proofErr w:type="spellEnd"/>
      <w:r w:rsidRPr="00072858">
        <w:rPr>
          <w:noProof w:val="0"/>
          <w:snapToGrid w:val="0"/>
        </w:rPr>
        <w:t>,</w:t>
      </w:r>
    </w:p>
    <w:p w14:paraId="641E4A7B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UEContextModificationRequired</w:t>
      </w:r>
      <w:proofErr w:type="spellEnd"/>
      <w:r w:rsidRPr="00072858">
        <w:rPr>
          <w:noProof w:val="0"/>
          <w:snapToGrid w:val="0"/>
        </w:rPr>
        <w:t>,</w:t>
      </w:r>
    </w:p>
    <w:p w14:paraId="791C42F2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UEContextModificationConfirm</w:t>
      </w:r>
      <w:proofErr w:type="spellEnd"/>
      <w:r w:rsidRPr="00072858">
        <w:rPr>
          <w:noProof w:val="0"/>
          <w:snapToGrid w:val="0"/>
        </w:rPr>
        <w:t>,</w:t>
      </w:r>
    </w:p>
    <w:p w14:paraId="4C413E31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ErrorIndication</w:t>
      </w:r>
      <w:proofErr w:type="spellEnd"/>
      <w:r w:rsidRPr="00072858">
        <w:rPr>
          <w:noProof w:val="0"/>
          <w:snapToGrid w:val="0"/>
        </w:rPr>
        <w:t>,</w:t>
      </w:r>
    </w:p>
    <w:p w14:paraId="7DFBB670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UEContextReleaseRequest</w:t>
      </w:r>
      <w:proofErr w:type="spellEnd"/>
      <w:r w:rsidRPr="00072858">
        <w:rPr>
          <w:noProof w:val="0"/>
          <w:snapToGrid w:val="0"/>
        </w:rPr>
        <w:t>,</w:t>
      </w:r>
    </w:p>
    <w:p w14:paraId="3C92E252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DLRRCMessageTransfer</w:t>
      </w:r>
      <w:proofErr w:type="spellEnd"/>
      <w:r w:rsidRPr="00072858">
        <w:rPr>
          <w:noProof w:val="0"/>
          <w:snapToGrid w:val="0"/>
        </w:rPr>
        <w:t>,</w:t>
      </w:r>
    </w:p>
    <w:p w14:paraId="6A013289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lastRenderedPageBreak/>
        <w:tab/>
      </w:r>
      <w:proofErr w:type="spellStart"/>
      <w:r w:rsidRPr="00072858">
        <w:rPr>
          <w:noProof w:val="0"/>
          <w:snapToGrid w:val="0"/>
        </w:rPr>
        <w:t>ULRRCMessageTransfer</w:t>
      </w:r>
      <w:proofErr w:type="spellEnd"/>
      <w:r w:rsidRPr="00072858">
        <w:rPr>
          <w:noProof w:val="0"/>
          <w:snapToGrid w:val="0"/>
        </w:rPr>
        <w:t>,</w:t>
      </w:r>
    </w:p>
    <w:p w14:paraId="4AFCAE4D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GNBDUResourceCoordinationRequest</w:t>
      </w:r>
      <w:proofErr w:type="spellEnd"/>
      <w:r w:rsidRPr="00072858">
        <w:rPr>
          <w:noProof w:val="0"/>
          <w:snapToGrid w:val="0"/>
        </w:rPr>
        <w:t>,</w:t>
      </w:r>
    </w:p>
    <w:p w14:paraId="5AB79577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GNBDUResourceCoordinationResponse</w:t>
      </w:r>
      <w:proofErr w:type="spellEnd"/>
      <w:r w:rsidRPr="00072858">
        <w:rPr>
          <w:noProof w:val="0"/>
          <w:snapToGrid w:val="0"/>
        </w:rPr>
        <w:t>,</w:t>
      </w:r>
    </w:p>
    <w:p w14:paraId="4FEDD9BC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PrivateMessage</w:t>
      </w:r>
      <w:proofErr w:type="spellEnd"/>
      <w:r w:rsidRPr="00072858">
        <w:rPr>
          <w:noProof w:val="0"/>
          <w:snapToGrid w:val="0"/>
        </w:rPr>
        <w:t>,</w:t>
      </w:r>
    </w:p>
    <w:p w14:paraId="72C6E386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UEInactivityNotification</w:t>
      </w:r>
      <w:proofErr w:type="spellEnd"/>
      <w:r w:rsidRPr="00072858">
        <w:rPr>
          <w:noProof w:val="0"/>
          <w:snapToGrid w:val="0"/>
        </w:rPr>
        <w:t>,</w:t>
      </w:r>
    </w:p>
    <w:p w14:paraId="531390E7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InitialULRRCMessageTransfer</w:t>
      </w:r>
      <w:proofErr w:type="spellEnd"/>
      <w:r w:rsidRPr="00072858">
        <w:rPr>
          <w:noProof w:val="0"/>
          <w:snapToGrid w:val="0"/>
        </w:rPr>
        <w:t>,</w:t>
      </w:r>
    </w:p>
    <w:p w14:paraId="30AAC642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SystemInformationDeliveryCommand</w:t>
      </w:r>
      <w:proofErr w:type="spellEnd"/>
      <w:r w:rsidRPr="00072858">
        <w:rPr>
          <w:noProof w:val="0"/>
          <w:snapToGrid w:val="0"/>
        </w:rPr>
        <w:t>,</w:t>
      </w:r>
    </w:p>
    <w:p w14:paraId="2284B1BD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Paging,</w:t>
      </w:r>
    </w:p>
    <w:p w14:paraId="57A35861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Notify,</w:t>
      </w:r>
    </w:p>
    <w:p w14:paraId="30826E56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WriteReplaceWarningRequest</w:t>
      </w:r>
      <w:proofErr w:type="spellEnd"/>
      <w:r w:rsidRPr="00072858">
        <w:rPr>
          <w:noProof w:val="0"/>
          <w:snapToGrid w:val="0"/>
        </w:rPr>
        <w:t>,</w:t>
      </w:r>
    </w:p>
    <w:p w14:paraId="16CF9EB4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WriteReplaceWarningResponse</w:t>
      </w:r>
      <w:proofErr w:type="spellEnd"/>
      <w:r w:rsidRPr="00072858">
        <w:rPr>
          <w:noProof w:val="0"/>
          <w:snapToGrid w:val="0"/>
        </w:rPr>
        <w:t>,</w:t>
      </w:r>
    </w:p>
    <w:p w14:paraId="3608217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PWSCancelRequest</w:t>
      </w:r>
      <w:proofErr w:type="spellEnd"/>
      <w:r w:rsidRPr="00072858">
        <w:rPr>
          <w:noProof w:val="0"/>
          <w:snapToGrid w:val="0"/>
        </w:rPr>
        <w:t>,</w:t>
      </w:r>
    </w:p>
    <w:p w14:paraId="70F92719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PWSCancelResponse</w:t>
      </w:r>
      <w:proofErr w:type="spellEnd"/>
      <w:r w:rsidRPr="00072858">
        <w:rPr>
          <w:noProof w:val="0"/>
          <w:snapToGrid w:val="0"/>
        </w:rPr>
        <w:t>,</w:t>
      </w:r>
    </w:p>
    <w:p w14:paraId="215DEBDC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PWSRestartIndication</w:t>
      </w:r>
      <w:proofErr w:type="spellEnd"/>
      <w:r w:rsidRPr="00072858">
        <w:rPr>
          <w:noProof w:val="0"/>
          <w:snapToGrid w:val="0"/>
        </w:rPr>
        <w:t>,</w:t>
      </w:r>
    </w:p>
    <w:p w14:paraId="2B2E217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PWSFailureIndication</w:t>
      </w:r>
      <w:proofErr w:type="spellEnd"/>
      <w:r w:rsidRPr="00072858">
        <w:rPr>
          <w:noProof w:val="0"/>
          <w:snapToGrid w:val="0"/>
        </w:rPr>
        <w:t>,</w:t>
      </w:r>
    </w:p>
    <w:p w14:paraId="23C714E5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GNBDUStatusIndication</w:t>
      </w:r>
      <w:proofErr w:type="spellEnd"/>
      <w:r w:rsidRPr="00072858">
        <w:rPr>
          <w:noProof w:val="0"/>
          <w:snapToGrid w:val="0"/>
        </w:rPr>
        <w:t>,</w:t>
      </w:r>
    </w:p>
    <w:p w14:paraId="27796B49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RRCDeliveryReport</w:t>
      </w:r>
      <w:proofErr w:type="spellEnd"/>
      <w:r w:rsidRPr="00072858">
        <w:rPr>
          <w:noProof w:val="0"/>
          <w:snapToGrid w:val="0"/>
        </w:rPr>
        <w:t>,</w:t>
      </w:r>
    </w:p>
    <w:p w14:paraId="78159E0B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UEContextModificationRefuse</w:t>
      </w:r>
      <w:proofErr w:type="spellEnd"/>
      <w:r w:rsidRPr="00072858">
        <w:rPr>
          <w:noProof w:val="0"/>
          <w:snapToGrid w:val="0"/>
        </w:rPr>
        <w:t>,</w:t>
      </w:r>
    </w:p>
    <w:p w14:paraId="705CF39F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F1RemovalRequest,</w:t>
      </w:r>
    </w:p>
    <w:p w14:paraId="38FAFCB2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F1RemovalResponse,</w:t>
      </w:r>
    </w:p>
    <w:p w14:paraId="0FBCFBBA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  <w:t>F1RemovalFailure,</w:t>
      </w:r>
    </w:p>
    <w:p w14:paraId="6011D7D9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NetworkAccessRateReduction</w:t>
      </w:r>
      <w:proofErr w:type="spellEnd"/>
      <w:r w:rsidRPr="00072858">
        <w:rPr>
          <w:noProof w:val="0"/>
          <w:snapToGrid w:val="0"/>
        </w:rPr>
        <w:t>,</w:t>
      </w:r>
    </w:p>
    <w:p w14:paraId="27929266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TraceStart</w:t>
      </w:r>
      <w:proofErr w:type="spellEnd"/>
      <w:r w:rsidRPr="00072858">
        <w:rPr>
          <w:noProof w:val="0"/>
          <w:snapToGrid w:val="0"/>
        </w:rPr>
        <w:t>,</w:t>
      </w:r>
    </w:p>
    <w:p w14:paraId="3D07227B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DeactivateTrace</w:t>
      </w:r>
      <w:proofErr w:type="spellEnd"/>
      <w:r w:rsidRPr="00072858">
        <w:rPr>
          <w:noProof w:val="0"/>
          <w:snapToGrid w:val="0"/>
        </w:rPr>
        <w:t>,</w:t>
      </w:r>
    </w:p>
    <w:p w14:paraId="55C290D7" w14:textId="77777777" w:rsidR="00221105" w:rsidRPr="00072858" w:rsidRDefault="00221105" w:rsidP="00221105">
      <w:pPr>
        <w:pStyle w:val="PL"/>
        <w:rPr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DUCURadioInformationTransfer</w:t>
      </w:r>
      <w:proofErr w:type="spellEnd"/>
      <w:r w:rsidRPr="00072858">
        <w:rPr>
          <w:noProof w:val="0"/>
          <w:snapToGrid w:val="0"/>
        </w:rPr>
        <w:t>,</w:t>
      </w:r>
    </w:p>
    <w:p w14:paraId="243B5EE0" w14:textId="77777777" w:rsidR="00221105" w:rsidRDefault="00221105" w:rsidP="00221105">
      <w:pPr>
        <w:pStyle w:val="PL"/>
        <w:rPr>
          <w:ins w:id="969" w:author="Author"/>
          <w:noProof w:val="0"/>
          <w:snapToGrid w:val="0"/>
        </w:rPr>
      </w:pPr>
      <w:r w:rsidRPr="00072858">
        <w:rPr>
          <w:noProof w:val="0"/>
          <w:snapToGrid w:val="0"/>
        </w:rPr>
        <w:tab/>
      </w:r>
      <w:proofErr w:type="spellStart"/>
      <w:r w:rsidRPr="00072858">
        <w:rPr>
          <w:noProof w:val="0"/>
          <w:snapToGrid w:val="0"/>
        </w:rPr>
        <w:t>CUDURadioInformationTransfer</w:t>
      </w:r>
      <w:proofErr w:type="spellEnd"/>
      <w:ins w:id="970" w:author="Author">
        <w:r>
          <w:rPr>
            <w:noProof w:val="0"/>
            <w:snapToGrid w:val="0"/>
          </w:rPr>
          <w:t>,</w:t>
        </w:r>
      </w:ins>
    </w:p>
    <w:p w14:paraId="14B377E4" w14:textId="77777777" w:rsidR="00221105" w:rsidRDefault="00221105" w:rsidP="00221105">
      <w:pPr>
        <w:pStyle w:val="PL"/>
        <w:rPr>
          <w:ins w:id="971" w:author="Author"/>
          <w:noProof w:val="0"/>
          <w:snapToGrid w:val="0"/>
        </w:rPr>
      </w:pPr>
      <w:ins w:id="972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Request</w:t>
        </w:r>
        <w:proofErr w:type="spellEnd"/>
        <w:r>
          <w:rPr>
            <w:noProof w:val="0"/>
            <w:snapToGrid w:val="0"/>
          </w:rPr>
          <w:t>,</w:t>
        </w:r>
      </w:ins>
    </w:p>
    <w:p w14:paraId="440B285D" w14:textId="77777777" w:rsidR="00221105" w:rsidRDefault="00221105" w:rsidP="00221105">
      <w:pPr>
        <w:pStyle w:val="PL"/>
        <w:rPr>
          <w:ins w:id="973" w:author="Author"/>
          <w:noProof w:val="0"/>
          <w:snapToGrid w:val="0"/>
        </w:rPr>
      </w:pPr>
      <w:ins w:id="974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Response</w:t>
        </w:r>
        <w:proofErr w:type="spellEnd"/>
        <w:r>
          <w:rPr>
            <w:noProof w:val="0"/>
            <w:snapToGrid w:val="0"/>
          </w:rPr>
          <w:t>,</w:t>
        </w:r>
      </w:ins>
    </w:p>
    <w:p w14:paraId="7B185D03" w14:textId="77777777" w:rsidR="00221105" w:rsidRDefault="00221105" w:rsidP="00221105">
      <w:pPr>
        <w:pStyle w:val="PL"/>
        <w:rPr>
          <w:ins w:id="975" w:author="Author"/>
          <w:noProof w:val="0"/>
          <w:snapToGrid w:val="0"/>
        </w:rPr>
      </w:pPr>
      <w:ins w:id="976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B66B61">
          <w:rPr>
            <w:noProof w:val="0"/>
            <w:snapToGrid w:val="0"/>
          </w:rPr>
          <w:t>Failure</w:t>
        </w:r>
        <w:proofErr w:type="spellEnd"/>
        <w:r>
          <w:rPr>
            <w:noProof w:val="0"/>
            <w:snapToGrid w:val="0"/>
          </w:rPr>
          <w:t>,</w:t>
        </w:r>
      </w:ins>
    </w:p>
    <w:p w14:paraId="70B52523" w14:textId="77777777" w:rsidR="00221105" w:rsidRDefault="00221105" w:rsidP="00221105">
      <w:pPr>
        <w:pStyle w:val="PL"/>
        <w:rPr>
          <w:ins w:id="977" w:author="Author"/>
          <w:noProof w:val="0"/>
          <w:snapToGrid w:val="0"/>
        </w:rPr>
      </w:pPr>
      <w:ins w:id="978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>
          <w:rPr>
            <w:noProof w:val="0"/>
            <w:snapToGrid w:val="0"/>
          </w:rPr>
          <w:t>,</w:t>
        </w:r>
      </w:ins>
    </w:p>
    <w:p w14:paraId="705EA307" w14:textId="77777777" w:rsidR="00221105" w:rsidRDefault="00221105" w:rsidP="00221105">
      <w:pPr>
        <w:pStyle w:val="PL"/>
        <w:rPr>
          <w:ins w:id="979" w:author="Author"/>
          <w:noProof w:val="0"/>
          <w:snapToGrid w:val="0"/>
        </w:rPr>
      </w:pPr>
      <w:ins w:id="980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PositioningAssistanceInformation</w:t>
        </w:r>
        <w:r>
          <w:rPr>
            <w:noProof w:val="0"/>
            <w:snapToGrid w:val="0"/>
          </w:rPr>
          <w:t>Feedback</w:t>
        </w:r>
        <w:proofErr w:type="spellEnd"/>
        <w:r>
          <w:rPr>
            <w:noProof w:val="0"/>
            <w:snapToGrid w:val="0"/>
          </w:rPr>
          <w:t>,</w:t>
        </w:r>
      </w:ins>
    </w:p>
    <w:p w14:paraId="79A1325C" w14:textId="77777777" w:rsidR="00221105" w:rsidRDefault="00221105" w:rsidP="00221105">
      <w:pPr>
        <w:pStyle w:val="PL"/>
        <w:rPr>
          <w:ins w:id="981" w:author="Author"/>
          <w:noProof w:val="0"/>
          <w:snapToGrid w:val="0"/>
        </w:rPr>
      </w:pPr>
      <w:ins w:id="982" w:author="Author">
        <w:r>
          <w:rPr>
            <w:noProof w:val="0"/>
            <w:snapToGrid w:val="0"/>
          </w:rPr>
          <w:tab/>
        </w:r>
        <w:bookmarkStart w:id="983" w:name="_Hlk32139874"/>
        <w:proofErr w:type="spellStart"/>
        <w:r w:rsidRPr="00192515">
          <w:rPr>
            <w:noProof w:val="0"/>
            <w:snapToGrid w:val="0"/>
          </w:rPr>
          <w:t>PositioningMeasurementReport</w:t>
        </w:r>
        <w:bookmarkEnd w:id="983"/>
        <w:proofErr w:type="spellEnd"/>
        <w:r>
          <w:rPr>
            <w:noProof w:val="0"/>
            <w:snapToGrid w:val="0"/>
          </w:rPr>
          <w:t>,</w:t>
        </w:r>
      </w:ins>
    </w:p>
    <w:p w14:paraId="3815E623" w14:textId="77777777" w:rsidR="00221105" w:rsidRDefault="00221105" w:rsidP="00221105">
      <w:pPr>
        <w:pStyle w:val="PL"/>
        <w:rPr>
          <w:ins w:id="984" w:author="Author"/>
          <w:noProof w:val="0"/>
          <w:snapToGrid w:val="0"/>
        </w:rPr>
      </w:pPr>
      <w:ins w:id="985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proofErr w:type="spellEnd"/>
        <w:r>
          <w:rPr>
            <w:noProof w:val="0"/>
            <w:snapToGrid w:val="0"/>
          </w:rPr>
          <w:t>,</w:t>
        </w:r>
      </w:ins>
    </w:p>
    <w:p w14:paraId="3B2AAA27" w14:textId="77777777" w:rsidR="00221105" w:rsidRDefault="00221105" w:rsidP="00221105">
      <w:pPr>
        <w:pStyle w:val="PL"/>
        <w:rPr>
          <w:ins w:id="986" w:author="Author"/>
          <w:noProof w:val="0"/>
          <w:snapToGrid w:val="0"/>
        </w:rPr>
      </w:pPr>
      <w:ins w:id="987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FailureIndication</w:t>
        </w:r>
        <w:proofErr w:type="spellEnd"/>
        <w:r>
          <w:rPr>
            <w:noProof w:val="0"/>
            <w:snapToGrid w:val="0"/>
          </w:rPr>
          <w:t>,</w:t>
        </w:r>
      </w:ins>
    </w:p>
    <w:p w14:paraId="6ECE610C" w14:textId="77777777" w:rsidR="00221105" w:rsidRDefault="00221105" w:rsidP="00221105">
      <w:pPr>
        <w:pStyle w:val="PL"/>
        <w:rPr>
          <w:ins w:id="988" w:author="Author"/>
          <w:noProof w:val="0"/>
          <w:snapToGrid w:val="0"/>
        </w:rPr>
      </w:pPr>
      <w:ins w:id="989" w:author="Author">
        <w:r>
          <w:rPr>
            <w:noProof w:val="0"/>
            <w:snapToGrid w:val="0"/>
          </w:rPr>
          <w:tab/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proofErr w:type="spellEnd"/>
        <w:r>
          <w:rPr>
            <w:noProof w:val="0"/>
            <w:snapToGrid w:val="0"/>
          </w:rPr>
          <w:t>,</w:t>
        </w:r>
      </w:ins>
    </w:p>
    <w:p w14:paraId="7E6E031D" w14:textId="77777777" w:rsidR="00221105" w:rsidRDefault="00221105" w:rsidP="00221105">
      <w:pPr>
        <w:pStyle w:val="PL"/>
        <w:rPr>
          <w:ins w:id="990" w:author="Author"/>
        </w:rPr>
      </w:pPr>
      <w:ins w:id="991" w:author="Author">
        <w:r>
          <w:rPr>
            <w:noProof w:val="0"/>
            <w:snapToGrid w:val="0"/>
          </w:rPr>
          <w:tab/>
        </w:r>
        <w:r>
          <w:t>TRPInformationRequest,</w:t>
        </w:r>
      </w:ins>
    </w:p>
    <w:p w14:paraId="5D7A762E" w14:textId="77777777" w:rsidR="00221105" w:rsidRDefault="00221105" w:rsidP="00221105">
      <w:pPr>
        <w:pStyle w:val="PL"/>
        <w:rPr>
          <w:ins w:id="992" w:author="Author"/>
        </w:rPr>
      </w:pPr>
      <w:ins w:id="993" w:author="Author">
        <w:r>
          <w:tab/>
          <w:t>TRPInformationResponse,</w:t>
        </w:r>
      </w:ins>
    </w:p>
    <w:p w14:paraId="3E14AC49" w14:textId="77777777" w:rsidR="00221105" w:rsidRDefault="00221105" w:rsidP="00221105">
      <w:pPr>
        <w:pStyle w:val="PL"/>
        <w:rPr>
          <w:ins w:id="994" w:author="Author"/>
          <w:noProof w:val="0"/>
          <w:snapToGrid w:val="0"/>
        </w:rPr>
      </w:pPr>
      <w:ins w:id="995" w:author="Author">
        <w:r>
          <w:tab/>
          <w:t>TRPInformationFailure</w:t>
        </w:r>
        <w:r>
          <w:rPr>
            <w:noProof w:val="0"/>
            <w:snapToGrid w:val="0"/>
          </w:rPr>
          <w:t>,</w:t>
        </w:r>
      </w:ins>
    </w:p>
    <w:p w14:paraId="3A2243BD" w14:textId="77777777" w:rsidR="00221105" w:rsidRDefault="00221105" w:rsidP="00221105">
      <w:pPr>
        <w:pStyle w:val="PL"/>
        <w:rPr>
          <w:ins w:id="996" w:author="Author"/>
          <w:noProof w:val="0"/>
          <w:snapToGrid w:val="0"/>
        </w:rPr>
      </w:pPr>
      <w:ins w:id="997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PositioningInformationRequest</w:t>
        </w:r>
        <w:proofErr w:type="spellEnd"/>
        <w:r>
          <w:rPr>
            <w:noProof w:val="0"/>
            <w:snapToGrid w:val="0"/>
          </w:rPr>
          <w:t>,</w:t>
        </w:r>
      </w:ins>
    </w:p>
    <w:p w14:paraId="4F8D6D9F" w14:textId="77777777" w:rsidR="00221105" w:rsidRDefault="00221105" w:rsidP="00221105">
      <w:pPr>
        <w:pStyle w:val="PL"/>
        <w:rPr>
          <w:ins w:id="998" w:author="Author"/>
          <w:noProof w:val="0"/>
          <w:snapToGrid w:val="0"/>
        </w:rPr>
      </w:pPr>
      <w:ins w:id="999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PositioningInformationResponse</w:t>
        </w:r>
        <w:proofErr w:type="spellEnd"/>
        <w:r>
          <w:rPr>
            <w:noProof w:val="0"/>
            <w:snapToGrid w:val="0"/>
          </w:rPr>
          <w:t>,</w:t>
        </w:r>
      </w:ins>
    </w:p>
    <w:p w14:paraId="7FB33CEE" w14:textId="4042C79C" w:rsidR="00221105" w:rsidRDefault="00221105" w:rsidP="00221105">
      <w:pPr>
        <w:pStyle w:val="PL"/>
        <w:rPr>
          <w:ins w:id="1000" w:author="Qualcomm1" w:date="2020-06-11T10:09:00Z"/>
          <w:noProof w:val="0"/>
          <w:snapToGrid w:val="0"/>
        </w:rPr>
      </w:pPr>
      <w:ins w:id="1001" w:author="Author">
        <w:r>
          <w:rPr>
            <w:noProof w:val="0"/>
            <w:snapToGrid w:val="0"/>
          </w:rPr>
          <w:tab/>
        </w:r>
        <w:proofErr w:type="spellStart"/>
        <w:r w:rsidRPr="00B66B61">
          <w:rPr>
            <w:noProof w:val="0"/>
            <w:snapToGrid w:val="0"/>
          </w:rPr>
          <w:t>PositioningInformationFailure</w:t>
        </w:r>
      </w:ins>
      <w:proofErr w:type="spellEnd"/>
      <w:ins w:id="1002" w:author="Qualcomm1" w:date="2020-06-11T10:09:00Z">
        <w:r>
          <w:rPr>
            <w:noProof w:val="0"/>
            <w:snapToGrid w:val="0"/>
          </w:rPr>
          <w:t>,</w:t>
        </w:r>
      </w:ins>
    </w:p>
    <w:p w14:paraId="207D74CC" w14:textId="77777777" w:rsidR="00221105" w:rsidRDefault="00221105" w:rsidP="00221105">
      <w:pPr>
        <w:pStyle w:val="PL"/>
        <w:rPr>
          <w:ins w:id="1003" w:author="Qualcomm1" w:date="2020-06-11T10:09:00Z"/>
          <w:noProof w:val="0"/>
          <w:snapToGrid w:val="0"/>
        </w:rPr>
      </w:pPr>
      <w:ins w:id="1004" w:author="Qualcomm1" w:date="2020-06-11T10:09:00Z">
        <w:r>
          <w:rPr>
            <w:noProof w:val="0"/>
            <w:snapToGrid w:val="0"/>
          </w:rPr>
          <w:tab/>
          <w:t>Positioning Activation,</w:t>
        </w:r>
      </w:ins>
    </w:p>
    <w:p w14:paraId="07F68370" w14:textId="77777777" w:rsidR="00221105" w:rsidRPr="00EA5FA7" w:rsidRDefault="00221105" w:rsidP="00221105">
      <w:pPr>
        <w:pStyle w:val="PL"/>
        <w:rPr>
          <w:ins w:id="1005" w:author="Qualcomm1" w:date="2020-06-11T10:09:00Z"/>
          <w:noProof w:val="0"/>
          <w:snapToGrid w:val="0"/>
        </w:rPr>
      </w:pPr>
      <w:ins w:id="1006" w:author="Qualcomm1" w:date="2020-06-11T10:0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PositioningDeactivation</w:t>
        </w:r>
        <w:proofErr w:type="spellEnd"/>
      </w:ins>
    </w:p>
    <w:p w14:paraId="5CF08D01" w14:textId="135E3755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1A35844E" w14:textId="77777777" w:rsidR="00221105" w:rsidRPr="00EA5FA7" w:rsidRDefault="00221105" w:rsidP="00221105">
      <w:pPr>
        <w:pStyle w:val="PL"/>
        <w:tabs>
          <w:tab w:val="left" w:pos="685"/>
        </w:tabs>
        <w:rPr>
          <w:noProof w:val="0"/>
          <w:snapToGrid w:val="0"/>
        </w:rPr>
      </w:pPr>
    </w:p>
    <w:p w14:paraId="122151F8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2352625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A92CBB7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5C9E02D8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34E010B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>,</w:t>
      </w:r>
    </w:p>
    <w:p w14:paraId="12EE9DD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>,</w:t>
      </w:r>
    </w:p>
    <w:p w14:paraId="672B0F8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>,</w:t>
      </w:r>
    </w:p>
    <w:p w14:paraId="79FEE177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>,</w:t>
      </w:r>
    </w:p>
    <w:p w14:paraId="421C7A0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>,</w:t>
      </w:r>
    </w:p>
    <w:p w14:paraId="5981683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>,</w:t>
      </w:r>
    </w:p>
    <w:p w14:paraId="5488808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3B8178F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>,</w:t>
      </w:r>
    </w:p>
    <w:p w14:paraId="186C923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>,</w:t>
      </w:r>
    </w:p>
    <w:p w14:paraId="1832ADA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>,</w:t>
      </w:r>
    </w:p>
    <w:p w14:paraId="6B3C15A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GNBDUResourceCoordination</w:t>
      </w:r>
      <w:proofErr w:type="spellEnd"/>
      <w:r w:rsidRPr="00EA5FA7">
        <w:rPr>
          <w:noProof w:val="0"/>
          <w:snapToGrid w:val="0"/>
        </w:rPr>
        <w:t>,</w:t>
      </w:r>
    </w:p>
    <w:p w14:paraId="7B16FCB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>,</w:t>
      </w:r>
    </w:p>
    <w:p w14:paraId="3BEA8F24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>,</w:t>
      </w:r>
    </w:p>
    <w:p w14:paraId="30821FA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>,</w:t>
      </w:r>
    </w:p>
    <w:p w14:paraId="0B04759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SystemInformationDeliveryCommand</w:t>
      </w:r>
      <w:proofErr w:type="spellEnd"/>
      <w:r w:rsidRPr="00EA5FA7">
        <w:rPr>
          <w:noProof w:val="0"/>
          <w:snapToGrid w:val="0"/>
        </w:rPr>
        <w:t>,</w:t>
      </w:r>
    </w:p>
    <w:p w14:paraId="4520501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03AC5BB8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0647568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>,</w:t>
      </w:r>
    </w:p>
    <w:p w14:paraId="79CEFA6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>,</w:t>
      </w:r>
    </w:p>
    <w:p w14:paraId="1468B28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>,</w:t>
      </w:r>
    </w:p>
    <w:p w14:paraId="0F94F98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>,</w:t>
      </w:r>
    </w:p>
    <w:p w14:paraId="61354A6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>,</w:t>
      </w:r>
    </w:p>
    <w:p w14:paraId="5474C25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>,</w:t>
      </w:r>
    </w:p>
    <w:p w14:paraId="1E4F4FE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63BA2145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>,</w:t>
      </w:r>
    </w:p>
    <w:p w14:paraId="769B3CA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>,</w:t>
      </w:r>
    </w:p>
    <w:p w14:paraId="3C73357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>,</w:t>
      </w:r>
    </w:p>
    <w:p w14:paraId="2AD75C9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DUCURadioInformationTransfer</w:t>
      </w:r>
      <w:proofErr w:type="spellEnd"/>
      <w:r w:rsidRPr="00EA5FA7">
        <w:rPr>
          <w:noProof w:val="0"/>
          <w:snapToGrid w:val="0"/>
        </w:rPr>
        <w:t>,</w:t>
      </w:r>
    </w:p>
    <w:p w14:paraId="2306F8F3" w14:textId="77777777" w:rsidR="00221105" w:rsidRDefault="00221105" w:rsidP="00221105">
      <w:pPr>
        <w:pStyle w:val="PL"/>
        <w:rPr>
          <w:ins w:id="1007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CUDURadioInformationTransfer</w:t>
      </w:r>
      <w:proofErr w:type="spellEnd"/>
      <w:ins w:id="1008" w:author="Author">
        <w:r>
          <w:rPr>
            <w:noProof w:val="0"/>
            <w:snapToGrid w:val="0"/>
          </w:rPr>
          <w:t>,</w:t>
        </w:r>
      </w:ins>
    </w:p>
    <w:p w14:paraId="5D8946AF" w14:textId="77777777" w:rsidR="00221105" w:rsidRPr="00192515" w:rsidRDefault="00221105" w:rsidP="00221105">
      <w:pPr>
        <w:pStyle w:val="PL"/>
        <w:rPr>
          <w:ins w:id="1009" w:author="Author"/>
          <w:noProof w:val="0"/>
          <w:snapToGrid w:val="0"/>
        </w:rPr>
      </w:pPr>
      <w:ins w:id="1010" w:author="Author">
        <w:r>
          <w:rPr>
            <w:noProof w:val="0"/>
            <w:snapToGrid w:val="0"/>
          </w:rPr>
          <w:tab/>
          <w:t>id-</w:t>
        </w:r>
        <w:proofErr w:type="spellStart"/>
        <w:r w:rsidRPr="00192515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192515">
          <w:rPr>
            <w:noProof w:val="0"/>
            <w:snapToGrid w:val="0"/>
          </w:rPr>
          <w:t>Exchange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7669A18E" w14:textId="77777777" w:rsidR="00221105" w:rsidRPr="00192515" w:rsidRDefault="00221105" w:rsidP="00221105">
      <w:pPr>
        <w:pStyle w:val="PL"/>
        <w:rPr>
          <w:ins w:id="1011" w:author="Author"/>
          <w:noProof w:val="0"/>
          <w:snapToGrid w:val="0"/>
        </w:rPr>
      </w:pPr>
      <w:ins w:id="1012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PositioningAssistanceInformationControl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4D67B9B3" w14:textId="77777777" w:rsidR="00221105" w:rsidRPr="00192515" w:rsidRDefault="00221105" w:rsidP="00221105">
      <w:pPr>
        <w:pStyle w:val="PL"/>
        <w:rPr>
          <w:ins w:id="1013" w:author="Author"/>
          <w:noProof w:val="0"/>
          <w:snapToGrid w:val="0"/>
        </w:rPr>
      </w:pPr>
      <w:ins w:id="1014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PositioningAssistanceInformationFeedback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1F4BDE46" w14:textId="77777777" w:rsidR="00221105" w:rsidRPr="00192515" w:rsidRDefault="00221105" w:rsidP="00221105">
      <w:pPr>
        <w:pStyle w:val="PL"/>
        <w:rPr>
          <w:ins w:id="1015" w:author="Author"/>
          <w:noProof w:val="0"/>
          <w:snapToGrid w:val="0"/>
        </w:rPr>
      </w:pPr>
      <w:ins w:id="1016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PositioningMeasurementReport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3C9AD987" w14:textId="77777777" w:rsidR="00221105" w:rsidRPr="00192515" w:rsidRDefault="00221105" w:rsidP="00221105">
      <w:pPr>
        <w:pStyle w:val="PL"/>
        <w:rPr>
          <w:ins w:id="1017" w:author="Author"/>
          <w:noProof w:val="0"/>
          <w:snapToGrid w:val="0"/>
        </w:rPr>
      </w:pPr>
      <w:ins w:id="1018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Abort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1B97EF6E" w14:textId="77777777" w:rsidR="00221105" w:rsidRPr="00192515" w:rsidRDefault="00221105" w:rsidP="00221105">
      <w:pPr>
        <w:pStyle w:val="PL"/>
        <w:rPr>
          <w:ins w:id="1019" w:author="Author"/>
          <w:noProof w:val="0"/>
          <w:snapToGrid w:val="0"/>
        </w:rPr>
      </w:pPr>
      <w:ins w:id="1020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PositioningMeasurementFailureIndication</w:t>
        </w:r>
        <w:proofErr w:type="spellEnd"/>
        <w:r w:rsidRPr="00192515">
          <w:rPr>
            <w:noProof w:val="0"/>
            <w:snapToGrid w:val="0"/>
          </w:rPr>
          <w:t>,</w:t>
        </w:r>
      </w:ins>
    </w:p>
    <w:p w14:paraId="2EC90B34" w14:textId="77777777" w:rsidR="00221105" w:rsidRPr="0083159D" w:rsidRDefault="00221105" w:rsidP="00221105">
      <w:pPr>
        <w:pStyle w:val="PL"/>
        <w:rPr>
          <w:ins w:id="1021" w:author="Author"/>
          <w:noProof w:val="0"/>
          <w:snapToGrid w:val="0"/>
        </w:rPr>
      </w:pPr>
      <w:ins w:id="1022" w:author="Author">
        <w:r w:rsidRPr="00192515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proofErr w:type="spellStart"/>
        <w:r w:rsidRPr="00192515">
          <w:rPr>
            <w:noProof w:val="0"/>
            <w:snapToGrid w:val="0"/>
          </w:rPr>
          <w:t>PositioningMeasurement</w:t>
        </w:r>
        <w:r>
          <w:rPr>
            <w:noProof w:val="0"/>
            <w:snapToGrid w:val="0"/>
          </w:rPr>
          <w:t>Update</w:t>
        </w:r>
        <w:proofErr w:type="spellEnd"/>
        <w:r w:rsidRPr="0083159D">
          <w:rPr>
            <w:noProof w:val="0"/>
            <w:snapToGrid w:val="0"/>
          </w:rPr>
          <w:t>,</w:t>
        </w:r>
      </w:ins>
    </w:p>
    <w:p w14:paraId="71BFA53A" w14:textId="77777777" w:rsidR="00221105" w:rsidRPr="00225CC3" w:rsidRDefault="00221105" w:rsidP="00221105">
      <w:pPr>
        <w:pStyle w:val="PL"/>
        <w:rPr>
          <w:ins w:id="1023" w:author="Author"/>
          <w:noProof w:val="0"/>
          <w:snapToGrid w:val="0"/>
        </w:rPr>
      </w:pPr>
      <w:ins w:id="1024" w:author="Author">
        <w:r w:rsidRPr="0083159D">
          <w:rPr>
            <w:noProof w:val="0"/>
            <w:snapToGrid w:val="0"/>
          </w:rPr>
          <w:tab/>
          <w:t>id-</w:t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 w:rsidRPr="00225CC3">
          <w:rPr>
            <w:noProof w:val="0"/>
            <w:snapToGrid w:val="0"/>
          </w:rPr>
          <w:t>,</w:t>
        </w:r>
      </w:ins>
    </w:p>
    <w:p w14:paraId="2357AB2D" w14:textId="77777777" w:rsidR="00E43C51" w:rsidRDefault="00221105" w:rsidP="00E43C51">
      <w:pPr>
        <w:pStyle w:val="PL"/>
        <w:spacing w:line="0" w:lineRule="atLeast"/>
        <w:rPr>
          <w:ins w:id="1025" w:author="Qualcomm1" w:date="2020-06-11T10:10:00Z"/>
          <w:snapToGrid w:val="0"/>
        </w:rPr>
      </w:pPr>
      <w:ins w:id="1026" w:author="Author">
        <w:r w:rsidRPr="00225CC3">
          <w:rPr>
            <w:noProof w:val="0"/>
            <w:snapToGrid w:val="0"/>
          </w:rPr>
          <w:tab/>
          <w:t>id-</w:t>
        </w:r>
        <w:proofErr w:type="spellStart"/>
        <w:r w:rsidRPr="00225CC3">
          <w:rPr>
            <w:noProof w:val="0"/>
            <w:snapToGrid w:val="0"/>
          </w:rPr>
          <w:t>PositioningInformationExchange</w:t>
        </w:r>
      </w:ins>
      <w:proofErr w:type="spellEnd"/>
      <w:ins w:id="1027" w:author="Qualcomm1" w:date="2020-06-11T10:10:00Z">
        <w:r w:rsidR="00E43C51">
          <w:rPr>
            <w:snapToGrid w:val="0"/>
          </w:rPr>
          <w:t>,</w:t>
        </w:r>
      </w:ins>
    </w:p>
    <w:p w14:paraId="754E9FA8" w14:textId="2AF4BBD2" w:rsidR="00E43C51" w:rsidRDefault="00E43C51" w:rsidP="00E43C51">
      <w:pPr>
        <w:pStyle w:val="PL"/>
        <w:rPr>
          <w:ins w:id="1028" w:author="Qualcomm1" w:date="2020-06-11T10:10:00Z"/>
          <w:noProof w:val="0"/>
          <w:snapToGrid w:val="0"/>
        </w:rPr>
      </w:pPr>
      <w:ins w:id="1029" w:author="Qualcomm1" w:date="2020-06-11T10:10:00Z">
        <w:r>
          <w:rPr>
            <w:snapToGrid w:val="0"/>
          </w:rPr>
          <w:tab/>
        </w:r>
        <w:r>
          <w:rPr>
            <w:noProof w:val="0"/>
            <w:snapToGrid w:val="0"/>
          </w:rPr>
          <w:t>id-Positioning Activation,</w:t>
        </w:r>
      </w:ins>
    </w:p>
    <w:p w14:paraId="60328C04" w14:textId="7AB2EA7C" w:rsidR="00221105" w:rsidRPr="00EA5FA7" w:rsidRDefault="00E43C51" w:rsidP="00E43C51">
      <w:pPr>
        <w:pStyle w:val="PL"/>
        <w:rPr>
          <w:noProof w:val="0"/>
          <w:snapToGrid w:val="0"/>
        </w:rPr>
      </w:pPr>
      <w:ins w:id="1030" w:author="Qualcomm1" w:date="2020-06-11T10:1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PositioningDeactivation</w:t>
        </w:r>
      </w:ins>
      <w:proofErr w:type="spellEnd"/>
    </w:p>
    <w:p w14:paraId="0E326FAA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3FF28A0D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56A6DE87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32699D40" w14:textId="77777777" w:rsidR="00E43C51" w:rsidRDefault="00E43C51" w:rsidP="00221105">
      <w:pPr>
        <w:pStyle w:val="PL"/>
        <w:rPr>
          <w:noProof w:val="0"/>
          <w:snapToGrid w:val="0"/>
        </w:rPr>
      </w:pPr>
    </w:p>
    <w:p w14:paraId="78794E86" w14:textId="77777777" w:rsidR="00E43C51" w:rsidRDefault="00E43C51" w:rsidP="00221105">
      <w:pPr>
        <w:pStyle w:val="PL"/>
        <w:rPr>
          <w:noProof w:val="0"/>
          <w:snapToGrid w:val="0"/>
        </w:rPr>
      </w:pPr>
    </w:p>
    <w:p w14:paraId="7F212053" w14:textId="4F642EB0" w:rsidR="008F30D7" w:rsidRPr="008F30D7" w:rsidRDefault="00E43C51" w:rsidP="00221105">
      <w:pPr>
        <w:pStyle w:val="PL"/>
        <w:rPr>
          <w:b/>
          <w:bCs/>
          <w:noProof w:val="0"/>
          <w:snapToGrid w:val="0"/>
          <w:sz w:val="20"/>
          <w:szCs w:val="24"/>
        </w:rPr>
      </w:pPr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>*** skip unchan</w:t>
      </w:r>
      <w:r w:rsidR="008F30D7" w:rsidRPr="008F30D7">
        <w:rPr>
          <w:b/>
          <w:bCs/>
          <w:noProof w:val="0"/>
          <w:snapToGrid w:val="0"/>
          <w:sz w:val="20"/>
          <w:szCs w:val="24"/>
          <w:highlight w:val="yellow"/>
        </w:rPr>
        <w:t>ged</w:t>
      </w:r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 </w:t>
      </w:r>
      <w:proofErr w:type="spellStart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>asn</w:t>
      </w:r>
      <w:proofErr w:type="spellEnd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 </w:t>
      </w:r>
      <w:r w:rsidR="008F30D7" w:rsidRPr="008F30D7">
        <w:rPr>
          <w:b/>
          <w:bCs/>
          <w:noProof w:val="0"/>
          <w:snapToGrid w:val="0"/>
          <w:sz w:val="20"/>
          <w:szCs w:val="24"/>
          <w:highlight w:val="yellow"/>
        </w:rPr>
        <w:t>***</w:t>
      </w:r>
    </w:p>
    <w:p w14:paraId="5D194192" w14:textId="77777777" w:rsidR="008F30D7" w:rsidRDefault="008F30D7" w:rsidP="00221105">
      <w:pPr>
        <w:pStyle w:val="PL"/>
        <w:rPr>
          <w:noProof w:val="0"/>
          <w:snapToGrid w:val="0"/>
        </w:rPr>
      </w:pPr>
    </w:p>
    <w:p w14:paraId="442DF013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315FDAF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5F7225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AAD56C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29CA843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3F5F7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3D38A1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1AB27CBD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C68291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2FC32D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303633E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71CC55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B8A12F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480C6CC7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1FB5ECE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14F29C0" w14:textId="77777777" w:rsidR="00221105" w:rsidRPr="00EA5FA7" w:rsidRDefault="00221105" w:rsidP="0022110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501629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2F613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1B2581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1E98E7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80C5D74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D69F14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59E4D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  <w:t>|</w:t>
      </w:r>
    </w:p>
    <w:p w14:paraId="47ADFBB4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writeReplaceWarning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89E072C" w14:textId="77777777" w:rsidR="00221105" w:rsidRPr="00EA5FA7" w:rsidRDefault="00221105" w:rsidP="0022110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pWSCancel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1861A91" w14:textId="77777777" w:rsidR="00221105" w:rsidRPr="00EA5FA7" w:rsidRDefault="00221105" w:rsidP="0022110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0B628FB" w14:textId="77777777" w:rsidR="00221105" w:rsidRPr="00EA5FA7" w:rsidRDefault="00221105" w:rsidP="0022110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174F0C23" w14:textId="77777777" w:rsidR="00221105" w:rsidRDefault="00221105" w:rsidP="00221105">
      <w:pPr>
        <w:pStyle w:val="PL"/>
        <w:rPr>
          <w:ins w:id="1031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032" w:author="Author">
        <w:r>
          <w:rPr>
            <w:noProof w:val="0"/>
            <w:snapToGrid w:val="0"/>
          </w:rPr>
          <w:t>,</w:t>
        </w:r>
      </w:ins>
    </w:p>
    <w:p w14:paraId="4E91645E" w14:textId="77777777" w:rsidR="00221105" w:rsidRPr="0083159D" w:rsidRDefault="00221105" w:rsidP="00221105">
      <w:pPr>
        <w:pStyle w:val="PL"/>
        <w:rPr>
          <w:ins w:id="1033" w:author="Author"/>
          <w:noProof w:val="0"/>
          <w:snapToGrid w:val="0"/>
        </w:rPr>
      </w:pPr>
      <w:ins w:id="1034" w:author="Author">
        <w:r>
          <w:rPr>
            <w:noProof w:val="0"/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</w:t>
        </w:r>
        <w:r>
          <w:rPr>
            <w:noProof w:val="0"/>
            <w:snapToGrid w:val="0"/>
          </w:rPr>
          <w:t>Measurement</w:t>
        </w:r>
        <w:r w:rsidRPr="000A0FDE">
          <w:rPr>
            <w:noProof w:val="0"/>
            <w:snapToGrid w:val="0"/>
          </w:rPr>
          <w:t>Exchange</w:t>
        </w:r>
        <w:proofErr w:type="spellEnd"/>
        <w:r w:rsidRPr="0083159D">
          <w:rPr>
            <w:noProof w:val="0"/>
            <w:snapToGrid w:val="0"/>
          </w:rPr>
          <w:tab/>
          <w:t>|</w:t>
        </w:r>
      </w:ins>
    </w:p>
    <w:p w14:paraId="3AC45931" w14:textId="77777777" w:rsidR="00221105" w:rsidRDefault="00221105" w:rsidP="00221105">
      <w:pPr>
        <w:pStyle w:val="PL"/>
        <w:rPr>
          <w:ins w:id="1035" w:author="Author"/>
          <w:snapToGrid w:val="0"/>
        </w:rPr>
      </w:pPr>
      <w:ins w:id="1036" w:author="Author">
        <w:r w:rsidRPr="0083159D">
          <w:rPr>
            <w:noProof w:val="0"/>
            <w:snapToGrid w:val="0"/>
          </w:rPr>
          <w:tab/>
        </w:r>
        <w:proofErr w:type="spellStart"/>
        <w:r w:rsidRPr="0083159D">
          <w:rPr>
            <w:noProof w:val="0"/>
            <w:snapToGrid w:val="0"/>
          </w:rPr>
          <w:t>tRPInformationExchange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5FA7">
          <w:rPr>
            <w:snapToGrid w:val="0"/>
          </w:rPr>
          <w:t>|</w:t>
        </w:r>
      </w:ins>
    </w:p>
    <w:p w14:paraId="15089C74" w14:textId="77777777" w:rsidR="00E43C51" w:rsidRDefault="00221105" w:rsidP="00E43C51">
      <w:pPr>
        <w:pStyle w:val="PL"/>
        <w:rPr>
          <w:ins w:id="1037" w:author="Qualcomm1" w:date="2020-06-11T10:17:00Z"/>
          <w:snapToGrid w:val="0"/>
        </w:rPr>
      </w:pPr>
      <w:ins w:id="1038" w:author="Author">
        <w:r>
          <w:rPr>
            <w:snapToGrid w:val="0"/>
          </w:rPr>
          <w:tab/>
        </w:r>
        <w:proofErr w:type="spellStart"/>
        <w:r w:rsidRPr="000A0FDE">
          <w:rPr>
            <w:noProof w:val="0"/>
            <w:snapToGrid w:val="0"/>
          </w:rPr>
          <w:t>positioningInformationExchange</w:t>
        </w:r>
      </w:ins>
      <w:proofErr w:type="spellEnd"/>
      <w:ins w:id="1039" w:author="Qualcomm1" w:date="2020-06-11T10:17:00Z">
        <w:r w:rsidR="00E43C51">
          <w:rPr>
            <w:noProof w:val="0"/>
            <w:snapToGrid w:val="0"/>
          </w:rPr>
          <w:tab/>
        </w:r>
        <w:r w:rsidR="00E43C51" w:rsidRPr="00EA5FA7">
          <w:rPr>
            <w:snapToGrid w:val="0"/>
          </w:rPr>
          <w:t>|</w:t>
        </w:r>
      </w:ins>
    </w:p>
    <w:p w14:paraId="199E8DFC" w14:textId="0666C5D1" w:rsidR="00221105" w:rsidRPr="00EA5FA7" w:rsidRDefault="00E43C51" w:rsidP="00E43C51">
      <w:pPr>
        <w:pStyle w:val="PL"/>
        <w:rPr>
          <w:noProof w:val="0"/>
          <w:snapToGrid w:val="0"/>
        </w:rPr>
      </w:pPr>
      <w:ins w:id="1040" w:author="Qualcomm1" w:date="2020-06-11T10:17:00Z">
        <w:r>
          <w:rPr>
            <w:snapToGrid w:val="0"/>
          </w:rPr>
          <w:tab/>
          <w:t>positioningActivation</w:t>
        </w:r>
      </w:ins>
    </w:p>
    <w:p w14:paraId="72B9C69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03E0EC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1BD8B0C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</w:t>
      </w:r>
      <w:proofErr w:type="gramStart"/>
      <w:r w:rsidRPr="00EA5FA7">
        <w:rPr>
          <w:noProof w:val="0"/>
          <w:snapToGrid w:val="0"/>
        </w:rPr>
        <w:t>PROCEDURE ::=</w:t>
      </w:r>
      <w:proofErr w:type="gramEnd"/>
      <w:r w:rsidRPr="00EA5FA7">
        <w:rPr>
          <w:noProof w:val="0"/>
          <w:snapToGrid w:val="0"/>
        </w:rPr>
        <w:t xml:space="preserve"> {</w:t>
      </w:r>
      <w:r w:rsidRPr="00EA5FA7">
        <w:rPr>
          <w:noProof w:val="0"/>
          <w:snapToGrid w:val="0"/>
        </w:rPr>
        <w:tab/>
      </w:r>
    </w:p>
    <w:p w14:paraId="6301889E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E3118E" w14:textId="77777777" w:rsidR="00221105" w:rsidRPr="00EA5FA7" w:rsidRDefault="00221105" w:rsidP="0022110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E254D9A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81EDEB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3520CA9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BC798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28DEFA0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A2EBBF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DECFF3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06D13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8942F32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7E38EAC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E5197B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30F319D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8EF3B23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CBC8527" w14:textId="77777777" w:rsidR="00221105" w:rsidRPr="00EA5FA7" w:rsidRDefault="00221105" w:rsidP="0022110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174D2866" w14:textId="77777777" w:rsidR="00221105" w:rsidRPr="00EA5FA7" w:rsidRDefault="00221105" w:rsidP="0022110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|</w:t>
      </w:r>
    </w:p>
    <w:p w14:paraId="06139505" w14:textId="77777777" w:rsidR="00221105" w:rsidRPr="00EA5FA7" w:rsidRDefault="00221105" w:rsidP="0022110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38488AA1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  <w:snapToGrid w:val="0"/>
        </w:rPr>
        <w:t>,</w:t>
      </w:r>
    </w:p>
    <w:p w14:paraId="51FB039A" w14:textId="77777777" w:rsidR="00221105" w:rsidRDefault="00221105" w:rsidP="00221105">
      <w:pPr>
        <w:pStyle w:val="PL"/>
        <w:rPr>
          <w:ins w:id="1041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1042" w:author="Author">
        <w:r>
          <w:rPr>
            <w:noProof w:val="0"/>
            <w:snapToGrid w:val="0"/>
          </w:rPr>
          <w:t>,</w:t>
        </w:r>
      </w:ins>
    </w:p>
    <w:p w14:paraId="25C5FEDE" w14:textId="77777777" w:rsidR="00221105" w:rsidRPr="000A0FDE" w:rsidRDefault="00221105" w:rsidP="00221105">
      <w:pPr>
        <w:pStyle w:val="PL"/>
        <w:rPr>
          <w:ins w:id="1043" w:author="Author"/>
          <w:noProof w:val="0"/>
          <w:snapToGrid w:val="0"/>
        </w:rPr>
      </w:pPr>
      <w:ins w:id="1044" w:author="Author">
        <w:r>
          <w:rPr>
            <w:noProof w:val="0"/>
            <w:snapToGrid w:val="0"/>
          </w:rPr>
          <w:tab/>
        </w:r>
        <w:bookmarkStart w:id="1045" w:name="_Hlk32140920"/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ssistanceInformationControl</w:t>
        </w:r>
        <w:bookmarkEnd w:id="1045"/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37CF4EE9" w14:textId="77777777" w:rsidR="00221105" w:rsidRPr="000A0FDE" w:rsidRDefault="00221105" w:rsidP="00221105">
      <w:pPr>
        <w:pStyle w:val="PL"/>
        <w:rPr>
          <w:ins w:id="1046" w:author="Author"/>
          <w:noProof w:val="0"/>
          <w:snapToGrid w:val="0"/>
        </w:rPr>
      </w:pPr>
      <w:ins w:id="1047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positioningA</w:t>
        </w:r>
        <w:r w:rsidRPr="000A0FDE">
          <w:rPr>
            <w:noProof w:val="0"/>
            <w:snapToGrid w:val="0"/>
          </w:rPr>
          <w:t>ssistanceInformationFeedback</w:t>
        </w:r>
        <w:proofErr w:type="spellEnd"/>
        <w:r w:rsidRPr="000A0FDE">
          <w:rPr>
            <w:noProof w:val="0"/>
            <w:snapToGrid w:val="0"/>
          </w:rPr>
          <w:tab/>
          <w:t>|</w:t>
        </w:r>
      </w:ins>
    </w:p>
    <w:p w14:paraId="27130654" w14:textId="77777777" w:rsidR="00221105" w:rsidRPr="000A0FDE" w:rsidRDefault="00221105" w:rsidP="00221105">
      <w:pPr>
        <w:pStyle w:val="PL"/>
        <w:rPr>
          <w:ins w:id="1048" w:author="Author"/>
          <w:noProof w:val="0"/>
          <w:snapToGrid w:val="0"/>
        </w:rPr>
      </w:pPr>
      <w:ins w:id="1049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easurementReport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1FE69B82" w14:textId="77777777" w:rsidR="00221105" w:rsidRPr="000A0FDE" w:rsidRDefault="00221105" w:rsidP="00221105">
      <w:pPr>
        <w:pStyle w:val="PL"/>
        <w:rPr>
          <w:ins w:id="1050" w:author="Author"/>
          <w:noProof w:val="0"/>
          <w:snapToGrid w:val="0"/>
        </w:rPr>
      </w:pPr>
      <w:ins w:id="1051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Abort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6CE89FA4" w14:textId="77777777" w:rsidR="00221105" w:rsidRPr="000A0FDE" w:rsidRDefault="00221105" w:rsidP="00221105">
      <w:pPr>
        <w:pStyle w:val="PL"/>
        <w:rPr>
          <w:ins w:id="1052" w:author="Author"/>
          <w:noProof w:val="0"/>
          <w:snapToGrid w:val="0"/>
        </w:rPr>
      </w:pPr>
      <w:ins w:id="1053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FailureIndication</w:t>
        </w:r>
        <w:proofErr w:type="spellEnd"/>
        <w:r w:rsidRPr="000A0FDE">
          <w:rPr>
            <w:noProof w:val="0"/>
            <w:snapToGrid w:val="0"/>
          </w:rPr>
          <w:tab/>
        </w:r>
        <w:r w:rsidRPr="000A0FDE">
          <w:rPr>
            <w:noProof w:val="0"/>
            <w:snapToGrid w:val="0"/>
          </w:rPr>
          <w:tab/>
          <w:t>|</w:t>
        </w:r>
      </w:ins>
    </w:p>
    <w:p w14:paraId="34CF3945" w14:textId="77777777" w:rsidR="00E43C51" w:rsidRDefault="00221105" w:rsidP="00E43C51">
      <w:pPr>
        <w:pStyle w:val="PL"/>
        <w:rPr>
          <w:ins w:id="1054" w:author="Qualcomm1" w:date="2020-06-11T10:18:00Z"/>
          <w:noProof w:val="0"/>
          <w:snapToGrid w:val="0"/>
        </w:rPr>
      </w:pPr>
      <w:ins w:id="1055" w:author="Author">
        <w:r w:rsidRPr="000A0FD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</w:t>
        </w:r>
        <w:r w:rsidRPr="000A0FDE">
          <w:rPr>
            <w:noProof w:val="0"/>
            <w:snapToGrid w:val="0"/>
          </w:rPr>
          <w:t>easurement</w:t>
        </w:r>
        <w:r>
          <w:rPr>
            <w:noProof w:val="0"/>
            <w:snapToGrid w:val="0"/>
          </w:rPr>
          <w:t>Update</w:t>
        </w:r>
        <w:proofErr w:type="spellEnd"/>
        <w:r w:rsidRPr="000A0FDE">
          <w:rPr>
            <w:noProof w:val="0"/>
            <w:snapToGrid w:val="0"/>
          </w:rPr>
          <w:tab/>
        </w:r>
      </w:ins>
      <w:ins w:id="1056" w:author="Qualcomm1" w:date="2020-06-11T10:18:00Z">
        <w:r w:rsidR="00E43C51" w:rsidRPr="000A0FDE">
          <w:rPr>
            <w:noProof w:val="0"/>
            <w:snapToGrid w:val="0"/>
          </w:rPr>
          <w:t>|</w:t>
        </w:r>
      </w:ins>
    </w:p>
    <w:p w14:paraId="3341597B" w14:textId="0CD4EED3" w:rsidR="00221105" w:rsidRPr="000A0FDE" w:rsidRDefault="00E43C51" w:rsidP="00E43C51">
      <w:pPr>
        <w:pStyle w:val="PL"/>
        <w:rPr>
          <w:ins w:id="1057" w:author="Author"/>
          <w:noProof w:val="0"/>
          <w:snapToGrid w:val="0"/>
        </w:rPr>
      </w:pPr>
      <w:ins w:id="1058" w:author="Qualcomm1" w:date="2020-06-11T10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positioningDeactivation</w:t>
        </w:r>
      </w:ins>
      <w:proofErr w:type="spellEnd"/>
      <w:ins w:id="1059" w:author="Author">
        <w:r w:rsidR="00221105" w:rsidRPr="000A0FDE">
          <w:rPr>
            <w:noProof w:val="0"/>
            <w:snapToGrid w:val="0"/>
          </w:rPr>
          <w:tab/>
        </w:r>
        <w:r w:rsidR="00221105" w:rsidRPr="000A0FDE">
          <w:rPr>
            <w:noProof w:val="0"/>
            <w:snapToGrid w:val="0"/>
          </w:rPr>
          <w:tab/>
        </w:r>
      </w:ins>
    </w:p>
    <w:p w14:paraId="6D1283BF" w14:textId="77777777" w:rsidR="00221105" w:rsidRPr="00EA5FA7" w:rsidRDefault="00221105" w:rsidP="00221105">
      <w:pPr>
        <w:pStyle w:val="PL"/>
        <w:rPr>
          <w:noProof w:val="0"/>
          <w:snapToGrid w:val="0"/>
        </w:rPr>
      </w:pPr>
    </w:p>
    <w:p w14:paraId="7A551BD6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C0687A" w14:textId="77777777" w:rsidR="008F30D7" w:rsidRPr="008F30D7" w:rsidRDefault="008F30D7" w:rsidP="008F30D7">
      <w:pPr>
        <w:pStyle w:val="PL"/>
        <w:rPr>
          <w:b/>
          <w:bCs/>
          <w:noProof w:val="0"/>
          <w:snapToGrid w:val="0"/>
          <w:sz w:val="20"/>
          <w:szCs w:val="24"/>
        </w:rPr>
      </w:pPr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*** skip unchanged </w:t>
      </w:r>
      <w:proofErr w:type="spellStart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>asn</w:t>
      </w:r>
      <w:proofErr w:type="spellEnd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 ***</w:t>
      </w:r>
    </w:p>
    <w:p w14:paraId="050C4D17" w14:textId="77777777" w:rsidR="00221105" w:rsidRPr="00EA5FA7" w:rsidRDefault="00221105" w:rsidP="00221105">
      <w:pPr>
        <w:pStyle w:val="PL"/>
        <w:rPr>
          <w:noProof w:val="0"/>
        </w:rPr>
      </w:pPr>
    </w:p>
    <w:p w14:paraId="43F60BA6" w14:textId="77777777" w:rsidR="00221105" w:rsidRPr="00EA5FA7" w:rsidRDefault="00221105" w:rsidP="0022110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cUDURadioInformationTransfer</w:t>
      </w:r>
      <w:proofErr w:type="spellEnd"/>
      <w:r w:rsidRPr="00EA5FA7">
        <w:rPr>
          <w:noProof w:val="0"/>
        </w:rPr>
        <w:t xml:space="preserve"> F1AP-ELEMENTARY-</w:t>
      </w:r>
      <w:proofErr w:type="gramStart"/>
      <w:r w:rsidRPr="00EA5FA7">
        <w:rPr>
          <w:noProof w:val="0"/>
        </w:rPr>
        <w:t>PROCEDURE ::=</w:t>
      </w:r>
      <w:proofErr w:type="gramEnd"/>
      <w:r w:rsidRPr="00EA5FA7">
        <w:rPr>
          <w:noProof w:val="0"/>
        </w:rPr>
        <w:t xml:space="preserve"> {</w:t>
      </w:r>
    </w:p>
    <w:p w14:paraId="5129C428" w14:textId="77777777" w:rsidR="00221105" w:rsidRPr="00EA5FA7" w:rsidRDefault="00221105" w:rsidP="0022110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4A571F1A" w14:textId="77777777" w:rsidR="00221105" w:rsidRPr="00EA5FA7" w:rsidRDefault="00221105" w:rsidP="0022110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CUDURadioInformationTransfer</w:t>
      </w:r>
      <w:proofErr w:type="spellEnd"/>
    </w:p>
    <w:p w14:paraId="0B5109DB" w14:textId="77777777" w:rsidR="00221105" w:rsidRPr="00EA5FA7" w:rsidRDefault="00221105" w:rsidP="0022110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ignore</w:t>
      </w:r>
      <w:proofErr w:type="gramEnd"/>
    </w:p>
    <w:p w14:paraId="3EF3CF21" w14:textId="77777777" w:rsidR="00221105" w:rsidRDefault="00221105" w:rsidP="00221105">
      <w:pPr>
        <w:pStyle w:val="PL"/>
        <w:rPr>
          <w:ins w:id="1060" w:author="Author"/>
          <w:noProof w:val="0"/>
        </w:rPr>
      </w:pPr>
      <w:r w:rsidRPr="00EA5FA7">
        <w:rPr>
          <w:noProof w:val="0"/>
        </w:rPr>
        <w:t>}</w:t>
      </w:r>
    </w:p>
    <w:p w14:paraId="2A5E0426" w14:textId="77777777" w:rsidR="00221105" w:rsidRDefault="00221105" w:rsidP="00221105">
      <w:pPr>
        <w:pStyle w:val="PL"/>
        <w:rPr>
          <w:ins w:id="1061" w:author="Author"/>
          <w:noProof w:val="0"/>
        </w:rPr>
      </w:pPr>
    </w:p>
    <w:p w14:paraId="73D1F381" w14:textId="77777777" w:rsidR="00221105" w:rsidRPr="00EA5FA7" w:rsidRDefault="00221105" w:rsidP="00221105">
      <w:pPr>
        <w:pStyle w:val="PL"/>
        <w:rPr>
          <w:ins w:id="1062" w:author="Author"/>
          <w:noProof w:val="0"/>
        </w:rPr>
      </w:pPr>
      <w:proofErr w:type="spellStart"/>
      <w:ins w:id="1063" w:author="Author">
        <w:r w:rsidRPr="000A0FDE">
          <w:rPr>
            <w:noProof w:val="0"/>
          </w:rPr>
          <w:t>positioningAssistanceInformationControl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8778390" w14:textId="77777777" w:rsidR="00221105" w:rsidRPr="00EA5FA7" w:rsidRDefault="00221105" w:rsidP="00221105">
      <w:pPr>
        <w:pStyle w:val="PL"/>
        <w:rPr>
          <w:ins w:id="1064" w:author="Author"/>
          <w:noProof w:val="0"/>
        </w:rPr>
      </w:pPr>
      <w:ins w:id="106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14:paraId="7BFF1422" w14:textId="77777777" w:rsidR="00221105" w:rsidRPr="00EA5FA7" w:rsidRDefault="00221105" w:rsidP="00221105">
      <w:pPr>
        <w:pStyle w:val="PL"/>
        <w:rPr>
          <w:ins w:id="1066" w:author="Author"/>
          <w:noProof w:val="0"/>
        </w:rPr>
      </w:pPr>
      <w:ins w:id="1067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ositioningAssistanceInformationControl</w:t>
        </w:r>
        <w:proofErr w:type="spellEnd"/>
      </w:ins>
    </w:p>
    <w:p w14:paraId="03B460FB" w14:textId="77777777" w:rsidR="00221105" w:rsidRPr="00EA5FA7" w:rsidRDefault="00221105" w:rsidP="00221105">
      <w:pPr>
        <w:pStyle w:val="PL"/>
        <w:rPr>
          <w:ins w:id="1068" w:author="Author"/>
          <w:noProof w:val="0"/>
        </w:rPr>
      </w:pPr>
      <w:ins w:id="1069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39F91DC7" w14:textId="77777777" w:rsidR="00221105" w:rsidRDefault="00221105" w:rsidP="00221105">
      <w:pPr>
        <w:pStyle w:val="PL"/>
        <w:rPr>
          <w:ins w:id="1070" w:author="Author"/>
          <w:noProof w:val="0"/>
        </w:rPr>
      </w:pPr>
      <w:ins w:id="1071" w:author="Author">
        <w:r w:rsidRPr="00EA5FA7">
          <w:rPr>
            <w:noProof w:val="0"/>
          </w:rPr>
          <w:t>}</w:t>
        </w:r>
      </w:ins>
    </w:p>
    <w:p w14:paraId="24F835A9" w14:textId="77777777" w:rsidR="00221105" w:rsidRDefault="00221105" w:rsidP="00221105">
      <w:pPr>
        <w:pStyle w:val="PL"/>
        <w:rPr>
          <w:ins w:id="1072" w:author="Author"/>
          <w:noProof w:val="0"/>
        </w:rPr>
      </w:pPr>
    </w:p>
    <w:p w14:paraId="612F4A1E" w14:textId="77777777" w:rsidR="00221105" w:rsidRPr="00EA5FA7" w:rsidRDefault="00221105" w:rsidP="00221105">
      <w:pPr>
        <w:pStyle w:val="PL"/>
        <w:rPr>
          <w:ins w:id="1073" w:author="Author"/>
          <w:noProof w:val="0"/>
        </w:rPr>
      </w:pPr>
      <w:proofErr w:type="spellStart"/>
      <w:ins w:id="1074" w:author="Author">
        <w:r w:rsidRPr="000A0FDE">
          <w:rPr>
            <w:noProof w:val="0"/>
          </w:rPr>
          <w:t>positioningAssistanceInformation</w:t>
        </w:r>
        <w:r>
          <w:rPr>
            <w:noProof w:val="0"/>
          </w:rPr>
          <w:t>Feedback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E3B43CD" w14:textId="77777777" w:rsidR="00221105" w:rsidRPr="00EA5FA7" w:rsidRDefault="00221105" w:rsidP="00221105">
      <w:pPr>
        <w:pStyle w:val="PL"/>
        <w:rPr>
          <w:ins w:id="1075" w:author="Author"/>
          <w:noProof w:val="0"/>
        </w:rPr>
      </w:pPr>
      <w:ins w:id="1076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14:paraId="72A506AE" w14:textId="77777777" w:rsidR="00221105" w:rsidRPr="00EA5FA7" w:rsidRDefault="00221105" w:rsidP="00221105">
      <w:pPr>
        <w:pStyle w:val="PL"/>
        <w:rPr>
          <w:ins w:id="1077" w:author="Author"/>
          <w:noProof w:val="0"/>
        </w:rPr>
      </w:pPr>
      <w:ins w:id="1078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ositioningAssistanceInformation</w:t>
        </w:r>
        <w:r>
          <w:rPr>
            <w:noProof w:val="0"/>
          </w:rPr>
          <w:t>Feedback</w:t>
        </w:r>
        <w:proofErr w:type="spellEnd"/>
      </w:ins>
    </w:p>
    <w:p w14:paraId="3FFE411D" w14:textId="77777777" w:rsidR="00221105" w:rsidRPr="00EA5FA7" w:rsidRDefault="00221105" w:rsidP="00221105">
      <w:pPr>
        <w:pStyle w:val="PL"/>
        <w:rPr>
          <w:ins w:id="1079" w:author="Author"/>
          <w:noProof w:val="0"/>
        </w:rPr>
      </w:pPr>
      <w:ins w:id="1080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1814D1C6" w14:textId="77777777" w:rsidR="00221105" w:rsidRDefault="00221105" w:rsidP="00221105">
      <w:pPr>
        <w:pStyle w:val="PL"/>
        <w:rPr>
          <w:ins w:id="1081" w:author="Author"/>
          <w:noProof w:val="0"/>
        </w:rPr>
      </w:pPr>
      <w:ins w:id="1082" w:author="Author">
        <w:r w:rsidRPr="00EA5FA7">
          <w:rPr>
            <w:noProof w:val="0"/>
          </w:rPr>
          <w:t>}</w:t>
        </w:r>
      </w:ins>
    </w:p>
    <w:p w14:paraId="71C06368" w14:textId="77777777" w:rsidR="00221105" w:rsidRDefault="00221105" w:rsidP="00221105">
      <w:pPr>
        <w:pStyle w:val="PL"/>
        <w:rPr>
          <w:ins w:id="1083" w:author="Author"/>
          <w:noProof w:val="0"/>
        </w:rPr>
      </w:pPr>
    </w:p>
    <w:p w14:paraId="7CB27BBF" w14:textId="77777777" w:rsidR="00221105" w:rsidRPr="00EA5FA7" w:rsidRDefault="00221105" w:rsidP="00221105">
      <w:pPr>
        <w:pStyle w:val="PL"/>
        <w:rPr>
          <w:ins w:id="1084" w:author="Author"/>
          <w:noProof w:val="0"/>
        </w:rPr>
      </w:pPr>
      <w:bookmarkStart w:id="1085" w:name="_Hlk32141213"/>
      <w:proofErr w:type="spellStart"/>
      <w:ins w:id="1086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MeasurementExchange</w:t>
        </w:r>
        <w:bookmarkEnd w:id="1085"/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6424F09" w14:textId="77777777" w:rsidR="00221105" w:rsidRPr="00EA5FA7" w:rsidRDefault="00221105" w:rsidP="00221105">
      <w:pPr>
        <w:pStyle w:val="PL"/>
        <w:rPr>
          <w:ins w:id="1087" w:author="Author"/>
          <w:noProof w:val="0"/>
        </w:rPr>
      </w:pPr>
      <w:ins w:id="1088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1089" w:name="_Hlk32141196"/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bookmarkEnd w:id="1089"/>
        <w:r>
          <w:rPr>
            <w:noProof w:val="0"/>
          </w:rPr>
          <w:t>Measurement</w:t>
        </w:r>
        <w:r w:rsidRPr="00EA5FA7">
          <w:rPr>
            <w:noProof w:val="0"/>
          </w:rPr>
          <w:t>Request</w:t>
        </w:r>
        <w:proofErr w:type="spellEnd"/>
      </w:ins>
    </w:p>
    <w:p w14:paraId="18DF07D4" w14:textId="77777777" w:rsidR="00221105" w:rsidRPr="00EA5FA7" w:rsidRDefault="00221105" w:rsidP="00221105">
      <w:pPr>
        <w:pStyle w:val="PL"/>
        <w:rPr>
          <w:ins w:id="1090" w:author="Author"/>
          <w:noProof w:val="0"/>
        </w:rPr>
      </w:pPr>
      <w:ins w:id="1091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Response</w:t>
        </w:r>
        <w:proofErr w:type="spellEnd"/>
      </w:ins>
    </w:p>
    <w:p w14:paraId="3F3C17A6" w14:textId="77777777" w:rsidR="00221105" w:rsidRPr="00EA5FA7" w:rsidRDefault="00221105" w:rsidP="00221105">
      <w:pPr>
        <w:pStyle w:val="PL"/>
        <w:rPr>
          <w:ins w:id="1092" w:author="Author"/>
          <w:noProof w:val="0"/>
        </w:rPr>
      </w:pPr>
      <w:ins w:id="1093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>
          <w:rPr>
            <w:noProof w:val="0"/>
          </w:rPr>
          <w:t>Measurement</w:t>
        </w:r>
        <w:r w:rsidRPr="00EA5FA7">
          <w:rPr>
            <w:noProof w:val="0"/>
          </w:rPr>
          <w:t>Failure</w:t>
        </w:r>
        <w:proofErr w:type="spellEnd"/>
      </w:ins>
    </w:p>
    <w:p w14:paraId="7F6407A7" w14:textId="77777777" w:rsidR="00221105" w:rsidRPr="00EA5FA7" w:rsidRDefault="00221105" w:rsidP="00221105">
      <w:pPr>
        <w:pStyle w:val="PL"/>
        <w:rPr>
          <w:ins w:id="1094" w:author="Author"/>
          <w:noProof w:val="0"/>
        </w:rPr>
      </w:pPr>
      <w:ins w:id="109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Measurement</w:t>
        </w:r>
        <w:r w:rsidRPr="000A0FDE">
          <w:rPr>
            <w:noProof w:val="0"/>
          </w:rPr>
          <w:t>Exchange</w:t>
        </w:r>
        <w:proofErr w:type="spellEnd"/>
      </w:ins>
    </w:p>
    <w:p w14:paraId="3B869564" w14:textId="77777777" w:rsidR="00221105" w:rsidRPr="00EA5FA7" w:rsidRDefault="00221105" w:rsidP="00221105">
      <w:pPr>
        <w:pStyle w:val="PL"/>
        <w:rPr>
          <w:ins w:id="1096" w:author="Author"/>
          <w:noProof w:val="0"/>
        </w:rPr>
      </w:pPr>
      <w:ins w:id="109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351E03C2" w14:textId="77777777" w:rsidR="00221105" w:rsidRPr="00EA5FA7" w:rsidRDefault="00221105" w:rsidP="00221105">
      <w:pPr>
        <w:pStyle w:val="PL"/>
        <w:rPr>
          <w:ins w:id="1098" w:author="Author"/>
          <w:noProof w:val="0"/>
        </w:rPr>
      </w:pPr>
      <w:ins w:id="1099" w:author="Author">
        <w:r w:rsidRPr="00EA5FA7">
          <w:rPr>
            <w:noProof w:val="0"/>
          </w:rPr>
          <w:t>}</w:t>
        </w:r>
      </w:ins>
    </w:p>
    <w:p w14:paraId="5B82E891" w14:textId="77777777" w:rsidR="00221105" w:rsidRDefault="00221105" w:rsidP="00221105">
      <w:pPr>
        <w:pStyle w:val="PL"/>
        <w:rPr>
          <w:ins w:id="1100" w:author="Author"/>
          <w:noProof w:val="0"/>
        </w:rPr>
      </w:pPr>
    </w:p>
    <w:p w14:paraId="4820DA44" w14:textId="77777777" w:rsidR="00221105" w:rsidRPr="00EA5FA7" w:rsidRDefault="00221105" w:rsidP="00221105">
      <w:pPr>
        <w:pStyle w:val="PL"/>
        <w:rPr>
          <w:ins w:id="1101" w:author="Author"/>
          <w:noProof w:val="0"/>
        </w:rPr>
      </w:pPr>
      <w:proofErr w:type="spellStart"/>
      <w:ins w:id="1102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MeasurementReport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F624982" w14:textId="77777777" w:rsidR="00221105" w:rsidRPr="00EA5FA7" w:rsidRDefault="00221105" w:rsidP="00221105">
      <w:pPr>
        <w:pStyle w:val="PL"/>
        <w:rPr>
          <w:ins w:id="1103" w:author="Author"/>
          <w:noProof w:val="0"/>
        </w:rPr>
      </w:pPr>
      <w:ins w:id="1104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14:paraId="68AABBCB" w14:textId="77777777" w:rsidR="00221105" w:rsidRPr="00EA5FA7" w:rsidRDefault="00221105" w:rsidP="00221105">
      <w:pPr>
        <w:pStyle w:val="PL"/>
        <w:rPr>
          <w:ins w:id="1105" w:author="Author"/>
          <w:noProof w:val="0"/>
        </w:rPr>
      </w:pPr>
      <w:ins w:id="1106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ositioningMeasurementReport</w:t>
        </w:r>
        <w:proofErr w:type="spellEnd"/>
      </w:ins>
    </w:p>
    <w:p w14:paraId="78F34418" w14:textId="77777777" w:rsidR="00221105" w:rsidRPr="00EA5FA7" w:rsidRDefault="00221105" w:rsidP="00221105">
      <w:pPr>
        <w:pStyle w:val="PL"/>
        <w:rPr>
          <w:ins w:id="1107" w:author="Author"/>
          <w:noProof w:val="0"/>
        </w:rPr>
      </w:pPr>
      <w:ins w:id="1108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27883565" w14:textId="77777777" w:rsidR="00221105" w:rsidRDefault="00221105" w:rsidP="00221105">
      <w:pPr>
        <w:pStyle w:val="PL"/>
        <w:rPr>
          <w:ins w:id="1109" w:author="Author"/>
          <w:noProof w:val="0"/>
        </w:rPr>
      </w:pPr>
      <w:ins w:id="1110" w:author="Author">
        <w:r w:rsidRPr="00EA5FA7">
          <w:rPr>
            <w:noProof w:val="0"/>
          </w:rPr>
          <w:t>}</w:t>
        </w:r>
      </w:ins>
    </w:p>
    <w:p w14:paraId="2F753417" w14:textId="77777777" w:rsidR="00221105" w:rsidRDefault="00221105" w:rsidP="00221105">
      <w:pPr>
        <w:pStyle w:val="PL"/>
        <w:rPr>
          <w:ins w:id="1111" w:author="Author"/>
          <w:noProof w:val="0"/>
        </w:rPr>
      </w:pPr>
    </w:p>
    <w:p w14:paraId="3E5C2C60" w14:textId="77777777" w:rsidR="00221105" w:rsidRPr="00EA5FA7" w:rsidRDefault="00221105" w:rsidP="00221105">
      <w:pPr>
        <w:pStyle w:val="PL"/>
        <w:rPr>
          <w:ins w:id="1112" w:author="Author"/>
          <w:noProof w:val="0"/>
        </w:rPr>
      </w:pPr>
      <w:proofErr w:type="spellStart"/>
      <w:ins w:id="1113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MeasurementAbort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711F266E" w14:textId="77777777" w:rsidR="00221105" w:rsidRPr="00EA5FA7" w:rsidRDefault="00221105" w:rsidP="00221105">
      <w:pPr>
        <w:pStyle w:val="PL"/>
        <w:rPr>
          <w:ins w:id="1114" w:author="Author"/>
          <w:noProof w:val="0"/>
        </w:rPr>
      </w:pPr>
      <w:ins w:id="1115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  <w:proofErr w:type="spellEnd"/>
      </w:ins>
    </w:p>
    <w:p w14:paraId="531235B5" w14:textId="77777777" w:rsidR="00221105" w:rsidRPr="00EA5FA7" w:rsidRDefault="00221105" w:rsidP="00221105">
      <w:pPr>
        <w:pStyle w:val="PL"/>
        <w:rPr>
          <w:ins w:id="1116" w:author="Author"/>
          <w:noProof w:val="0"/>
        </w:rPr>
      </w:pPr>
      <w:ins w:id="1117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Abort</w:t>
        </w:r>
        <w:proofErr w:type="spellEnd"/>
      </w:ins>
    </w:p>
    <w:p w14:paraId="7CA34262" w14:textId="77777777" w:rsidR="00221105" w:rsidRPr="00EA5FA7" w:rsidRDefault="00221105" w:rsidP="00221105">
      <w:pPr>
        <w:pStyle w:val="PL"/>
        <w:rPr>
          <w:ins w:id="1118" w:author="Author"/>
          <w:noProof w:val="0"/>
        </w:rPr>
      </w:pPr>
      <w:ins w:id="1119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1E369D71" w14:textId="77777777" w:rsidR="00221105" w:rsidRDefault="00221105" w:rsidP="00221105">
      <w:pPr>
        <w:pStyle w:val="PL"/>
        <w:rPr>
          <w:ins w:id="1120" w:author="Author"/>
          <w:noProof w:val="0"/>
        </w:rPr>
      </w:pPr>
      <w:ins w:id="1121" w:author="Author">
        <w:r w:rsidRPr="00EA5FA7">
          <w:rPr>
            <w:noProof w:val="0"/>
          </w:rPr>
          <w:t>}</w:t>
        </w:r>
      </w:ins>
    </w:p>
    <w:p w14:paraId="3042CAFF" w14:textId="77777777" w:rsidR="00221105" w:rsidRDefault="00221105" w:rsidP="00221105">
      <w:pPr>
        <w:pStyle w:val="PL"/>
        <w:rPr>
          <w:ins w:id="1122" w:author="Author"/>
          <w:noProof w:val="0"/>
        </w:rPr>
      </w:pPr>
    </w:p>
    <w:p w14:paraId="0D727567" w14:textId="77777777" w:rsidR="00221105" w:rsidRDefault="00221105" w:rsidP="00221105">
      <w:pPr>
        <w:pStyle w:val="PL"/>
        <w:rPr>
          <w:ins w:id="1123" w:author="Author"/>
          <w:noProof w:val="0"/>
        </w:rPr>
      </w:pPr>
      <w:proofErr w:type="spellStart"/>
      <w:ins w:id="1124" w:author="Author">
        <w:r>
          <w:rPr>
            <w:noProof w:val="0"/>
          </w:rPr>
          <w:t>positioningMeasurementFailureIndication</w:t>
        </w:r>
        <w:proofErr w:type="spellEnd"/>
        <w:r>
          <w:rPr>
            <w:noProof w:val="0"/>
          </w:rPr>
          <w:t xml:space="preserve">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7B0E9EF2" w14:textId="77777777" w:rsidR="00221105" w:rsidRDefault="00221105" w:rsidP="00221105">
      <w:pPr>
        <w:pStyle w:val="PL"/>
        <w:rPr>
          <w:ins w:id="1125" w:author="Author"/>
          <w:noProof w:val="0"/>
        </w:rPr>
      </w:pPr>
      <w:ins w:id="1126" w:author="Author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14:paraId="7AF4A265" w14:textId="77777777" w:rsidR="00221105" w:rsidRDefault="00221105" w:rsidP="00221105">
      <w:pPr>
        <w:pStyle w:val="PL"/>
        <w:rPr>
          <w:ins w:id="1127" w:author="Author"/>
          <w:noProof w:val="0"/>
        </w:rPr>
      </w:pPr>
      <w:ins w:id="1128" w:author="Author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PositioningMeasurementFailureIndication</w:t>
        </w:r>
        <w:proofErr w:type="spellEnd"/>
      </w:ins>
    </w:p>
    <w:p w14:paraId="1606FFE5" w14:textId="77777777" w:rsidR="00221105" w:rsidRDefault="00221105" w:rsidP="00221105">
      <w:pPr>
        <w:pStyle w:val="PL"/>
        <w:rPr>
          <w:ins w:id="1129" w:author="Author"/>
          <w:noProof w:val="0"/>
        </w:rPr>
      </w:pPr>
      <w:ins w:id="1130" w:author="Author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2593A9C4" w14:textId="77777777" w:rsidR="00221105" w:rsidRDefault="00221105" w:rsidP="00221105">
      <w:pPr>
        <w:pStyle w:val="PL"/>
        <w:rPr>
          <w:ins w:id="1131" w:author="Author"/>
          <w:noProof w:val="0"/>
        </w:rPr>
      </w:pPr>
      <w:ins w:id="1132" w:author="Author">
        <w:r>
          <w:rPr>
            <w:noProof w:val="0"/>
          </w:rPr>
          <w:t>}</w:t>
        </w:r>
      </w:ins>
    </w:p>
    <w:p w14:paraId="2CE4992C" w14:textId="77777777" w:rsidR="00221105" w:rsidRDefault="00221105" w:rsidP="00221105">
      <w:pPr>
        <w:pStyle w:val="PL"/>
        <w:rPr>
          <w:ins w:id="1133" w:author="Author"/>
          <w:noProof w:val="0"/>
        </w:rPr>
      </w:pPr>
    </w:p>
    <w:p w14:paraId="58D50613" w14:textId="77777777" w:rsidR="00221105" w:rsidRPr="00EA5FA7" w:rsidRDefault="00221105" w:rsidP="00221105">
      <w:pPr>
        <w:pStyle w:val="PL"/>
        <w:rPr>
          <w:ins w:id="1134" w:author="Author"/>
          <w:noProof w:val="0"/>
        </w:rPr>
      </w:pPr>
      <w:proofErr w:type="spellStart"/>
      <w:ins w:id="1135" w:author="Author">
        <w:r w:rsidRPr="000A0FDE">
          <w:rPr>
            <w:noProof w:val="0"/>
          </w:rPr>
          <w:t>positioning</w:t>
        </w:r>
        <w:r>
          <w:rPr>
            <w:noProof w:val="0"/>
          </w:rPr>
          <w:t>MeasurementUpdate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7F56DF9D" w14:textId="77777777" w:rsidR="00221105" w:rsidRPr="00EA5FA7" w:rsidRDefault="00221105" w:rsidP="00221105">
      <w:pPr>
        <w:pStyle w:val="PL"/>
        <w:rPr>
          <w:ins w:id="1136" w:author="Author"/>
          <w:noProof w:val="0"/>
        </w:rPr>
      </w:pPr>
      <w:ins w:id="1137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  <w:proofErr w:type="spellEnd"/>
      </w:ins>
    </w:p>
    <w:p w14:paraId="42CD8CA3" w14:textId="77777777" w:rsidR="00221105" w:rsidRPr="00EA5FA7" w:rsidRDefault="00221105" w:rsidP="00221105">
      <w:pPr>
        <w:pStyle w:val="PL"/>
        <w:rPr>
          <w:ins w:id="1138" w:author="Author"/>
          <w:noProof w:val="0"/>
        </w:rPr>
      </w:pPr>
      <w:ins w:id="1139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ositioningMeasurement</w:t>
        </w:r>
        <w:r>
          <w:rPr>
            <w:noProof w:val="0"/>
          </w:rPr>
          <w:t>Update</w:t>
        </w:r>
        <w:proofErr w:type="spellEnd"/>
      </w:ins>
    </w:p>
    <w:p w14:paraId="629913C4" w14:textId="77777777" w:rsidR="00221105" w:rsidRPr="00EA5FA7" w:rsidRDefault="00221105" w:rsidP="00221105">
      <w:pPr>
        <w:pStyle w:val="PL"/>
        <w:rPr>
          <w:ins w:id="1140" w:author="Author"/>
          <w:noProof w:val="0"/>
        </w:rPr>
      </w:pPr>
      <w:ins w:id="1141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25983C24" w14:textId="77777777" w:rsidR="00221105" w:rsidRDefault="00221105" w:rsidP="00221105">
      <w:pPr>
        <w:pStyle w:val="PL"/>
        <w:rPr>
          <w:ins w:id="1142" w:author="Author"/>
          <w:noProof w:val="0"/>
        </w:rPr>
      </w:pPr>
      <w:ins w:id="1143" w:author="Author">
        <w:r w:rsidRPr="00EA5FA7">
          <w:rPr>
            <w:noProof w:val="0"/>
          </w:rPr>
          <w:lastRenderedPageBreak/>
          <w:t>}</w:t>
        </w:r>
      </w:ins>
    </w:p>
    <w:p w14:paraId="5C48072B" w14:textId="77777777" w:rsidR="00221105" w:rsidRDefault="00221105" w:rsidP="00221105">
      <w:pPr>
        <w:pStyle w:val="PL"/>
        <w:rPr>
          <w:ins w:id="1144" w:author="Author"/>
          <w:noProof w:val="0"/>
        </w:rPr>
      </w:pPr>
    </w:p>
    <w:p w14:paraId="5247F182" w14:textId="77777777" w:rsidR="00221105" w:rsidRDefault="00221105" w:rsidP="00221105">
      <w:pPr>
        <w:pStyle w:val="PL"/>
        <w:rPr>
          <w:ins w:id="1145" w:author="Author"/>
          <w:noProof w:val="0"/>
        </w:rPr>
      </w:pPr>
    </w:p>
    <w:p w14:paraId="2D08EFDB" w14:textId="77777777" w:rsidR="00221105" w:rsidRPr="00EA5FA7" w:rsidRDefault="00221105" w:rsidP="00221105">
      <w:pPr>
        <w:pStyle w:val="PL"/>
        <w:rPr>
          <w:ins w:id="1146" w:author="Author"/>
          <w:noProof w:val="0"/>
        </w:rPr>
      </w:pPr>
      <w:ins w:id="1147" w:author="Author">
        <w:r>
          <w:t>tRPInformation</w:t>
        </w:r>
        <w:r>
          <w:rPr>
            <w:noProof w:val="0"/>
          </w:rPr>
          <w:t>Exchange</w:t>
        </w:r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AE6600D" w14:textId="77777777" w:rsidR="00221105" w:rsidRPr="00EA5FA7" w:rsidRDefault="00221105" w:rsidP="00221105">
      <w:pPr>
        <w:pStyle w:val="PL"/>
        <w:rPr>
          <w:ins w:id="1148" w:author="Author"/>
          <w:noProof w:val="0"/>
        </w:rPr>
      </w:pPr>
      <w:ins w:id="1149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Request</w:t>
        </w:r>
        <w:proofErr w:type="spellEnd"/>
      </w:ins>
    </w:p>
    <w:p w14:paraId="02FFB51C" w14:textId="77777777" w:rsidR="00221105" w:rsidRPr="00EA5FA7" w:rsidRDefault="00221105" w:rsidP="00221105">
      <w:pPr>
        <w:pStyle w:val="PL"/>
        <w:rPr>
          <w:ins w:id="1150" w:author="Author"/>
          <w:noProof w:val="0"/>
        </w:rPr>
      </w:pPr>
      <w:ins w:id="1151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Response</w:t>
        </w:r>
        <w:proofErr w:type="spellEnd"/>
      </w:ins>
    </w:p>
    <w:p w14:paraId="26D3933E" w14:textId="77777777" w:rsidR="00221105" w:rsidRPr="00EA5FA7" w:rsidRDefault="00221105" w:rsidP="00221105">
      <w:pPr>
        <w:pStyle w:val="PL"/>
        <w:rPr>
          <w:ins w:id="1152" w:author="Author"/>
          <w:noProof w:val="0"/>
        </w:rPr>
      </w:pPr>
      <w:ins w:id="1153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</w:t>
        </w:r>
        <w:r w:rsidRPr="00EA5FA7">
          <w:rPr>
            <w:noProof w:val="0"/>
          </w:rPr>
          <w:t>Failure</w:t>
        </w:r>
        <w:proofErr w:type="spellEnd"/>
      </w:ins>
    </w:p>
    <w:p w14:paraId="1DC4817A" w14:textId="77777777" w:rsidR="00221105" w:rsidRPr="00EA5FA7" w:rsidRDefault="00221105" w:rsidP="00221105">
      <w:pPr>
        <w:pStyle w:val="PL"/>
        <w:rPr>
          <w:ins w:id="1154" w:author="Author"/>
          <w:noProof w:val="0"/>
        </w:rPr>
      </w:pPr>
      <w:ins w:id="1155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TRP</w:t>
        </w:r>
        <w:r w:rsidRPr="000A0FDE">
          <w:rPr>
            <w:noProof w:val="0"/>
          </w:rPr>
          <w:t>InformationExchange</w:t>
        </w:r>
        <w:proofErr w:type="spellEnd"/>
      </w:ins>
    </w:p>
    <w:p w14:paraId="16A7E889" w14:textId="77777777" w:rsidR="00221105" w:rsidRDefault="00221105" w:rsidP="00221105">
      <w:pPr>
        <w:pStyle w:val="PL"/>
        <w:rPr>
          <w:ins w:id="1156" w:author="Author"/>
          <w:noProof w:val="0"/>
        </w:rPr>
      </w:pPr>
      <w:ins w:id="1157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4290809F" w14:textId="77777777" w:rsidR="00221105" w:rsidRPr="00EA5FA7" w:rsidRDefault="00221105" w:rsidP="00221105">
      <w:pPr>
        <w:pStyle w:val="PL"/>
        <w:rPr>
          <w:ins w:id="1158" w:author="Author"/>
          <w:noProof w:val="0"/>
          <w:snapToGrid w:val="0"/>
        </w:rPr>
      </w:pPr>
      <w:ins w:id="1159" w:author="Author">
        <w:r>
          <w:rPr>
            <w:rFonts w:hint="eastAsia"/>
            <w:noProof w:val="0"/>
            <w:snapToGrid w:val="0"/>
          </w:rPr>
          <w:t>}</w:t>
        </w:r>
      </w:ins>
    </w:p>
    <w:p w14:paraId="3CA33E16" w14:textId="77777777" w:rsidR="00221105" w:rsidRPr="00EA5FA7" w:rsidRDefault="00221105" w:rsidP="00221105">
      <w:pPr>
        <w:pStyle w:val="PL"/>
        <w:rPr>
          <w:noProof w:val="0"/>
        </w:rPr>
      </w:pPr>
    </w:p>
    <w:p w14:paraId="5D91A22A" w14:textId="77777777" w:rsidR="00221105" w:rsidRPr="00EA5FA7" w:rsidRDefault="00221105" w:rsidP="00221105">
      <w:pPr>
        <w:pStyle w:val="PL"/>
        <w:rPr>
          <w:ins w:id="1160" w:author="Author"/>
          <w:noProof w:val="0"/>
        </w:rPr>
      </w:pPr>
      <w:proofErr w:type="spellStart"/>
      <w:ins w:id="1161" w:author="Author">
        <w:r w:rsidRPr="000A0FDE">
          <w:rPr>
            <w:noProof w:val="0"/>
          </w:rPr>
          <w:t>positioningInformation</w:t>
        </w:r>
        <w:r>
          <w:rPr>
            <w:noProof w:val="0"/>
          </w:rPr>
          <w:t>Exchange</w:t>
        </w:r>
        <w:proofErr w:type="spellEnd"/>
        <w:r w:rsidRPr="00EA5FA7">
          <w:rPr>
            <w:noProof w:val="0"/>
          </w:rPr>
          <w:t xml:space="preserve"> F1AP-ELEMENTARY-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37070CBC" w14:textId="77777777" w:rsidR="00221105" w:rsidRPr="00EA5FA7" w:rsidRDefault="00221105" w:rsidP="00221105">
      <w:pPr>
        <w:pStyle w:val="PL"/>
        <w:rPr>
          <w:ins w:id="1162" w:author="Author"/>
          <w:noProof w:val="0"/>
        </w:rPr>
      </w:pPr>
      <w:ins w:id="1163" w:author="Author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</w:t>
        </w:r>
        <w:r w:rsidRPr="00EA5FA7">
          <w:rPr>
            <w:noProof w:val="0"/>
          </w:rPr>
          <w:t>Request</w:t>
        </w:r>
        <w:proofErr w:type="spellEnd"/>
      </w:ins>
    </w:p>
    <w:p w14:paraId="24805C38" w14:textId="77777777" w:rsidR="00221105" w:rsidRPr="00EA5FA7" w:rsidRDefault="00221105" w:rsidP="00221105">
      <w:pPr>
        <w:pStyle w:val="PL"/>
        <w:rPr>
          <w:ins w:id="1164" w:author="Author"/>
          <w:noProof w:val="0"/>
        </w:rPr>
      </w:pPr>
      <w:ins w:id="1165" w:author="Author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Response</w:t>
        </w:r>
        <w:proofErr w:type="spellEnd"/>
      </w:ins>
    </w:p>
    <w:p w14:paraId="6B5E949A" w14:textId="77777777" w:rsidR="00221105" w:rsidRPr="00EA5FA7" w:rsidRDefault="00221105" w:rsidP="00221105">
      <w:pPr>
        <w:pStyle w:val="PL"/>
        <w:rPr>
          <w:ins w:id="1166" w:author="Author"/>
          <w:noProof w:val="0"/>
        </w:rPr>
      </w:pPr>
      <w:ins w:id="1167" w:author="Author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PositioningInformation</w:t>
        </w:r>
        <w:r w:rsidRPr="00EA5FA7">
          <w:rPr>
            <w:noProof w:val="0"/>
          </w:rPr>
          <w:t>Failure</w:t>
        </w:r>
        <w:proofErr w:type="spellEnd"/>
      </w:ins>
    </w:p>
    <w:p w14:paraId="2677C3FE" w14:textId="77777777" w:rsidR="00221105" w:rsidRPr="00EA5FA7" w:rsidRDefault="00221105" w:rsidP="00221105">
      <w:pPr>
        <w:pStyle w:val="PL"/>
        <w:rPr>
          <w:ins w:id="1168" w:author="Author"/>
          <w:noProof w:val="0"/>
        </w:rPr>
      </w:pPr>
      <w:ins w:id="1169" w:author="Author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ositioningInformationExchange</w:t>
        </w:r>
        <w:proofErr w:type="spellEnd"/>
      </w:ins>
    </w:p>
    <w:p w14:paraId="5BA6BE6A" w14:textId="77777777" w:rsidR="00221105" w:rsidRPr="00EA5FA7" w:rsidRDefault="00221105" w:rsidP="00221105">
      <w:pPr>
        <w:pStyle w:val="PL"/>
        <w:rPr>
          <w:ins w:id="1170" w:author="Author"/>
          <w:noProof w:val="0"/>
        </w:rPr>
      </w:pPr>
      <w:ins w:id="1171" w:author="Author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26E3CBDD" w14:textId="77777777" w:rsidR="00221105" w:rsidRPr="00EA5FA7" w:rsidRDefault="00221105" w:rsidP="00221105">
      <w:pPr>
        <w:pStyle w:val="PL"/>
        <w:rPr>
          <w:ins w:id="1172" w:author="Author"/>
          <w:noProof w:val="0"/>
        </w:rPr>
      </w:pPr>
      <w:ins w:id="1173" w:author="Author">
        <w:r w:rsidRPr="00EA5FA7">
          <w:rPr>
            <w:noProof w:val="0"/>
          </w:rPr>
          <w:t>}</w:t>
        </w:r>
      </w:ins>
    </w:p>
    <w:p w14:paraId="0C10B195" w14:textId="4D942712" w:rsidR="00221105" w:rsidRDefault="00221105" w:rsidP="00221105">
      <w:pPr>
        <w:pStyle w:val="PL"/>
        <w:rPr>
          <w:ins w:id="1174" w:author="Qualcomm1" w:date="2020-06-11T10:19:00Z"/>
          <w:noProof w:val="0"/>
        </w:rPr>
      </w:pPr>
    </w:p>
    <w:p w14:paraId="249DB3C5" w14:textId="4865017F" w:rsidR="00E43C51" w:rsidRPr="00EA5FA7" w:rsidRDefault="00E43C51" w:rsidP="00E43C51">
      <w:pPr>
        <w:pStyle w:val="PL"/>
        <w:rPr>
          <w:ins w:id="1175" w:author="Qualcomm1" w:date="2020-06-11T10:19:00Z"/>
          <w:noProof w:val="0"/>
        </w:rPr>
      </w:pPr>
      <w:proofErr w:type="spellStart"/>
      <w:ins w:id="1176" w:author="Qualcomm1" w:date="2020-06-11T10:19:00Z"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proofErr w:type="spellEnd"/>
        <w:r w:rsidRPr="00EA5FA7">
          <w:rPr>
            <w:noProof w:val="0"/>
          </w:rPr>
          <w:t xml:space="preserve"> </w:t>
        </w:r>
      </w:ins>
      <w:ins w:id="1177" w:author="Qualcomm1" w:date="2020-06-11T10:22:00Z">
        <w:r w:rsidR="008F30D7">
          <w:rPr>
            <w:noProof w:val="0"/>
          </w:rPr>
          <w:t>F1AP</w:t>
        </w:r>
      </w:ins>
      <w:ins w:id="1178" w:author="Qualcomm1" w:date="2020-06-11T10:19:00Z">
        <w:r w:rsidRPr="00EA5FA7">
          <w:rPr>
            <w:noProof w:val="0"/>
          </w:rPr>
          <w:t>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5106582B" w14:textId="77777777" w:rsidR="00E43C51" w:rsidRPr="00EA5FA7" w:rsidRDefault="00E43C51" w:rsidP="00E43C51">
      <w:pPr>
        <w:pStyle w:val="PL"/>
        <w:rPr>
          <w:ins w:id="1179" w:author="Qualcomm1" w:date="2020-06-11T10:19:00Z"/>
          <w:noProof w:val="0"/>
        </w:rPr>
      </w:pPr>
      <w:ins w:id="1180" w:author="Qualcomm1" w:date="2020-06-11T10:1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ActivationRequest</w:t>
        </w:r>
        <w:proofErr w:type="spellEnd"/>
      </w:ins>
    </w:p>
    <w:p w14:paraId="7B714E06" w14:textId="77777777" w:rsidR="00E43C51" w:rsidRPr="00EA5FA7" w:rsidRDefault="00E43C51" w:rsidP="00E43C51">
      <w:pPr>
        <w:pStyle w:val="PL"/>
        <w:rPr>
          <w:ins w:id="1181" w:author="Qualcomm1" w:date="2020-06-11T10:19:00Z"/>
          <w:noProof w:val="0"/>
        </w:rPr>
      </w:pPr>
      <w:ins w:id="1182" w:author="Qualcomm1" w:date="2020-06-11T10:19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Response</w:t>
        </w:r>
        <w:proofErr w:type="spellEnd"/>
      </w:ins>
    </w:p>
    <w:p w14:paraId="44CB254E" w14:textId="77777777" w:rsidR="00E43C51" w:rsidRPr="00EA5FA7" w:rsidRDefault="00E43C51" w:rsidP="00E43C51">
      <w:pPr>
        <w:pStyle w:val="PL"/>
        <w:rPr>
          <w:ins w:id="1183" w:author="Qualcomm1" w:date="2020-06-11T10:19:00Z"/>
          <w:noProof w:val="0"/>
        </w:rPr>
      </w:pPr>
      <w:ins w:id="1184" w:author="Qualcomm1" w:date="2020-06-11T10:19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proofErr w:type="spellStart"/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Failure</w:t>
        </w:r>
        <w:proofErr w:type="spellEnd"/>
      </w:ins>
    </w:p>
    <w:p w14:paraId="4062F52E" w14:textId="2A90B906" w:rsidR="00E43C51" w:rsidRPr="00EA5FA7" w:rsidRDefault="00E43C51" w:rsidP="00E43C51">
      <w:pPr>
        <w:pStyle w:val="PL"/>
        <w:rPr>
          <w:ins w:id="1185" w:author="Qualcomm1" w:date="2020-06-11T10:19:00Z"/>
          <w:noProof w:val="0"/>
        </w:rPr>
      </w:pPr>
      <w:ins w:id="1186" w:author="Qualcomm1" w:date="2020-06-11T10:1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</w:t>
        </w:r>
        <w:proofErr w:type="spellEnd"/>
      </w:ins>
    </w:p>
    <w:p w14:paraId="2F64C95E" w14:textId="77777777" w:rsidR="00E43C51" w:rsidRPr="00EA5FA7" w:rsidRDefault="00E43C51" w:rsidP="00E43C51">
      <w:pPr>
        <w:pStyle w:val="PL"/>
        <w:rPr>
          <w:ins w:id="1187" w:author="Qualcomm1" w:date="2020-06-11T10:19:00Z"/>
          <w:noProof w:val="0"/>
        </w:rPr>
      </w:pPr>
      <w:ins w:id="1188" w:author="Qualcomm1" w:date="2020-06-11T10:1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488DE4F4" w14:textId="77777777" w:rsidR="00E43C51" w:rsidRDefault="00E43C51" w:rsidP="00E43C51">
      <w:pPr>
        <w:pStyle w:val="PL"/>
        <w:rPr>
          <w:ins w:id="1189" w:author="Qualcomm1" w:date="2020-06-11T10:19:00Z"/>
          <w:noProof w:val="0"/>
        </w:rPr>
      </w:pPr>
      <w:ins w:id="1190" w:author="Qualcomm1" w:date="2020-06-11T10:19:00Z">
        <w:r w:rsidRPr="00EA5FA7">
          <w:rPr>
            <w:noProof w:val="0"/>
          </w:rPr>
          <w:t>}</w:t>
        </w:r>
      </w:ins>
    </w:p>
    <w:p w14:paraId="06953B43" w14:textId="77777777" w:rsidR="00E43C51" w:rsidRDefault="00E43C51" w:rsidP="00E43C51">
      <w:pPr>
        <w:pStyle w:val="PL"/>
        <w:rPr>
          <w:ins w:id="1191" w:author="Qualcomm1" w:date="2020-06-11T10:19:00Z"/>
          <w:noProof w:val="0"/>
        </w:rPr>
      </w:pPr>
    </w:p>
    <w:p w14:paraId="260F2BEB" w14:textId="122A884A" w:rsidR="00E43C51" w:rsidRPr="00EA5FA7" w:rsidRDefault="00E43C51" w:rsidP="00E43C51">
      <w:pPr>
        <w:pStyle w:val="PL"/>
        <w:rPr>
          <w:ins w:id="1192" w:author="Qualcomm1" w:date="2020-06-11T10:19:00Z"/>
          <w:noProof w:val="0"/>
        </w:rPr>
      </w:pPr>
      <w:proofErr w:type="spellStart"/>
      <w:ins w:id="1193" w:author="Qualcomm1" w:date="2020-06-11T10:19:00Z">
        <w:r w:rsidRPr="000A0FDE">
          <w:rPr>
            <w:noProof w:val="0"/>
          </w:rPr>
          <w:t>positioning</w:t>
        </w:r>
        <w:r>
          <w:rPr>
            <w:noProof w:val="0"/>
          </w:rPr>
          <w:t>Deactivation</w:t>
        </w:r>
        <w:proofErr w:type="spellEnd"/>
        <w:r w:rsidRPr="00EA5FA7">
          <w:rPr>
            <w:noProof w:val="0"/>
          </w:rPr>
          <w:t xml:space="preserve"> </w:t>
        </w:r>
      </w:ins>
      <w:ins w:id="1194" w:author="Qualcomm1" w:date="2020-06-11T10:22:00Z">
        <w:r w:rsidR="008F30D7">
          <w:rPr>
            <w:noProof w:val="0"/>
          </w:rPr>
          <w:t>F1AP</w:t>
        </w:r>
      </w:ins>
      <w:ins w:id="1195" w:author="Qualcomm1" w:date="2020-06-11T10:19:00Z">
        <w:r w:rsidRPr="00EA5FA7">
          <w:rPr>
            <w:noProof w:val="0"/>
          </w:rPr>
          <w:t>-ELEMENTARY-</w:t>
        </w:r>
        <w:proofErr w:type="gramStart"/>
        <w:r w:rsidRPr="00EA5FA7">
          <w:rPr>
            <w:noProof w:val="0"/>
          </w:rPr>
          <w:t>PROCEDURE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F14A127" w14:textId="77777777" w:rsidR="00E43C51" w:rsidRPr="00EA5FA7" w:rsidRDefault="00E43C51" w:rsidP="00E43C51">
      <w:pPr>
        <w:pStyle w:val="PL"/>
        <w:rPr>
          <w:ins w:id="1196" w:author="Qualcomm1" w:date="2020-06-11T10:19:00Z"/>
          <w:noProof w:val="0"/>
        </w:rPr>
      </w:pPr>
      <w:ins w:id="1197" w:author="Qualcomm1" w:date="2020-06-11T10:1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  <w:proofErr w:type="spellEnd"/>
      </w:ins>
    </w:p>
    <w:p w14:paraId="45771349" w14:textId="4221F0C0" w:rsidR="00E43C51" w:rsidRPr="00EA5FA7" w:rsidRDefault="00E43C51" w:rsidP="00E43C51">
      <w:pPr>
        <w:pStyle w:val="PL"/>
        <w:rPr>
          <w:ins w:id="1198" w:author="Qualcomm1" w:date="2020-06-11T10:19:00Z"/>
          <w:noProof w:val="0"/>
        </w:rPr>
      </w:pPr>
      <w:ins w:id="1199" w:author="Qualcomm1" w:date="2020-06-11T10:1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  <w:proofErr w:type="spellEnd"/>
      </w:ins>
    </w:p>
    <w:p w14:paraId="042BA141" w14:textId="77777777" w:rsidR="00E43C51" w:rsidRPr="00EA5FA7" w:rsidRDefault="00E43C51" w:rsidP="00E43C51">
      <w:pPr>
        <w:pStyle w:val="PL"/>
        <w:rPr>
          <w:ins w:id="1200" w:author="Qualcomm1" w:date="2020-06-11T10:19:00Z"/>
          <w:noProof w:val="0"/>
        </w:rPr>
      </w:pPr>
      <w:ins w:id="1201" w:author="Qualcomm1" w:date="2020-06-11T10:1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ignore</w:t>
        </w:r>
        <w:proofErr w:type="gramEnd"/>
      </w:ins>
    </w:p>
    <w:p w14:paraId="18D5E3E7" w14:textId="77777777" w:rsidR="00E43C51" w:rsidRDefault="00E43C51" w:rsidP="00E43C51">
      <w:pPr>
        <w:pStyle w:val="PL"/>
        <w:rPr>
          <w:ins w:id="1202" w:author="Qualcomm1" w:date="2020-06-11T10:19:00Z"/>
          <w:noProof w:val="0"/>
        </w:rPr>
      </w:pPr>
      <w:ins w:id="1203" w:author="Qualcomm1" w:date="2020-06-11T10:19:00Z">
        <w:r w:rsidRPr="00EA5FA7">
          <w:rPr>
            <w:noProof w:val="0"/>
          </w:rPr>
          <w:t>}</w:t>
        </w:r>
      </w:ins>
    </w:p>
    <w:p w14:paraId="6094CB9D" w14:textId="77777777" w:rsidR="00E43C51" w:rsidRPr="00EA5FA7" w:rsidRDefault="00E43C51" w:rsidP="00E43C51">
      <w:pPr>
        <w:pStyle w:val="PL"/>
        <w:rPr>
          <w:ins w:id="1204" w:author="Qualcomm1" w:date="2020-06-11T10:19:00Z"/>
          <w:noProof w:val="0"/>
        </w:rPr>
      </w:pPr>
    </w:p>
    <w:p w14:paraId="47ABCB29" w14:textId="77777777" w:rsidR="00E43C51" w:rsidRPr="00EA5FA7" w:rsidRDefault="00E43C51" w:rsidP="00221105">
      <w:pPr>
        <w:pStyle w:val="PL"/>
        <w:rPr>
          <w:noProof w:val="0"/>
        </w:rPr>
      </w:pPr>
    </w:p>
    <w:p w14:paraId="777961DD" w14:textId="77777777" w:rsidR="00221105" w:rsidRPr="00EA5FA7" w:rsidRDefault="00221105" w:rsidP="0022110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6AC5918" w14:textId="77777777" w:rsidR="00221105" w:rsidRPr="00EA5FA7" w:rsidRDefault="00221105" w:rsidP="002211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2687F0B" w14:textId="46C87932" w:rsidR="002B3FDC" w:rsidRDefault="002B3FDC" w:rsidP="002B3FDC">
      <w:pPr>
        <w:rPr>
          <w:b/>
          <w:highlight w:val="yellow"/>
          <w:lang w:val="en-US"/>
        </w:rPr>
      </w:pPr>
    </w:p>
    <w:p w14:paraId="58551A2F" w14:textId="77777777" w:rsidR="008F30D7" w:rsidRPr="00EA5FA7" w:rsidRDefault="008F30D7" w:rsidP="008F30D7">
      <w:pPr>
        <w:pStyle w:val="Heading3"/>
      </w:pPr>
      <w:bookmarkStart w:id="1205" w:name="_Toc20956002"/>
      <w:bookmarkStart w:id="1206" w:name="_Toc29893128"/>
      <w:bookmarkStart w:id="1207" w:name="_Hlk32337429"/>
      <w:r w:rsidRPr="00EA5FA7">
        <w:t>9.4.4</w:t>
      </w:r>
      <w:r w:rsidRPr="00EA5FA7">
        <w:tab/>
        <w:t>PDU Definitions</w:t>
      </w:r>
      <w:bookmarkEnd w:id="1205"/>
      <w:bookmarkEnd w:id="1206"/>
    </w:p>
    <w:p w14:paraId="53DA7196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E4472A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ECDA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55466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87BC8F8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D9B838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  <w:bookmarkEnd w:id="1207"/>
    </w:p>
    <w:p w14:paraId="0E7D2C4A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7318D4B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bookmarkStart w:id="1208" w:name="_Hlk32395158"/>
      <w:r w:rsidRPr="00EA5FA7">
        <w:rPr>
          <w:noProof w:val="0"/>
          <w:snapToGrid w:val="0"/>
        </w:rPr>
        <w:t xml:space="preserve">F1AP-PDU-Contents { </w:t>
      </w:r>
    </w:p>
    <w:p w14:paraId="1AA67044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E2DA24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7B6E212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7E0B9E95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ECFB65D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2193C78F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D5B6E26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779D804B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4FAAF0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5DB665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52B0840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E844A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9DDC56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061A8EC9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3E469B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CB79FB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B77F9D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4B8815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15462D4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044251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114F6F1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F66BF9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3D1011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54228A4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C20440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CDE7FC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4ED9012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60F46A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4315978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2E631EC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2BA0F1D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869AEE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696699F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2CB93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EC99CA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78BF60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F6972E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B691ED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3AD2118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7F72AA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02C34D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AF4E737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056F62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32E39D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6F6CE63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3FC9676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2C91ECD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75387E19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134A7E8B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2BE55EE8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1976BDE7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7B6015A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302C174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686478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0872D12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37CD6C4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EBEB2D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4E0731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41AB488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6309B4A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664A6E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E633718" w14:textId="77777777" w:rsidR="008F30D7" w:rsidRDefault="008F30D7" w:rsidP="008F30D7">
      <w:pPr>
        <w:pStyle w:val="PL"/>
        <w:rPr>
          <w:ins w:id="1209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F456B6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ins w:id="1210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RequestedSRSTransmissionCharacteristics</w:t>
        </w:r>
        <w:r>
          <w:rPr>
            <w:rFonts w:eastAsia="SimSun"/>
            <w:snapToGrid w:val="0"/>
          </w:rPr>
          <w:t>,</w:t>
        </w:r>
      </w:ins>
    </w:p>
    <w:p w14:paraId="45357C5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FF1265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5158018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383EE3B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FB3D21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09026B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52AB45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2564B3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39091B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C32E24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720DFD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3373D2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3931CE1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6BD43A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5D8D640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4AA02FC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E5535D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60039F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1BBF10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21A538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57039F6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106730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F77BA1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1F2C044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6AD5A3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36B70F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7BDA4E9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1059EA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FA3E4C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D8D638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4308CF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59D6FF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3DC6CE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5A4BD46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A1F78F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14713D0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573F1B7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2B0CBF7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2319933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731892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267BE1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0F53EA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B7201A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FB76F1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0B2CA69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4AFF7FF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6DC03E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18EE6C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NR-CGI-List-For-Restart-Item,</w:t>
      </w:r>
    </w:p>
    <w:p w14:paraId="6239023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4015E2B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22A7BF1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185B37D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7E7AF6F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E607DB3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6C3297F" w14:textId="77777777" w:rsidR="008F30D7" w:rsidRPr="00EA5FA7" w:rsidRDefault="008F30D7" w:rsidP="008F30D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681BD56F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ED7FD89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0F262E10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46C1E59E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792B505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2373364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4ABB7478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470043A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285ED660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952E848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5CA5EFF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64F3C074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62B074A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6BC3AA5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C6A2983" w14:textId="77777777" w:rsidR="008F30D7" w:rsidRPr="00EA5FA7" w:rsidRDefault="008F30D7" w:rsidP="008F30D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1FC76E11" w14:textId="77777777" w:rsidR="008F30D7" w:rsidRPr="00EA5FA7" w:rsidRDefault="008F30D7" w:rsidP="008F30D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0D65619" w14:textId="77777777" w:rsidR="008F30D7" w:rsidRPr="00EA5FA7" w:rsidRDefault="008F30D7" w:rsidP="008F30D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9B1C157" w14:textId="77777777" w:rsidR="008F30D7" w:rsidRPr="00EA5FA7" w:rsidRDefault="008F30D7" w:rsidP="008F30D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35312A7" w14:textId="77777777" w:rsidR="008F30D7" w:rsidRPr="00EA5FA7" w:rsidRDefault="008F30D7" w:rsidP="008F30D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14FF67D0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53E538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31842E1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34CA98D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5B56478C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8039EBA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5DED0961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98DB6D6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7CAC1F75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23FC509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376DC1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1E60E89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1C86FBF" w14:textId="77777777" w:rsidR="008F30D7" w:rsidRDefault="008F30D7" w:rsidP="008F30D7">
      <w:pPr>
        <w:pStyle w:val="PL"/>
        <w:rPr>
          <w:ins w:id="1211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Transport-Layer-Address-Info</w:t>
      </w:r>
      <w:ins w:id="1212" w:author="Author">
        <w:r>
          <w:rPr>
            <w:noProof w:val="0"/>
            <w:snapToGrid w:val="0"/>
          </w:rPr>
          <w:t>,</w:t>
        </w:r>
      </w:ins>
    </w:p>
    <w:p w14:paraId="01739AED" w14:textId="77777777" w:rsidR="008F30D7" w:rsidRPr="00CD3479" w:rsidRDefault="008F30D7" w:rsidP="008F30D7">
      <w:pPr>
        <w:pStyle w:val="PL"/>
        <w:rPr>
          <w:ins w:id="1213" w:author="Author"/>
          <w:rFonts w:cs="Courier New"/>
        </w:rPr>
      </w:pPr>
      <w:ins w:id="1214" w:author="Author">
        <w:r>
          <w:rPr>
            <w:rFonts w:cs="Courier New"/>
          </w:rPr>
          <w:tab/>
        </w:r>
        <w:r w:rsidRPr="00CD3479">
          <w:rPr>
            <w:rFonts w:cs="Courier New"/>
          </w:rPr>
          <w:t>PosAssistance-Information,</w:t>
        </w:r>
      </w:ins>
    </w:p>
    <w:p w14:paraId="4B0B33D7" w14:textId="77777777" w:rsidR="008F30D7" w:rsidRPr="00CD3479" w:rsidRDefault="008F30D7" w:rsidP="008F30D7">
      <w:pPr>
        <w:pStyle w:val="PL"/>
        <w:rPr>
          <w:ins w:id="1215" w:author="Author"/>
          <w:rFonts w:cs="Courier New"/>
        </w:rPr>
      </w:pPr>
      <w:ins w:id="1216" w:author="Author">
        <w:r w:rsidRPr="00CD3479">
          <w:rPr>
            <w:rFonts w:cs="Courier New"/>
          </w:rPr>
          <w:tab/>
          <w:t>PosBroadcast,</w:t>
        </w:r>
      </w:ins>
    </w:p>
    <w:p w14:paraId="07D0A35C" w14:textId="77777777" w:rsidR="008F30D7" w:rsidRPr="00CD3479" w:rsidRDefault="008F30D7" w:rsidP="008F30D7">
      <w:pPr>
        <w:pStyle w:val="PL"/>
        <w:rPr>
          <w:ins w:id="1217" w:author="Author"/>
          <w:rFonts w:cs="Courier New"/>
        </w:rPr>
      </w:pPr>
      <w:ins w:id="1218" w:author="Author">
        <w:r w:rsidRPr="00CD3479">
          <w:rPr>
            <w:rFonts w:cs="Courier New"/>
          </w:rPr>
          <w:tab/>
          <w:t>PosBroadcastTargetCell,</w:t>
        </w:r>
      </w:ins>
    </w:p>
    <w:p w14:paraId="6A17A223" w14:textId="77777777" w:rsidR="008F30D7" w:rsidRPr="00CD3479" w:rsidRDefault="008F30D7" w:rsidP="008F30D7">
      <w:pPr>
        <w:pStyle w:val="PL"/>
        <w:rPr>
          <w:ins w:id="1219" w:author="Author"/>
          <w:rFonts w:cs="Courier New"/>
        </w:rPr>
      </w:pPr>
      <w:ins w:id="1220" w:author="Author">
        <w:r w:rsidRPr="00CD3479">
          <w:rPr>
            <w:rFonts w:cs="Courier New"/>
          </w:rPr>
          <w:tab/>
          <w:t>RoutingID,</w:t>
        </w:r>
      </w:ins>
    </w:p>
    <w:p w14:paraId="27B40EE1" w14:textId="77777777" w:rsidR="008F30D7" w:rsidRDefault="008F30D7" w:rsidP="008F30D7">
      <w:pPr>
        <w:pStyle w:val="PL"/>
        <w:rPr>
          <w:ins w:id="1221" w:author="Author"/>
          <w:rFonts w:cs="Courier New"/>
        </w:rPr>
      </w:pPr>
      <w:ins w:id="1222" w:author="Author">
        <w:r w:rsidRPr="00CD3479">
          <w:rPr>
            <w:rFonts w:cs="Courier New"/>
          </w:rPr>
          <w:tab/>
          <w:t>PosAssistanceInformationFailureList</w:t>
        </w:r>
        <w:r>
          <w:rPr>
            <w:rFonts w:cs="Courier New"/>
          </w:rPr>
          <w:t>,</w:t>
        </w:r>
      </w:ins>
    </w:p>
    <w:p w14:paraId="41AB925F" w14:textId="77777777" w:rsidR="008F30D7" w:rsidRDefault="008F30D7" w:rsidP="008F30D7">
      <w:pPr>
        <w:pStyle w:val="PL"/>
        <w:rPr>
          <w:ins w:id="1223" w:author="Author"/>
          <w:rFonts w:cs="Courier New"/>
        </w:rPr>
      </w:pPr>
      <w:ins w:id="1224" w:author="Author">
        <w:r>
          <w:rPr>
            <w:rFonts w:cs="Courier New"/>
          </w:rPr>
          <w:tab/>
        </w:r>
        <w:r w:rsidRPr="006157D2">
          <w:rPr>
            <w:rFonts w:cs="Courier New"/>
          </w:rPr>
          <w:t>PosMeasurementQuantities</w:t>
        </w:r>
        <w:r>
          <w:rPr>
            <w:rFonts w:cs="Courier New"/>
          </w:rPr>
          <w:t>,</w:t>
        </w:r>
      </w:ins>
    </w:p>
    <w:p w14:paraId="6E1B2F09" w14:textId="77777777" w:rsidR="008F30D7" w:rsidRDefault="008F30D7" w:rsidP="008F30D7">
      <w:pPr>
        <w:pStyle w:val="PL"/>
        <w:rPr>
          <w:ins w:id="1225" w:author="Author"/>
          <w:rFonts w:cs="Courier New"/>
        </w:rPr>
      </w:pPr>
      <w:ins w:id="1226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PosMeasurementResultList</w:t>
        </w:r>
        <w:r>
          <w:rPr>
            <w:rFonts w:cs="Courier New"/>
          </w:rPr>
          <w:t>,</w:t>
        </w:r>
      </w:ins>
    </w:p>
    <w:p w14:paraId="23E85505" w14:textId="77777777" w:rsidR="008F30D7" w:rsidRDefault="008F30D7" w:rsidP="008F30D7">
      <w:pPr>
        <w:pStyle w:val="PL"/>
        <w:rPr>
          <w:ins w:id="1227" w:author="Author"/>
          <w:rFonts w:cs="Courier New"/>
        </w:rPr>
      </w:pPr>
      <w:ins w:id="1228" w:author="Author">
        <w:r>
          <w:rPr>
            <w:rFonts w:cs="Courier New"/>
          </w:rPr>
          <w:tab/>
        </w:r>
        <w:r w:rsidRPr="00A60328">
          <w:rPr>
            <w:rFonts w:cs="Courier New"/>
          </w:rPr>
          <w:t>PosMeasurementFailureList</w:t>
        </w:r>
        <w:r>
          <w:rPr>
            <w:rFonts w:cs="Courier New"/>
          </w:rPr>
          <w:t>,</w:t>
        </w:r>
      </w:ins>
    </w:p>
    <w:p w14:paraId="23127843" w14:textId="77777777" w:rsidR="008F30D7" w:rsidRDefault="008F30D7" w:rsidP="008F30D7">
      <w:pPr>
        <w:pStyle w:val="PL"/>
        <w:rPr>
          <w:ins w:id="1229" w:author="Author"/>
          <w:rFonts w:cs="Courier New"/>
        </w:rPr>
      </w:pPr>
      <w:ins w:id="1230" w:author="Author">
        <w:r>
          <w:rPr>
            <w:rFonts w:cs="Courier New"/>
          </w:rPr>
          <w:tab/>
        </w:r>
        <w:r w:rsidRPr="00381833">
          <w:rPr>
            <w:rFonts w:cs="Courier New"/>
          </w:rPr>
          <w:t>PosMeasurementList</w:t>
        </w:r>
        <w:r>
          <w:rPr>
            <w:rFonts w:cs="Courier New"/>
          </w:rPr>
          <w:t>,</w:t>
        </w:r>
      </w:ins>
    </w:p>
    <w:p w14:paraId="169C54D8" w14:textId="77777777" w:rsidR="008F30D7" w:rsidRDefault="008F30D7" w:rsidP="008F30D7">
      <w:pPr>
        <w:pStyle w:val="PL"/>
        <w:rPr>
          <w:ins w:id="1231" w:author="Author"/>
          <w:rFonts w:cs="Courier New"/>
        </w:rPr>
      </w:pPr>
      <w:ins w:id="1232" w:author="Author">
        <w:r>
          <w:rPr>
            <w:rFonts w:cs="Courier New"/>
          </w:rPr>
          <w:tab/>
        </w:r>
        <w:r w:rsidRPr="00B763C6">
          <w:rPr>
            <w:rFonts w:cs="Courier New"/>
          </w:rPr>
          <w:t>PosMeasurementstoModify</w:t>
        </w:r>
        <w:r>
          <w:rPr>
            <w:rFonts w:cs="Courier New"/>
          </w:rPr>
          <w:t>,</w:t>
        </w:r>
      </w:ins>
    </w:p>
    <w:p w14:paraId="066FA648" w14:textId="77777777" w:rsidR="008F30D7" w:rsidRDefault="008F30D7" w:rsidP="008F30D7">
      <w:pPr>
        <w:pStyle w:val="PL"/>
        <w:rPr>
          <w:ins w:id="1233" w:author="Author"/>
          <w:noProof w:val="0"/>
          <w:snapToGrid w:val="0"/>
          <w:lang w:eastAsia="zh-CN"/>
        </w:rPr>
      </w:pPr>
      <w:ins w:id="1234" w:author="Author">
        <w:r>
          <w:rPr>
            <w:rFonts w:cs="Courier New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044ADA66" w14:textId="77777777" w:rsidR="008F30D7" w:rsidRPr="00750129" w:rsidRDefault="008F30D7" w:rsidP="008F30D7">
      <w:pPr>
        <w:pStyle w:val="PL"/>
        <w:rPr>
          <w:ins w:id="1235" w:author="Author"/>
          <w:noProof w:val="0"/>
          <w:snapToGrid w:val="0"/>
          <w:lang w:eastAsia="zh-CN"/>
        </w:rPr>
      </w:pPr>
      <w:ins w:id="1236" w:author="Author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proofErr w:type="spellEnd"/>
        <w:r w:rsidRPr="00750129">
          <w:rPr>
            <w:noProof w:val="0"/>
            <w:snapToGrid w:val="0"/>
            <w:lang w:eastAsia="zh-CN"/>
          </w:rPr>
          <w:t>,</w:t>
        </w:r>
      </w:ins>
    </w:p>
    <w:p w14:paraId="46A91E0C" w14:textId="0FC746F0" w:rsidR="008F30D7" w:rsidRDefault="008F30D7" w:rsidP="008F30D7">
      <w:pPr>
        <w:pStyle w:val="PL"/>
        <w:rPr>
          <w:ins w:id="1237" w:author="Qualcomm1" w:date="2020-06-11T10:53:00Z"/>
          <w:noProof w:val="0"/>
          <w:snapToGrid w:val="0"/>
          <w:lang w:eastAsia="zh-CN"/>
        </w:rPr>
      </w:pPr>
      <w:ins w:id="1238" w:author="Author">
        <w:r w:rsidRPr="00750129">
          <w:rPr>
            <w:noProof w:val="0"/>
            <w:snapToGrid w:val="0"/>
            <w:lang w:eastAsia="zh-CN"/>
          </w:rPr>
          <w:tab/>
          <w:t>LMF-UE-</w:t>
        </w:r>
        <w:proofErr w:type="spellStart"/>
        <w:r w:rsidRPr="00750129">
          <w:rPr>
            <w:noProof w:val="0"/>
            <w:snapToGrid w:val="0"/>
            <w:lang w:eastAsia="zh-CN"/>
          </w:rPr>
          <w:t>MeasurementID</w:t>
        </w:r>
      </w:ins>
      <w:proofErr w:type="spellEnd"/>
      <w:ins w:id="1239" w:author="Qualcomm1" w:date="2020-06-11T10:53:00Z">
        <w:r w:rsidR="000158FB">
          <w:rPr>
            <w:noProof w:val="0"/>
            <w:snapToGrid w:val="0"/>
            <w:lang w:eastAsia="zh-CN"/>
          </w:rPr>
          <w:t>,</w:t>
        </w:r>
      </w:ins>
    </w:p>
    <w:p w14:paraId="211CB9E1" w14:textId="72798095" w:rsidR="000158FB" w:rsidRDefault="000158FB" w:rsidP="000158FB">
      <w:pPr>
        <w:pStyle w:val="PL"/>
        <w:tabs>
          <w:tab w:val="left" w:pos="11100"/>
        </w:tabs>
        <w:rPr>
          <w:ins w:id="1240" w:author="Qualcomm1" w:date="2020-06-11T10:53:00Z"/>
          <w:noProof w:val="0"/>
          <w:snapToGrid w:val="0"/>
          <w:lang w:eastAsia="zh-CN"/>
        </w:rPr>
      </w:pPr>
      <w:ins w:id="1241" w:author="Qualcomm1" w:date="2020-06-11T10:53:00Z">
        <w:r>
          <w:rPr>
            <w:noProof w:val="0"/>
            <w:snapToGrid w:val="0"/>
            <w:lang w:eastAsia="zh-CN"/>
          </w:rPr>
          <w:lastRenderedPageBreak/>
          <w:tab/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6613A17C" w14:textId="77777777" w:rsidR="000158FB" w:rsidRDefault="000158FB" w:rsidP="000158FB">
      <w:pPr>
        <w:pStyle w:val="PL"/>
        <w:tabs>
          <w:tab w:val="left" w:pos="11100"/>
        </w:tabs>
        <w:rPr>
          <w:ins w:id="1242" w:author="Qualcomm1" w:date="2020-06-11T10:53:00Z"/>
          <w:noProof w:val="0"/>
        </w:rPr>
      </w:pPr>
      <w:ins w:id="1243" w:author="Qualcomm1" w:date="2020-06-11T10:53:00Z">
        <w:r>
          <w:rPr>
            <w:snapToGrid w:val="0"/>
            <w:lang w:val="fr-FR"/>
          </w:rPr>
          <w:tab/>
        </w:r>
        <w:proofErr w:type="spellStart"/>
        <w:r>
          <w:rPr>
            <w:noProof w:val="0"/>
          </w:rPr>
          <w:t>SRSResourceSetID</w:t>
        </w:r>
        <w:proofErr w:type="spellEnd"/>
        <w:r>
          <w:rPr>
            <w:noProof w:val="0"/>
          </w:rPr>
          <w:t>,</w:t>
        </w:r>
      </w:ins>
    </w:p>
    <w:p w14:paraId="1A270D75" w14:textId="77777777" w:rsidR="000158FB" w:rsidRDefault="000158FB" w:rsidP="000158FB">
      <w:pPr>
        <w:pStyle w:val="PL"/>
        <w:tabs>
          <w:tab w:val="left" w:pos="11100"/>
        </w:tabs>
        <w:rPr>
          <w:ins w:id="1244" w:author="Qualcomm1" w:date="2020-06-11T10:53:00Z"/>
          <w:noProof w:val="0"/>
        </w:rPr>
      </w:pPr>
      <w:ins w:id="1245" w:author="Qualcomm1" w:date="2020-06-11T10:53:00Z">
        <w:r>
          <w:rPr>
            <w:snapToGrid w:val="0"/>
            <w:lang w:val="fr-FR"/>
          </w:rPr>
          <w:tab/>
        </w:r>
        <w:proofErr w:type="spellStart"/>
        <w:r>
          <w:rPr>
            <w:noProof w:val="0"/>
          </w:rPr>
          <w:t>SRSSpatialRelation</w:t>
        </w:r>
        <w:proofErr w:type="spellEnd"/>
        <w:r w:rsidRPr="00EA5FA7">
          <w:rPr>
            <w:noProof w:val="0"/>
          </w:rPr>
          <w:t>,</w:t>
        </w:r>
      </w:ins>
    </w:p>
    <w:p w14:paraId="6AF92D0B" w14:textId="673BFB32" w:rsidR="000158FB" w:rsidRPr="00EA5FA7" w:rsidRDefault="000158FB" w:rsidP="000158FB">
      <w:pPr>
        <w:pStyle w:val="PL"/>
        <w:rPr>
          <w:rFonts w:cs="Courier New"/>
        </w:rPr>
      </w:pPr>
      <w:ins w:id="1246" w:author="Qualcomm1" w:date="2020-06-11T10:53:00Z">
        <w:r>
          <w:rPr>
            <w:noProof w:val="0"/>
          </w:rPr>
          <w:tab/>
        </w:r>
        <w:proofErr w:type="spellStart"/>
        <w:r>
          <w:rPr>
            <w:noProof w:val="0"/>
          </w:rPr>
          <w:t>SRSResourceTrigger</w:t>
        </w:r>
      </w:ins>
      <w:proofErr w:type="spellEnd"/>
    </w:p>
    <w:bookmarkEnd w:id="1208"/>
    <w:p w14:paraId="60F28587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52F97DB5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485877A6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4F2EE8E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76B6697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4EF9F18C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5B45B8D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Container{</w:t>
      </w:r>
      <w:proofErr w:type="gramEnd"/>
      <w:r w:rsidRPr="00EA5FA7">
        <w:rPr>
          <w:noProof w:val="0"/>
          <w:snapToGrid w:val="0"/>
        </w:rPr>
        <w:t>},</w:t>
      </w:r>
    </w:p>
    <w:p w14:paraId="53292C4E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ContainerPair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6D957E61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B1E4B79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74421AB9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7082D22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FB849FD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BFB6A8A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5733253F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6028B80D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1529C69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EB3FF4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A54DC4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04942E8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3CA69A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47441FB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B8230A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C909FA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34A8E1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E3A8F2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791BF5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7D66D2C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CB142D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75EC3A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3985578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B7CB3A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A05226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0205924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AC86A0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6597908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28FF4D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67B1A51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251839C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D6D7BE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5C3658D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BFB958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6DA489A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C41A03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5CAB271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2D071BB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04BEC8B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62800A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7AD17F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67E86F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id-DRBs-Required-ToBeReleased-List,</w:t>
      </w:r>
    </w:p>
    <w:p w14:paraId="6F0CE98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5D67CF9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72947F5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5E62D7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2A6BB1B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08D476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6F9A57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724DBF0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2BA5DA4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14B3261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7C818F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12729DD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521D057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E68467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4164ADC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E6AB37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6E7464E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024ED47F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id-gNB-DU-UE-F1AP-ID,</w:t>
      </w:r>
    </w:p>
    <w:p w14:paraId="253ACE00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id-gNB-DU-ID,</w:t>
      </w:r>
    </w:p>
    <w:p w14:paraId="5BFDA2E1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id-GNB-DU-Served-Cells-Item,</w:t>
      </w:r>
    </w:p>
    <w:p w14:paraId="2C5E6A28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id-gNB-DU-Served-Cells-List,</w:t>
      </w:r>
      <w:r w:rsidRPr="00EA5FA7">
        <w:t xml:space="preserve"> </w:t>
      </w:r>
    </w:p>
    <w:p w14:paraId="3D1B40E5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id-gNB-CU-Name,</w:t>
      </w:r>
    </w:p>
    <w:p w14:paraId="59956C2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46301A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7542B28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AC745CD" w14:textId="77777777" w:rsidR="008F30D7" w:rsidRPr="00EA5FA7" w:rsidRDefault="008F30D7" w:rsidP="008F30D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9CD86D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CBAB6E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id-oldgNB-DU-UE-F1AP-ID,</w:t>
      </w:r>
    </w:p>
    <w:p w14:paraId="7206A83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tab/>
        <w:t>id-PLMNAssistanceInfoForNetShar,</w:t>
      </w:r>
    </w:p>
    <w:p w14:paraId="0470DF1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2C22C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2D3F959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B5BC08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09F553EF" w14:textId="77777777" w:rsidR="008F30D7" w:rsidRDefault="008F30D7" w:rsidP="008F30D7">
      <w:pPr>
        <w:pStyle w:val="PL"/>
        <w:rPr>
          <w:ins w:id="1247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23A1B27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ins w:id="1248" w:author="Author">
        <w:r>
          <w:rPr>
            <w:rFonts w:eastAsia="SimSun"/>
            <w:snapToGrid w:val="0"/>
          </w:rPr>
          <w:tab/>
        </w:r>
        <w:r w:rsidRPr="00D040A9">
          <w:rPr>
            <w:rFonts w:eastAsia="SimSun"/>
            <w:snapToGrid w:val="0"/>
          </w:rPr>
          <w:t>id-RequestedSRSTransmissionCharacteristics</w:t>
        </w:r>
        <w:r>
          <w:rPr>
            <w:rFonts w:eastAsia="SimSun"/>
            <w:snapToGrid w:val="0"/>
          </w:rPr>
          <w:t>,</w:t>
        </w:r>
      </w:ins>
    </w:p>
    <w:p w14:paraId="0D496E3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5169AD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5F3ECF9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7ADE6F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35832E4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0494619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B70D65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2DBA47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7F405EE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386050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77AFB0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33FC816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78FD01B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D36C2C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58DA763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4FF567A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1497604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E55EE2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id-Served-Cells-To-Delete-Item,</w:t>
      </w:r>
    </w:p>
    <w:p w14:paraId="119EC80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36D922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D8CF6E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3E8C4BF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3D0C28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1AC2B70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AF3DA5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380CE75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212FDD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DA1252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A1A3EC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BE71F5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CA9947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20B2310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F0F235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2CCC0D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40EBCF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47426C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27013CA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75806C5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5ACA379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AC3E6B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875BC4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7C622C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73009D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68F6AB76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A1CC1B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1C400F8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0A1630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A61A07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7E56F98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9AED41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30BEE9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BCD0E7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4AFDAF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1971293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5475FB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3E302B4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58F8176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0A7C75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F97B33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9C337E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14524C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64A11AF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13938D4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E9FD50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4BD420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B9A7BA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0878F2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B8C06A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05E786E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E2E8CF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7AE33CD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id-Cells-to-be-Barred-List,</w:t>
      </w:r>
    </w:p>
    <w:p w14:paraId="7AA20521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4ABBB1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B358E8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10A92F0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57DE78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A28D50E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5B8242D7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2F4B1A4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F3B1BE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9A998F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0A5F5E0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7A81CC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763A72C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511306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1F79DA93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0C2EB0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0BE68A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53C14F4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3A0ACEE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4BB1312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7B7F4A4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1731365C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55FF27C9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38A624FC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58E59EA7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C0454F7" w14:textId="77777777" w:rsidR="008F30D7" w:rsidRPr="00EA5FA7" w:rsidRDefault="008F30D7" w:rsidP="008F30D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D3C81F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2551B7EB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4B098325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id-GNB-CU-RRC-Version,</w:t>
      </w:r>
    </w:p>
    <w:p w14:paraId="46F8F4F0" w14:textId="77777777" w:rsidR="008F30D7" w:rsidRPr="00EA5FA7" w:rsidRDefault="008F30D7" w:rsidP="008F30D7">
      <w:pPr>
        <w:pStyle w:val="PL"/>
        <w:rPr>
          <w:rFonts w:eastAsia="SimSun"/>
        </w:rPr>
      </w:pPr>
      <w:r w:rsidRPr="00EA5FA7">
        <w:rPr>
          <w:rFonts w:eastAsia="SimSun"/>
        </w:rPr>
        <w:tab/>
        <w:t>id-GNB-DU-RRC-Version,</w:t>
      </w:r>
    </w:p>
    <w:p w14:paraId="57D9748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4C57401F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4A43B52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2288CB52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74ECC6D4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3A949C2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7236E4EC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3EF91564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74B66748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14A519B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1CD82BF8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C1B7C32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35785F5C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65EF140D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1FE12971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1BFF8B0D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358631A3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782B11BA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75412C5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F60CF54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1FFEB976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0A1DA595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2E660412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AB6F032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772976D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0CC11DA7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bookmarkStart w:id="1249" w:name="_Hlk32395278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679B59C5" w14:textId="77777777" w:rsidR="008F30D7" w:rsidRDefault="008F30D7" w:rsidP="008F30D7">
      <w:pPr>
        <w:pStyle w:val="PL"/>
        <w:rPr>
          <w:ins w:id="1250" w:author="Author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id-Transport-Layer-Address-Info,</w:t>
      </w:r>
    </w:p>
    <w:p w14:paraId="4DCFCD0E" w14:textId="77777777" w:rsidR="008F30D7" w:rsidRDefault="008F30D7" w:rsidP="008F30D7">
      <w:pPr>
        <w:pStyle w:val="PL"/>
        <w:rPr>
          <w:ins w:id="1251" w:author="Author"/>
          <w:noProof w:val="0"/>
          <w:snapToGrid w:val="0"/>
        </w:rPr>
      </w:pPr>
      <w:ins w:id="1252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>,</w:t>
        </w:r>
      </w:ins>
    </w:p>
    <w:p w14:paraId="37FA80E8" w14:textId="77777777" w:rsidR="008F30D7" w:rsidRDefault="008F30D7" w:rsidP="008F30D7">
      <w:pPr>
        <w:pStyle w:val="PL"/>
        <w:rPr>
          <w:ins w:id="1253" w:author="Author"/>
          <w:noProof w:val="0"/>
          <w:snapToGrid w:val="0"/>
        </w:rPr>
      </w:pPr>
      <w:ins w:id="1254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>,</w:t>
        </w:r>
      </w:ins>
    </w:p>
    <w:p w14:paraId="2030108F" w14:textId="77777777" w:rsidR="008F30D7" w:rsidRDefault="008F30D7" w:rsidP="008F30D7">
      <w:pPr>
        <w:pStyle w:val="PL"/>
        <w:rPr>
          <w:ins w:id="1255" w:author="Author"/>
          <w:noProof w:val="0"/>
          <w:snapToGrid w:val="0"/>
        </w:rPr>
      </w:pPr>
      <w:ins w:id="1256" w:author="Author">
        <w:r>
          <w:rPr>
            <w:noProof w:val="0"/>
            <w:snapToGrid w:val="0"/>
          </w:rPr>
          <w:tab/>
        </w:r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>,</w:t>
        </w:r>
      </w:ins>
    </w:p>
    <w:p w14:paraId="6EF81457" w14:textId="77777777" w:rsidR="008F30D7" w:rsidRDefault="008F30D7" w:rsidP="008F30D7">
      <w:pPr>
        <w:pStyle w:val="PL"/>
        <w:rPr>
          <w:ins w:id="1257" w:author="Author"/>
          <w:noProof w:val="0"/>
          <w:snapToGrid w:val="0"/>
        </w:rPr>
      </w:pPr>
      <w:ins w:id="1258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>,</w:t>
        </w:r>
      </w:ins>
    </w:p>
    <w:p w14:paraId="3E313801" w14:textId="77777777" w:rsidR="008F30D7" w:rsidRDefault="008F30D7" w:rsidP="008F30D7">
      <w:pPr>
        <w:pStyle w:val="PL"/>
        <w:rPr>
          <w:ins w:id="1259" w:author="Author"/>
          <w:noProof w:val="0"/>
          <w:snapToGrid w:val="0"/>
        </w:rPr>
      </w:pPr>
      <w:ins w:id="1260" w:author="Author">
        <w:r>
          <w:rPr>
            <w:noProof w:val="0"/>
            <w:snapToGrid w:val="0"/>
          </w:rPr>
          <w:tab/>
        </w:r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>,</w:t>
        </w:r>
      </w:ins>
    </w:p>
    <w:p w14:paraId="013E5582" w14:textId="77777777" w:rsidR="008F30D7" w:rsidRDefault="008F30D7" w:rsidP="008F30D7">
      <w:pPr>
        <w:pStyle w:val="PL"/>
        <w:rPr>
          <w:ins w:id="1261" w:author="Author"/>
          <w:noProof w:val="0"/>
          <w:snapToGrid w:val="0"/>
        </w:rPr>
      </w:pPr>
      <w:ins w:id="1262" w:author="Author">
        <w:r>
          <w:rPr>
            <w:noProof w:val="0"/>
            <w:snapToGrid w:val="0"/>
          </w:rPr>
          <w:tab/>
        </w:r>
        <w:r w:rsidRPr="006157D2">
          <w:rPr>
            <w:noProof w:val="0"/>
            <w:snapToGrid w:val="0"/>
          </w:rPr>
          <w:t>id-</w:t>
        </w:r>
        <w:proofErr w:type="spellStart"/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4F631938" w14:textId="77777777" w:rsidR="008F30D7" w:rsidRDefault="008F30D7" w:rsidP="008F30D7">
      <w:pPr>
        <w:pStyle w:val="PL"/>
        <w:rPr>
          <w:ins w:id="1263" w:author="Author"/>
          <w:noProof w:val="0"/>
        </w:rPr>
      </w:pPr>
      <w:ins w:id="1264" w:author="Author">
        <w:r>
          <w:rPr>
            <w:noProof w:val="0"/>
            <w:snapToGrid w:val="0"/>
          </w:rPr>
          <w:tab/>
        </w:r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PosMeasurementResultList</w:t>
        </w:r>
        <w:proofErr w:type="spellEnd"/>
        <w:r>
          <w:rPr>
            <w:noProof w:val="0"/>
          </w:rPr>
          <w:t>,</w:t>
        </w:r>
      </w:ins>
    </w:p>
    <w:p w14:paraId="27CB4DA4" w14:textId="77777777" w:rsidR="008F30D7" w:rsidRDefault="008F30D7" w:rsidP="008F30D7">
      <w:pPr>
        <w:pStyle w:val="PL"/>
        <w:rPr>
          <w:ins w:id="1265" w:author="Author"/>
          <w:noProof w:val="0"/>
        </w:rPr>
      </w:pPr>
      <w:ins w:id="1266" w:author="Author">
        <w:r>
          <w:rPr>
            <w:noProof w:val="0"/>
          </w:rPr>
          <w:tab/>
          <w:t>id-</w:t>
        </w:r>
        <w:proofErr w:type="spellStart"/>
        <w:r w:rsidRPr="00A60328">
          <w:rPr>
            <w:noProof w:val="0"/>
          </w:rPr>
          <w:t>PosMeasurementFailureList</w:t>
        </w:r>
        <w:proofErr w:type="spellEnd"/>
        <w:r>
          <w:rPr>
            <w:noProof w:val="0"/>
          </w:rPr>
          <w:t>,</w:t>
        </w:r>
      </w:ins>
    </w:p>
    <w:p w14:paraId="3D6E58C8" w14:textId="77777777" w:rsidR="008F30D7" w:rsidRDefault="008F30D7" w:rsidP="008F30D7">
      <w:pPr>
        <w:pStyle w:val="PL"/>
        <w:rPr>
          <w:ins w:id="1267" w:author="Author"/>
          <w:noProof w:val="0"/>
        </w:rPr>
      </w:pPr>
      <w:ins w:id="1268" w:author="Author">
        <w:r>
          <w:rPr>
            <w:noProof w:val="0"/>
          </w:rPr>
          <w:tab/>
        </w:r>
        <w:r w:rsidRPr="00381833">
          <w:rPr>
            <w:noProof w:val="0"/>
          </w:rPr>
          <w:t>id-</w:t>
        </w:r>
        <w:proofErr w:type="spellStart"/>
        <w:r w:rsidRPr="00381833">
          <w:rPr>
            <w:noProof w:val="0"/>
          </w:rPr>
          <w:t>PosMeasurementList</w:t>
        </w:r>
        <w:proofErr w:type="spellEnd"/>
        <w:r>
          <w:rPr>
            <w:noProof w:val="0"/>
          </w:rPr>
          <w:t>,</w:t>
        </w:r>
      </w:ins>
    </w:p>
    <w:p w14:paraId="4D50C014" w14:textId="77777777" w:rsidR="008F30D7" w:rsidRDefault="008F30D7" w:rsidP="008F30D7">
      <w:pPr>
        <w:pStyle w:val="PL"/>
        <w:rPr>
          <w:ins w:id="1269" w:author="Author"/>
          <w:noProof w:val="0"/>
        </w:rPr>
      </w:pPr>
      <w:ins w:id="1270" w:author="Author">
        <w:r>
          <w:rPr>
            <w:noProof w:val="0"/>
          </w:rPr>
          <w:tab/>
        </w:r>
        <w:r w:rsidRPr="00B763C6">
          <w:rPr>
            <w:noProof w:val="0"/>
          </w:rPr>
          <w:t>id-</w:t>
        </w:r>
        <w:proofErr w:type="spellStart"/>
        <w:r w:rsidRPr="00B763C6">
          <w:rPr>
            <w:noProof w:val="0"/>
          </w:rPr>
          <w:t>PosMeasurementstoModify</w:t>
        </w:r>
        <w:proofErr w:type="spellEnd"/>
        <w:r>
          <w:rPr>
            <w:noProof w:val="0"/>
          </w:rPr>
          <w:t>,</w:t>
        </w:r>
        <w:r w:rsidRPr="001A49C8">
          <w:t xml:space="preserve"> </w:t>
        </w:r>
      </w:ins>
    </w:p>
    <w:p w14:paraId="2DE5ADC9" w14:textId="77777777" w:rsidR="008F30D7" w:rsidRDefault="008F30D7" w:rsidP="008F30D7">
      <w:pPr>
        <w:pStyle w:val="PL"/>
        <w:rPr>
          <w:ins w:id="1271" w:author="Author"/>
          <w:noProof w:val="0"/>
        </w:rPr>
      </w:pPr>
      <w:ins w:id="1272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TRPInformationTypeListTRPReq</w:t>
        </w:r>
        <w:proofErr w:type="spellEnd"/>
        <w:r>
          <w:rPr>
            <w:noProof w:val="0"/>
          </w:rPr>
          <w:t>,</w:t>
        </w:r>
      </w:ins>
    </w:p>
    <w:p w14:paraId="5F48CEC9" w14:textId="77777777" w:rsidR="008F30D7" w:rsidRDefault="008F30D7" w:rsidP="008F30D7">
      <w:pPr>
        <w:pStyle w:val="PL"/>
        <w:rPr>
          <w:ins w:id="1273" w:author="Author"/>
          <w:noProof w:val="0"/>
        </w:rPr>
      </w:pPr>
      <w:ins w:id="1274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TRPInformationTypeItem</w:t>
        </w:r>
        <w:proofErr w:type="spellEnd"/>
        <w:r>
          <w:rPr>
            <w:noProof w:val="0"/>
          </w:rPr>
          <w:t>,</w:t>
        </w:r>
      </w:ins>
    </w:p>
    <w:p w14:paraId="0731DBE6" w14:textId="77777777" w:rsidR="008F30D7" w:rsidRDefault="008F30D7" w:rsidP="008F30D7">
      <w:pPr>
        <w:pStyle w:val="PL"/>
        <w:rPr>
          <w:ins w:id="1275" w:author="Author"/>
          <w:noProof w:val="0"/>
        </w:rPr>
      </w:pPr>
      <w:ins w:id="1276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TRPInformationListTRPResp</w:t>
        </w:r>
        <w:proofErr w:type="spellEnd"/>
        <w:r>
          <w:rPr>
            <w:noProof w:val="0"/>
          </w:rPr>
          <w:t>,</w:t>
        </w:r>
      </w:ins>
    </w:p>
    <w:p w14:paraId="1ECDC918" w14:textId="77777777" w:rsidR="008F30D7" w:rsidRDefault="008F30D7" w:rsidP="008F30D7">
      <w:pPr>
        <w:pStyle w:val="PL"/>
        <w:rPr>
          <w:ins w:id="1277" w:author="Author"/>
          <w:noProof w:val="0"/>
          <w:snapToGrid w:val="0"/>
          <w:lang w:eastAsia="zh-CN"/>
        </w:rPr>
      </w:pPr>
      <w:ins w:id="1278" w:author="Author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TRPInformationItem</w:t>
        </w:r>
        <w:proofErr w:type="spellEnd"/>
        <w:r>
          <w:rPr>
            <w:noProof w:val="0"/>
          </w:rPr>
          <w:t>,</w:t>
        </w:r>
        <w:r w:rsidRPr="00970F2D">
          <w:rPr>
            <w:noProof w:val="0"/>
            <w:snapToGrid w:val="0"/>
            <w:lang w:eastAsia="zh-CN"/>
          </w:rPr>
          <w:t xml:space="preserve"> </w:t>
        </w:r>
      </w:ins>
    </w:p>
    <w:p w14:paraId="57A85C95" w14:textId="7E41975B" w:rsidR="008F30D7" w:rsidRDefault="008F30D7" w:rsidP="008F30D7">
      <w:pPr>
        <w:pStyle w:val="PL"/>
        <w:rPr>
          <w:ins w:id="1279" w:author="Qualcomm1" w:date="2020-06-11T11:04:00Z"/>
          <w:noProof w:val="0"/>
        </w:rPr>
      </w:pPr>
      <w:ins w:id="1280" w:author="Author">
        <w:r>
          <w:rPr>
            <w:noProof w:val="0"/>
            <w:snapToGrid w:val="0"/>
            <w:lang w:eastAsia="zh-CN"/>
          </w:rPr>
          <w:tab/>
        </w:r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 w:rsidRPr="00113124">
          <w:rPr>
            <w:noProof w:val="0"/>
            <w:highlight w:val="lightGray"/>
          </w:rPr>
          <w:t>,</w:t>
        </w:r>
      </w:ins>
    </w:p>
    <w:p w14:paraId="3BF5FA04" w14:textId="77777777" w:rsidR="00767171" w:rsidRDefault="00767171" w:rsidP="00767171">
      <w:pPr>
        <w:pStyle w:val="PL"/>
        <w:tabs>
          <w:tab w:val="left" w:pos="11100"/>
        </w:tabs>
        <w:rPr>
          <w:ins w:id="1281" w:author="Qualcomm1" w:date="2020-06-11T11:04:00Z"/>
          <w:noProof w:val="0"/>
          <w:snapToGrid w:val="0"/>
          <w:lang w:eastAsia="zh-CN"/>
        </w:rPr>
      </w:pPr>
      <w:ins w:id="1282" w:author="Qualcomm1" w:date="2020-06-11T11:04:00Z">
        <w:r>
          <w:rPr>
            <w:noProof w:val="0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35587A4A" w14:textId="20C0B0AF" w:rsidR="00767171" w:rsidRDefault="00767171" w:rsidP="00767171">
      <w:pPr>
        <w:pStyle w:val="PL"/>
        <w:tabs>
          <w:tab w:val="left" w:pos="11100"/>
        </w:tabs>
        <w:rPr>
          <w:ins w:id="1283" w:author="Qualcomm1" w:date="2020-06-11T11:15:00Z"/>
          <w:noProof w:val="0"/>
          <w:snapToGrid w:val="0"/>
          <w:lang w:eastAsia="zh-CN"/>
        </w:rPr>
      </w:pPr>
      <w:ins w:id="1284" w:author="Qualcomm1" w:date="2020-06-11T11:0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</w:ins>
      <w:proofErr w:type="spellEnd"/>
      <w:ins w:id="1285" w:author="Qualcomm1" w:date="2020-06-11T11:15:00Z">
        <w:r w:rsidR="006B4AA3">
          <w:rPr>
            <w:noProof w:val="0"/>
            <w:snapToGrid w:val="0"/>
            <w:lang w:eastAsia="zh-CN"/>
          </w:rPr>
          <w:t>,</w:t>
        </w:r>
      </w:ins>
    </w:p>
    <w:p w14:paraId="1B46EAD7" w14:textId="3DA253D4" w:rsidR="006B4AA3" w:rsidRPr="00EA5FA7" w:rsidRDefault="006B4AA3" w:rsidP="00767171">
      <w:pPr>
        <w:pStyle w:val="PL"/>
        <w:tabs>
          <w:tab w:val="left" w:pos="11100"/>
        </w:tabs>
        <w:rPr>
          <w:snapToGrid w:val="0"/>
        </w:rPr>
      </w:pPr>
      <w:ins w:id="1286" w:author="Qualcomm1" w:date="2020-06-11T11:15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 w:rsidRPr="0063342A">
          <w:rPr>
            <w:noProof w:val="0"/>
            <w:snapToGrid w:val="0"/>
            <w:lang w:eastAsia="zh-CN"/>
          </w:rPr>
          <w:t>SRSResourceSetID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70F4A92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750B1682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bookmarkEnd w:id="1249"/>
    <w:p w14:paraId="456B8079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82C768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6CCCDBD5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0A1A67B4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2091878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1FC704A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C6C7F4D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195CA49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221D7E5" w14:textId="77777777" w:rsidR="008F30D7" w:rsidRPr="00EA5FA7" w:rsidRDefault="008F30D7" w:rsidP="008F30D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7642CC8" w14:textId="77777777" w:rsidR="008F30D7" w:rsidRPr="001A49C8" w:rsidRDefault="008F30D7" w:rsidP="008F30D7">
      <w:pPr>
        <w:pStyle w:val="PL"/>
        <w:rPr>
          <w:ins w:id="1287" w:author="Author"/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ins w:id="1288" w:author="Author">
        <w:r w:rsidRPr="001A49C8">
          <w:rPr>
            <w:rFonts w:cs="Arial"/>
            <w:szCs w:val="18"/>
            <w:lang w:eastAsia="ja-JP"/>
          </w:rPr>
          <w:t>,</w:t>
        </w:r>
      </w:ins>
    </w:p>
    <w:p w14:paraId="1916BE2A" w14:textId="77777777" w:rsidR="008F30D7" w:rsidRPr="001A49C8" w:rsidRDefault="008F30D7" w:rsidP="008F30D7">
      <w:pPr>
        <w:pStyle w:val="PL"/>
        <w:rPr>
          <w:ins w:id="1289" w:author="Author"/>
          <w:rFonts w:cs="Arial"/>
          <w:szCs w:val="18"/>
          <w:lang w:eastAsia="ja-JP"/>
        </w:rPr>
      </w:pPr>
      <w:ins w:id="1290" w:author="Author">
        <w:r w:rsidRPr="001A49C8">
          <w:rPr>
            <w:rFonts w:cs="Arial"/>
            <w:szCs w:val="18"/>
            <w:lang w:eastAsia="ja-JP"/>
          </w:rPr>
          <w:tab/>
          <w:t>maxnoofTRPInfoTypes,</w:t>
        </w:r>
      </w:ins>
    </w:p>
    <w:p w14:paraId="188A0C01" w14:textId="77777777" w:rsidR="008F30D7" w:rsidRPr="00EA5FA7" w:rsidRDefault="008F30D7" w:rsidP="008F30D7">
      <w:pPr>
        <w:pStyle w:val="PL"/>
        <w:rPr>
          <w:rFonts w:cs="Arial"/>
          <w:szCs w:val="18"/>
          <w:lang w:eastAsia="ja-JP"/>
        </w:rPr>
      </w:pPr>
      <w:ins w:id="1291" w:author="Author">
        <w:r w:rsidRPr="001A49C8">
          <w:rPr>
            <w:rFonts w:cs="Arial"/>
            <w:szCs w:val="18"/>
            <w:lang w:eastAsia="ja-JP"/>
          </w:rPr>
          <w:tab/>
          <w:t>maxnoofTRPs</w:t>
        </w:r>
      </w:ins>
    </w:p>
    <w:p w14:paraId="02FB456E" w14:textId="77777777" w:rsidR="008F30D7" w:rsidRPr="00EA5FA7" w:rsidRDefault="008F30D7" w:rsidP="008F30D7">
      <w:pPr>
        <w:pStyle w:val="PL"/>
        <w:rPr>
          <w:snapToGrid w:val="0"/>
          <w:lang w:eastAsia="zh-CN"/>
        </w:rPr>
      </w:pPr>
    </w:p>
    <w:p w14:paraId="7CA32FE0" w14:textId="77777777" w:rsidR="008F30D7" w:rsidRPr="00EA5FA7" w:rsidRDefault="008F30D7" w:rsidP="008F30D7">
      <w:pPr>
        <w:pStyle w:val="PL"/>
        <w:rPr>
          <w:rFonts w:eastAsia="SimSun"/>
          <w:snapToGrid w:val="0"/>
        </w:rPr>
      </w:pPr>
    </w:p>
    <w:p w14:paraId="1B7096F2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495B81FA" w14:textId="77777777" w:rsidR="008F30D7" w:rsidRPr="00EA5FA7" w:rsidRDefault="008F30D7" w:rsidP="008F30D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56963946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1B170704" w14:textId="77777777" w:rsidR="008F30D7" w:rsidRDefault="008F30D7" w:rsidP="008F30D7">
      <w:pPr>
        <w:pStyle w:val="PL"/>
        <w:rPr>
          <w:b/>
          <w:bCs/>
          <w:noProof w:val="0"/>
          <w:snapToGrid w:val="0"/>
          <w:sz w:val="20"/>
          <w:szCs w:val="24"/>
          <w:highlight w:val="yellow"/>
        </w:rPr>
      </w:pPr>
    </w:p>
    <w:p w14:paraId="7D593234" w14:textId="61E7F7B7" w:rsidR="008F30D7" w:rsidRPr="008F30D7" w:rsidRDefault="008F30D7" w:rsidP="008F30D7">
      <w:pPr>
        <w:pStyle w:val="PL"/>
        <w:rPr>
          <w:b/>
          <w:bCs/>
          <w:noProof w:val="0"/>
          <w:snapToGrid w:val="0"/>
          <w:sz w:val="20"/>
          <w:szCs w:val="24"/>
        </w:rPr>
      </w:pPr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*** skip unchanged </w:t>
      </w:r>
      <w:proofErr w:type="spellStart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>asn</w:t>
      </w:r>
      <w:proofErr w:type="spellEnd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 ***</w:t>
      </w:r>
    </w:p>
    <w:p w14:paraId="5C200A05" w14:textId="77777777" w:rsidR="008F30D7" w:rsidRPr="00EA5FA7" w:rsidRDefault="008F30D7" w:rsidP="008F30D7">
      <w:pPr>
        <w:pStyle w:val="PL"/>
        <w:rPr>
          <w:noProof w:val="0"/>
          <w:snapToGrid w:val="0"/>
        </w:rPr>
      </w:pPr>
    </w:p>
    <w:p w14:paraId="13DE5A7E" w14:textId="3EBFF4A3" w:rsidR="008F30D7" w:rsidRDefault="008F30D7" w:rsidP="002B3FDC">
      <w:pPr>
        <w:rPr>
          <w:ins w:id="1292" w:author="Qualcomm1" w:date="2020-06-11T10:24:00Z"/>
          <w:b/>
          <w:highlight w:val="yellow"/>
          <w:lang w:val="en-US"/>
        </w:rPr>
      </w:pPr>
    </w:p>
    <w:p w14:paraId="085485E2" w14:textId="77777777" w:rsidR="008F30D7" w:rsidRPr="00EA5FA7" w:rsidRDefault="008F30D7" w:rsidP="008F30D7">
      <w:pPr>
        <w:pStyle w:val="PL"/>
        <w:rPr>
          <w:ins w:id="1293" w:author="Qualcomm1" w:date="2020-06-11T10:24:00Z"/>
          <w:noProof w:val="0"/>
        </w:rPr>
      </w:pPr>
      <w:ins w:id="1294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2DA0D996" w14:textId="77777777" w:rsidR="008F30D7" w:rsidRPr="00EA5FA7" w:rsidRDefault="008F30D7" w:rsidP="008F30D7">
      <w:pPr>
        <w:pStyle w:val="PL"/>
        <w:rPr>
          <w:ins w:id="1295" w:author="Qualcomm1" w:date="2020-06-11T10:24:00Z"/>
          <w:noProof w:val="0"/>
        </w:rPr>
      </w:pPr>
      <w:ins w:id="1296" w:author="Qualcomm1" w:date="2020-06-11T10:24:00Z">
        <w:r w:rsidRPr="00EA5FA7">
          <w:rPr>
            <w:noProof w:val="0"/>
          </w:rPr>
          <w:t>--</w:t>
        </w:r>
      </w:ins>
    </w:p>
    <w:p w14:paraId="0EC828F6" w14:textId="77777777" w:rsidR="008F30D7" w:rsidRPr="00EA5FA7" w:rsidRDefault="008F30D7" w:rsidP="008F30D7">
      <w:pPr>
        <w:pStyle w:val="PL"/>
        <w:outlineLvl w:val="3"/>
        <w:rPr>
          <w:ins w:id="1297" w:author="Qualcomm1" w:date="2020-06-11T10:24:00Z"/>
          <w:noProof w:val="0"/>
        </w:rPr>
      </w:pPr>
      <w:ins w:id="1298" w:author="Qualcomm1" w:date="2020-06-11T10:2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ACTIVATION</w:t>
        </w:r>
        <w:r w:rsidRPr="00EA5FA7">
          <w:rPr>
            <w:noProof w:val="0"/>
          </w:rPr>
          <w:t xml:space="preserve"> PROCEDURE</w:t>
        </w:r>
      </w:ins>
    </w:p>
    <w:p w14:paraId="2FD81433" w14:textId="77777777" w:rsidR="008F30D7" w:rsidRPr="00EA5FA7" w:rsidRDefault="008F30D7" w:rsidP="008F30D7">
      <w:pPr>
        <w:pStyle w:val="PL"/>
        <w:rPr>
          <w:ins w:id="1299" w:author="Qualcomm1" w:date="2020-06-11T10:24:00Z"/>
          <w:noProof w:val="0"/>
        </w:rPr>
      </w:pPr>
      <w:ins w:id="1300" w:author="Qualcomm1" w:date="2020-06-11T10:24:00Z">
        <w:r w:rsidRPr="00EA5FA7">
          <w:rPr>
            <w:noProof w:val="0"/>
          </w:rPr>
          <w:t>--</w:t>
        </w:r>
      </w:ins>
    </w:p>
    <w:p w14:paraId="0F8BB029" w14:textId="77777777" w:rsidR="008F30D7" w:rsidRPr="00EA5FA7" w:rsidRDefault="008F30D7" w:rsidP="008F30D7">
      <w:pPr>
        <w:pStyle w:val="PL"/>
        <w:rPr>
          <w:ins w:id="1301" w:author="Qualcomm1" w:date="2020-06-11T10:24:00Z"/>
          <w:noProof w:val="0"/>
        </w:rPr>
      </w:pPr>
      <w:ins w:id="1302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7CF1E13E" w14:textId="77777777" w:rsidR="008F30D7" w:rsidRPr="00EA5FA7" w:rsidRDefault="008F30D7" w:rsidP="008F30D7">
      <w:pPr>
        <w:pStyle w:val="PL"/>
        <w:rPr>
          <w:ins w:id="1303" w:author="Qualcomm1" w:date="2020-06-11T10:24:00Z"/>
          <w:noProof w:val="0"/>
        </w:rPr>
      </w:pPr>
    </w:p>
    <w:p w14:paraId="665B0B3F" w14:textId="77777777" w:rsidR="008F30D7" w:rsidRPr="00EA5FA7" w:rsidRDefault="008F30D7" w:rsidP="008F30D7">
      <w:pPr>
        <w:pStyle w:val="PL"/>
        <w:rPr>
          <w:ins w:id="1304" w:author="Qualcomm1" w:date="2020-06-11T10:24:00Z"/>
          <w:noProof w:val="0"/>
        </w:rPr>
      </w:pPr>
      <w:ins w:id="1305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4DCB5650" w14:textId="77777777" w:rsidR="008F30D7" w:rsidRPr="00EA5FA7" w:rsidRDefault="008F30D7" w:rsidP="008F30D7">
      <w:pPr>
        <w:pStyle w:val="PL"/>
        <w:rPr>
          <w:ins w:id="1306" w:author="Qualcomm1" w:date="2020-06-11T10:24:00Z"/>
          <w:noProof w:val="0"/>
        </w:rPr>
      </w:pPr>
      <w:ins w:id="1307" w:author="Qualcomm1" w:date="2020-06-11T10:24:00Z">
        <w:r w:rsidRPr="00EA5FA7">
          <w:rPr>
            <w:noProof w:val="0"/>
          </w:rPr>
          <w:t>--</w:t>
        </w:r>
      </w:ins>
    </w:p>
    <w:p w14:paraId="0CBB2085" w14:textId="77777777" w:rsidR="008F30D7" w:rsidRPr="00EA5FA7" w:rsidRDefault="008F30D7" w:rsidP="008F30D7">
      <w:pPr>
        <w:pStyle w:val="PL"/>
        <w:outlineLvl w:val="4"/>
        <w:rPr>
          <w:ins w:id="1308" w:author="Qualcomm1" w:date="2020-06-11T10:24:00Z"/>
          <w:noProof w:val="0"/>
        </w:rPr>
      </w:pPr>
      <w:ins w:id="1309" w:author="Qualcomm1" w:date="2020-06-11T10:2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Activation Request</w:t>
        </w:r>
      </w:ins>
    </w:p>
    <w:p w14:paraId="01DB3F8C" w14:textId="77777777" w:rsidR="008F30D7" w:rsidRPr="00EA5FA7" w:rsidRDefault="008F30D7" w:rsidP="008F30D7">
      <w:pPr>
        <w:pStyle w:val="PL"/>
        <w:rPr>
          <w:ins w:id="1310" w:author="Qualcomm1" w:date="2020-06-11T10:24:00Z"/>
          <w:noProof w:val="0"/>
        </w:rPr>
      </w:pPr>
      <w:ins w:id="1311" w:author="Qualcomm1" w:date="2020-06-11T10:24:00Z">
        <w:r w:rsidRPr="00EA5FA7">
          <w:rPr>
            <w:noProof w:val="0"/>
          </w:rPr>
          <w:t>--</w:t>
        </w:r>
      </w:ins>
    </w:p>
    <w:p w14:paraId="53219E4C" w14:textId="77777777" w:rsidR="008F30D7" w:rsidRPr="00EA5FA7" w:rsidRDefault="008F30D7" w:rsidP="008F30D7">
      <w:pPr>
        <w:pStyle w:val="PL"/>
        <w:rPr>
          <w:ins w:id="1312" w:author="Qualcomm1" w:date="2020-06-11T10:24:00Z"/>
          <w:noProof w:val="0"/>
        </w:rPr>
      </w:pPr>
      <w:ins w:id="1313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4BC2AB8B" w14:textId="77777777" w:rsidR="008F30D7" w:rsidRPr="00EA5FA7" w:rsidRDefault="008F30D7" w:rsidP="008F30D7">
      <w:pPr>
        <w:pStyle w:val="PL"/>
        <w:rPr>
          <w:ins w:id="1314" w:author="Qualcomm1" w:date="2020-06-11T10:24:00Z"/>
          <w:noProof w:val="0"/>
        </w:rPr>
      </w:pPr>
    </w:p>
    <w:p w14:paraId="063BCD7D" w14:textId="77777777" w:rsidR="008F30D7" w:rsidRPr="00EA5FA7" w:rsidRDefault="008F30D7" w:rsidP="008F30D7">
      <w:pPr>
        <w:pStyle w:val="PL"/>
        <w:rPr>
          <w:ins w:id="1315" w:author="Qualcomm1" w:date="2020-06-11T10:24:00Z"/>
          <w:noProof w:val="0"/>
        </w:rPr>
      </w:pPr>
      <w:proofErr w:type="spellStart"/>
      <w:proofErr w:type="gramStart"/>
      <w:ins w:id="1316" w:author="Qualcomm1" w:date="2020-06-11T10:2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3F46EDA8" w14:textId="77777777" w:rsidR="008F30D7" w:rsidRPr="00EA5FA7" w:rsidRDefault="008F30D7" w:rsidP="008F30D7">
      <w:pPr>
        <w:pStyle w:val="PL"/>
        <w:rPr>
          <w:ins w:id="1317" w:author="Qualcomm1" w:date="2020-06-11T10:24:00Z"/>
          <w:noProof w:val="0"/>
        </w:rPr>
      </w:pPr>
      <w:ins w:id="1318" w:author="Qualcomm1" w:date="2020-06-11T10:24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1F18172E" w14:textId="77777777" w:rsidR="008F30D7" w:rsidRPr="00EA5FA7" w:rsidRDefault="008F30D7" w:rsidP="008F30D7">
      <w:pPr>
        <w:pStyle w:val="PL"/>
        <w:rPr>
          <w:ins w:id="1319" w:author="Qualcomm1" w:date="2020-06-11T10:24:00Z"/>
          <w:noProof w:val="0"/>
        </w:rPr>
      </w:pPr>
      <w:ins w:id="1320" w:author="Qualcomm1" w:date="2020-06-11T10:24:00Z">
        <w:r w:rsidRPr="00EA5FA7">
          <w:rPr>
            <w:noProof w:val="0"/>
          </w:rPr>
          <w:tab/>
          <w:t>...</w:t>
        </w:r>
      </w:ins>
    </w:p>
    <w:p w14:paraId="7A3E0EAF" w14:textId="77777777" w:rsidR="008F30D7" w:rsidRPr="00EA5FA7" w:rsidRDefault="008F30D7" w:rsidP="008F30D7">
      <w:pPr>
        <w:pStyle w:val="PL"/>
        <w:rPr>
          <w:ins w:id="1321" w:author="Qualcomm1" w:date="2020-06-11T10:24:00Z"/>
          <w:noProof w:val="0"/>
        </w:rPr>
      </w:pPr>
      <w:ins w:id="1322" w:author="Qualcomm1" w:date="2020-06-11T10:24:00Z">
        <w:r w:rsidRPr="00EA5FA7">
          <w:rPr>
            <w:noProof w:val="0"/>
          </w:rPr>
          <w:t>}</w:t>
        </w:r>
      </w:ins>
    </w:p>
    <w:p w14:paraId="39C63AA6" w14:textId="77777777" w:rsidR="008F30D7" w:rsidRPr="00EA5FA7" w:rsidRDefault="008F30D7" w:rsidP="008F30D7">
      <w:pPr>
        <w:pStyle w:val="PL"/>
        <w:rPr>
          <w:ins w:id="1323" w:author="Qualcomm1" w:date="2020-06-11T10:24:00Z"/>
          <w:noProof w:val="0"/>
        </w:rPr>
      </w:pPr>
    </w:p>
    <w:p w14:paraId="04C4BB83" w14:textId="0B01FE41" w:rsidR="008F30D7" w:rsidRPr="00EA5FA7" w:rsidRDefault="008F30D7" w:rsidP="008F30D7">
      <w:pPr>
        <w:pStyle w:val="PL"/>
        <w:rPr>
          <w:ins w:id="1324" w:author="Qualcomm1" w:date="2020-06-11T10:24:00Z"/>
          <w:noProof w:val="0"/>
        </w:rPr>
      </w:pPr>
      <w:proofErr w:type="spellStart"/>
      <w:ins w:id="1325" w:author="Qualcomm1" w:date="2020-06-11T10:2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326" w:author="Qualcomm1" w:date="2020-06-11T10:26:00Z">
        <w:r>
          <w:rPr>
            <w:noProof w:val="0"/>
          </w:rPr>
          <w:t>F1</w:t>
        </w:r>
      </w:ins>
      <w:ins w:id="1327" w:author="Qualcomm1" w:date="2020-06-11T10:24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D00779F" w14:textId="0490FC4B" w:rsidR="00E63E39" w:rsidRPr="00EA5FA7" w:rsidRDefault="008F30D7" w:rsidP="00E63E39">
      <w:pPr>
        <w:pStyle w:val="PL"/>
        <w:rPr>
          <w:ins w:id="1328" w:author="Qualcomm1" w:date="2020-06-11T10:35:00Z"/>
          <w:noProof w:val="0"/>
        </w:rPr>
      </w:pPr>
      <w:ins w:id="1329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</w:ins>
      <w:proofErr w:type="gramStart"/>
      <w:ins w:id="1330" w:author="Qualcomm1" w:date="2020-06-11T10:35:00Z">
        <w:r w:rsidR="00E63E39" w:rsidRPr="00EA5FA7">
          <w:rPr>
            <w:noProof w:val="0"/>
          </w:rPr>
          <w:t>{ ID</w:t>
        </w:r>
        <w:proofErr w:type="gramEnd"/>
        <w:r w:rsidR="00E63E39" w:rsidRPr="00EA5FA7">
          <w:rPr>
            <w:noProof w:val="0"/>
          </w:rPr>
          <w:t xml:space="preserve"> id-gNB-CU-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  <w:t>CRITICALITY reject</w:t>
        </w:r>
        <w:r w:rsidR="00E63E39" w:rsidRPr="00EA5FA7">
          <w:rPr>
            <w:noProof w:val="0"/>
          </w:rPr>
          <w:tab/>
          <w:t>TYPE 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>
          <w:rPr>
            <w:noProof w:val="0"/>
          </w:rPr>
          <w:tab/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  <w:t>PRESENCE mandatory</w:t>
        </w:r>
        <w:r w:rsidR="00E63E39" w:rsidRPr="00EA5FA7">
          <w:rPr>
            <w:noProof w:val="0"/>
          </w:rPr>
          <w:tab/>
          <w:t>}|</w:t>
        </w:r>
      </w:ins>
    </w:p>
    <w:p w14:paraId="0A5A55D4" w14:textId="486CF0E7" w:rsidR="008F30D7" w:rsidRPr="00E63E39" w:rsidRDefault="00E63E39" w:rsidP="008F30D7">
      <w:pPr>
        <w:pStyle w:val="PL"/>
        <w:rPr>
          <w:ins w:id="1331" w:author="Qualcomm1" w:date="2020-06-11T10:24:00Z"/>
          <w:noProof w:val="0"/>
        </w:rPr>
      </w:pPr>
      <w:ins w:id="1332" w:author="Qualcomm1" w:date="2020-06-11T10:35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69B5333" w14:textId="6479903D" w:rsidR="008F30D7" w:rsidRDefault="008F30D7" w:rsidP="008F30D7">
      <w:pPr>
        <w:pStyle w:val="PL"/>
        <w:rPr>
          <w:ins w:id="1333" w:author="Qualcomm1" w:date="2020-06-11T10:24:00Z"/>
          <w:noProof w:val="0"/>
          <w:snapToGrid w:val="0"/>
          <w:lang w:eastAsia="zh-CN"/>
        </w:rPr>
      </w:pPr>
      <w:ins w:id="1334" w:author="Qualcomm1" w:date="2020-06-11T10:24:00Z">
        <w:r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bookmarkStart w:id="1335" w:name="_Hlk42765854"/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bookmarkEnd w:id="1335"/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</w:ins>
      <w:ins w:id="1336" w:author="Qualcomm1" w:date="2020-06-11T10:36:00Z">
        <w:r w:rsidR="00E63E39" w:rsidRPr="00EA5FA7">
          <w:rPr>
            <w:noProof w:val="0"/>
          </w:rPr>
          <w:t>|</w:t>
        </w:r>
      </w:ins>
    </w:p>
    <w:p w14:paraId="4FD3934F" w14:textId="77777777" w:rsidR="008F30D7" w:rsidRPr="00EA5FA7" w:rsidRDefault="008F30D7" w:rsidP="008F30D7">
      <w:pPr>
        <w:pStyle w:val="PL"/>
        <w:rPr>
          <w:ins w:id="1337" w:author="Qualcomm1" w:date="2020-06-11T10:24:00Z"/>
          <w:noProof w:val="0"/>
        </w:rPr>
      </w:pPr>
      <w:ins w:id="1338" w:author="Qualcomm1" w:date="2020-06-11T10:24:00Z">
        <w:r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bookmarkStart w:id="1339" w:name="_Hlk42765871"/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ActivationTime</w:t>
        </w:r>
        <w:bookmarkEnd w:id="1339"/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bookmarkStart w:id="1340" w:name="_Hlk42764425"/>
        <w:proofErr w:type="spellStart"/>
        <w:r>
          <w:rPr>
            <w:noProof w:val="0"/>
            <w:snapToGrid w:val="0"/>
            <w:lang w:eastAsia="zh-CN"/>
          </w:rPr>
          <w:t>ActivationTime</w:t>
        </w:r>
        <w:bookmarkEnd w:id="1340"/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14:paraId="02C717FE" w14:textId="77777777" w:rsidR="008F30D7" w:rsidRPr="00EA5FA7" w:rsidRDefault="008F30D7" w:rsidP="008F30D7">
      <w:pPr>
        <w:pStyle w:val="PL"/>
        <w:rPr>
          <w:ins w:id="1341" w:author="Qualcomm1" w:date="2020-06-11T10:24:00Z"/>
          <w:noProof w:val="0"/>
        </w:rPr>
      </w:pPr>
      <w:ins w:id="1342" w:author="Qualcomm1" w:date="2020-06-11T10:24:00Z">
        <w:r w:rsidRPr="00EA5FA7">
          <w:rPr>
            <w:noProof w:val="0"/>
          </w:rPr>
          <w:tab/>
          <w:t>...</w:t>
        </w:r>
      </w:ins>
    </w:p>
    <w:p w14:paraId="2AF01A08" w14:textId="77777777" w:rsidR="008F30D7" w:rsidRPr="00EA5FA7" w:rsidRDefault="008F30D7" w:rsidP="008F30D7">
      <w:pPr>
        <w:pStyle w:val="PL"/>
        <w:rPr>
          <w:ins w:id="1343" w:author="Qualcomm1" w:date="2020-06-11T10:24:00Z"/>
          <w:noProof w:val="0"/>
        </w:rPr>
      </w:pPr>
      <w:ins w:id="1344" w:author="Qualcomm1" w:date="2020-06-11T10:24:00Z">
        <w:r w:rsidRPr="00EA5FA7">
          <w:rPr>
            <w:noProof w:val="0"/>
          </w:rPr>
          <w:t xml:space="preserve">} </w:t>
        </w:r>
      </w:ins>
    </w:p>
    <w:p w14:paraId="58236592" w14:textId="77777777" w:rsidR="008F30D7" w:rsidRDefault="008F30D7" w:rsidP="008F30D7">
      <w:pPr>
        <w:pStyle w:val="PL"/>
        <w:rPr>
          <w:ins w:id="1345" w:author="Qualcomm1" w:date="2020-06-11T10:24:00Z"/>
          <w:noProof w:val="0"/>
        </w:rPr>
      </w:pPr>
    </w:p>
    <w:p w14:paraId="60FC7983" w14:textId="77777777" w:rsidR="008F30D7" w:rsidRPr="00EA5FA7" w:rsidRDefault="008F30D7" w:rsidP="008F30D7">
      <w:pPr>
        <w:pStyle w:val="PL"/>
        <w:rPr>
          <w:ins w:id="1346" w:author="Qualcomm1" w:date="2020-06-11T10:24:00Z"/>
          <w:noProof w:val="0"/>
          <w:snapToGrid w:val="0"/>
          <w:lang w:eastAsia="zh-CN"/>
        </w:rPr>
      </w:pPr>
      <w:proofErr w:type="spellStart"/>
      <w:proofErr w:type="gramStart"/>
      <w:ins w:id="1347" w:author="Qualcomm1" w:date="2020-06-11T10:24:00Z">
        <w:r>
          <w:rPr>
            <w:noProof w:val="0"/>
          </w:rPr>
          <w:t>SRSType</w:t>
        </w:r>
        <w:proofErr w:type="spellEnd"/>
        <w:r>
          <w:rPr>
            <w:noProof w:val="0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>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CHOICE {</w:t>
        </w:r>
      </w:ins>
    </w:p>
    <w:p w14:paraId="50CE90DF" w14:textId="77777777" w:rsidR="008F30D7" w:rsidRPr="00EA5FA7" w:rsidRDefault="008F30D7" w:rsidP="008F30D7">
      <w:pPr>
        <w:pStyle w:val="PL"/>
        <w:rPr>
          <w:ins w:id="1348" w:author="Qualcomm1" w:date="2020-06-11T10:24:00Z"/>
          <w:noProof w:val="0"/>
          <w:snapToGrid w:val="0"/>
          <w:lang w:eastAsia="zh-CN"/>
        </w:rPr>
      </w:pPr>
      <w:ins w:id="1349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semipersistentSRS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SemipersistentSRS</w:t>
        </w:r>
        <w:proofErr w:type="spellEnd"/>
        <w:r w:rsidRPr="00EA5FA7">
          <w:rPr>
            <w:noProof w:val="0"/>
            <w:snapToGrid w:val="0"/>
            <w:lang w:eastAsia="zh-CN"/>
          </w:rPr>
          <w:t>,</w:t>
        </w:r>
      </w:ins>
    </w:p>
    <w:p w14:paraId="1F98A5A3" w14:textId="77777777" w:rsidR="008F30D7" w:rsidRPr="00EA5FA7" w:rsidRDefault="008F30D7" w:rsidP="008F30D7">
      <w:pPr>
        <w:pStyle w:val="PL"/>
        <w:rPr>
          <w:ins w:id="1350" w:author="Qualcomm1" w:date="2020-06-11T10:24:00Z"/>
          <w:noProof w:val="0"/>
          <w:snapToGrid w:val="0"/>
          <w:lang w:eastAsia="zh-CN"/>
        </w:rPr>
      </w:pPr>
      <w:ins w:id="1351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aperiodicSRS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AperiodicSRS</w:t>
        </w:r>
        <w:proofErr w:type="spellEnd"/>
        <w:r w:rsidRPr="00EA5FA7">
          <w:rPr>
            <w:noProof w:val="0"/>
            <w:snapToGrid w:val="0"/>
            <w:lang w:eastAsia="zh-CN"/>
          </w:rPr>
          <w:t>,</w:t>
        </w:r>
        <w:r w:rsidRPr="00EA5FA7">
          <w:t xml:space="preserve"> </w:t>
        </w:r>
      </w:ins>
    </w:p>
    <w:p w14:paraId="3E1723E6" w14:textId="77777777" w:rsidR="008F30D7" w:rsidRPr="00EA5FA7" w:rsidRDefault="008F30D7" w:rsidP="008F30D7">
      <w:pPr>
        <w:pStyle w:val="PL"/>
        <w:rPr>
          <w:ins w:id="1352" w:author="Qualcomm1" w:date="2020-06-11T10:24:00Z"/>
          <w:noProof w:val="0"/>
          <w:snapToGrid w:val="0"/>
          <w:lang w:eastAsia="zh-CN"/>
        </w:rPr>
      </w:pPr>
      <w:ins w:id="1353" w:author="Qualcomm1" w:date="2020-06-11T10:24:00Z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18C9058D" w14:textId="77777777" w:rsidR="008F30D7" w:rsidRPr="00EA5FA7" w:rsidRDefault="008F30D7" w:rsidP="008F30D7">
      <w:pPr>
        <w:pStyle w:val="PL"/>
        <w:rPr>
          <w:ins w:id="1354" w:author="Qualcomm1" w:date="2020-06-11T10:24:00Z"/>
          <w:noProof w:val="0"/>
          <w:snapToGrid w:val="0"/>
          <w:lang w:eastAsia="zh-CN"/>
        </w:rPr>
      </w:pPr>
      <w:ins w:id="1355" w:author="Qualcomm1" w:date="2020-06-11T10:24:00Z">
        <w:r w:rsidRPr="00EA5FA7">
          <w:rPr>
            <w:noProof w:val="0"/>
            <w:snapToGrid w:val="0"/>
            <w:lang w:eastAsia="zh-CN"/>
          </w:rPr>
          <w:t>}</w:t>
        </w:r>
      </w:ins>
    </w:p>
    <w:p w14:paraId="72E6A146" w14:textId="77777777" w:rsidR="008F30D7" w:rsidRPr="00EA5FA7" w:rsidRDefault="008F30D7" w:rsidP="008F30D7">
      <w:pPr>
        <w:pStyle w:val="PL"/>
        <w:rPr>
          <w:ins w:id="1356" w:author="Qualcomm1" w:date="2020-06-11T10:24:00Z"/>
          <w:noProof w:val="0"/>
          <w:snapToGrid w:val="0"/>
          <w:lang w:eastAsia="zh-CN"/>
        </w:rPr>
      </w:pPr>
    </w:p>
    <w:p w14:paraId="14C5FD55" w14:textId="6869A420" w:rsidR="008F30D7" w:rsidRPr="00EA5FA7" w:rsidRDefault="008F30D7" w:rsidP="008F30D7">
      <w:pPr>
        <w:pStyle w:val="PL"/>
        <w:rPr>
          <w:ins w:id="1357" w:author="Qualcomm1" w:date="2020-06-11T10:24:00Z"/>
          <w:noProof w:val="0"/>
          <w:snapToGrid w:val="0"/>
          <w:lang w:eastAsia="zh-CN"/>
        </w:rPr>
      </w:pPr>
      <w:proofErr w:type="spellStart"/>
      <w:ins w:id="1358" w:author="Qualcomm1" w:date="2020-06-11T10:24:00Z"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Type-ExtIEs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</w:ins>
      <w:ins w:id="1359" w:author="Qualcomm1" w:date="2020-06-11T10:26:00Z">
        <w:r>
          <w:rPr>
            <w:noProof w:val="0"/>
            <w:snapToGrid w:val="0"/>
            <w:lang w:eastAsia="zh-CN"/>
          </w:rPr>
          <w:t>F1</w:t>
        </w:r>
      </w:ins>
      <w:ins w:id="1360" w:author="Qualcomm1" w:date="2020-06-11T10:24:00Z">
        <w:r w:rsidRPr="00EA5FA7">
          <w:rPr>
            <w:noProof w:val="0"/>
            <w:snapToGrid w:val="0"/>
            <w:lang w:eastAsia="zh-CN"/>
          </w:rPr>
          <w:t>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0A9465F2" w14:textId="77777777" w:rsidR="008F30D7" w:rsidRPr="00EA5FA7" w:rsidRDefault="008F30D7" w:rsidP="008F30D7">
      <w:pPr>
        <w:pStyle w:val="PL"/>
        <w:rPr>
          <w:ins w:id="1361" w:author="Qualcomm1" w:date="2020-06-11T10:24:00Z"/>
          <w:noProof w:val="0"/>
          <w:snapToGrid w:val="0"/>
          <w:lang w:eastAsia="zh-CN"/>
        </w:rPr>
      </w:pPr>
      <w:ins w:id="1362" w:author="Qualcomm1" w:date="2020-06-11T10:2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A17B400" w14:textId="77777777" w:rsidR="008F30D7" w:rsidRPr="00EA5FA7" w:rsidRDefault="008F30D7" w:rsidP="008F30D7">
      <w:pPr>
        <w:pStyle w:val="PL"/>
        <w:rPr>
          <w:ins w:id="1363" w:author="Qualcomm1" w:date="2020-06-11T10:24:00Z"/>
          <w:noProof w:val="0"/>
          <w:snapToGrid w:val="0"/>
          <w:lang w:eastAsia="zh-CN"/>
        </w:rPr>
      </w:pPr>
      <w:ins w:id="1364" w:author="Qualcomm1" w:date="2020-06-11T10:24:00Z">
        <w:r w:rsidRPr="00EA5FA7">
          <w:rPr>
            <w:noProof w:val="0"/>
            <w:snapToGrid w:val="0"/>
            <w:lang w:eastAsia="zh-CN"/>
          </w:rPr>
          <w:t>}</w:t>
        </w:r>
      </w:ins>
    </w:p>
    <w:p w14:paraId="7A6161F4" w14:textId="77777777" w:rsidR="008F30D7" w:rsidRDefault="008F30D7" w:rsidP="008F30D7">
      <w:pPr>
        <w:pStyle w:val="PL"/>
        <w:rPr>
          <w:ins w:id="1365" w:author="Qualcomm1" w:date="2020-06-11T10:24:00Z"/>
          <w:noProof w:val="0"/>
        </w:rPr>
      </w:pPr>
    </w:p>
    <w:p w14:paraId="04F7B485" w14:textId="77777777" w:rsidR="008F30D7" w:rsidRPr="00EA5FA7" w:rsidRDefault="008F30D7" w:rsidP="008F30D7">
      <w:pPr>
        <w:pStyle w:val="PL"/>
        <w:rPr>
          <w:ins w:id="1366" w:author="Qualcomm1" w:date="2020-06-11T10:24:00Z"/>
          <w:noProof w:val="0"/>
        </w:rPr>
      </w:pPr>
      <w:proofErr w:type="spellStart"/>
      <w:proofErr w:type="gramStart"/>
      <w:ins w:id="1367" w:author="Qualcomm1" w:date="2020-06-11T10:24:00Z">
        <w:r>
          <w:rPr>
            <w:noProof w:val="0"/>
          </w:rPr>
          <w:t>SemipersistentSRS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2DD514EE" w14:textId="77777777" w:rsidR="008F30D7" w:rsidRPr="00EA5FA7" w:rsidRDefault="008F30D7" w:rsidP="008F30D7">
      <w:pPr>
        <w:pStyle w:val="PL"/>
        <w:rPr>
          <w:ins w:id="1368" w:author="Qualcomm1" w:date="2020-06-11T10:24:00Z"/>
          <w:noProof w:val="0"/>
        </w:rPr>
      </w:pPr>
      <w:ins w:id="1369" w:author="Qualcomm1" w:date="2020-06-11T10:24:00Z"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sRSResourceSetID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1370" w:name="_Hlk42765131"/>
        <w:proofErr w:type="spellStart"/>
        <w:r>
          <w:rPr>
            <w:noProof w:val="0"/>
          </w:rPr>
          <w:t>SRSResourceSetID</w:t>
        </w:r>
        <w:bookmarkEnd w:id="1370"/>
        <w:proofErr w:type="spellEnd"/>
        <w:r w:rsidRPr="00EA5FA7">
          <w:rPr>
            <w:noProof w:val="0"/>
          </w:rPr>
          <w:t>,</w:t>
        </w:r>
      </w:ins>
    </w:p>
    <w:p w14:paraId="6290B44B" w14:textId="77777777" w:rsidR="008F30D7" w:rsidRPr="00EA5FA7" w:rsidRDefault="008F30D7" w:rsidP="008F30D7">
      <w:pPr>
        <w:pStyle w:val="PL"/>
        <w:rPr>
          <w:ins w:id="1371" w:author="Qualcomm1" w:date="2020-06-11T10:24:00Z"/>
          <w:noProof w:val="0"/>
        </w:rPr>
      </w:pPr>
      <w:ins w:id="1372" w:author="Qualcomm1" w:date="2020-06-11T10:24:00Z"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sRSSpatialRelation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1373" w:name="_Hlk42765144"/>
        <w:proofErr w:type="spellStart"/>
        <w:r>
          <w:rPr>
            <w:noProof w:val="0"/>
          </w:rPr>
          <w:t>SRSSpatialRelation</w:t>
        </w:r>
        <w:proofErr w:type="spellEnd"/>
        <w:r w:rsidRPr="00EA5FA7">
          <w:rPr>
            <w:noProof w:val="0"/>
          </w:rPr>
          <w:t>,</w:t>
        </w:r>
        <w:bookmarkEnd w:id="1373"/>
      </w:ins>
    </w:p>
    <w:p w14:paraId="6461862C" w14:textId="77777777" w:rsidR="008F30D7" w:rsidRPr="00EA5FA7" w:rsidRDefault="008F30D7" w:rsidP="008F30D7">
      <w:pPr>
        <w:pStyle w:val="PL"/>
        <w:rPr>
          <w:ins w:id="1374" w:author="Qualcomm1" w:date="2020-06-11T10:24:00Z"/>
          <w:noProof w:val="0"/>
        </w:rPr>
      </w:pPr>
      <w:ins w:id="1375" w:author="Qualcomm1" w:date="2020-06-11T10:24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spellStart"/>
        <w:proofErr w:type="gramEnd"/>
        <w:r>
          <w:rPr>
            <w:noProof w:val="0"/>
          </w:rPr>
          <w:t>SemipersistentSRS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0C653987" w14:textId="77777777" w:rsidR="008F30D7" w:rsidRPr="00EA5FA7" w:rsidRDefault="008F30D7" w:rsidP="008F30D7">
      <w:pPr>
        <w:pStyle w:val="PL"/>
        <w:rPr>
          <w:ins w:id="1376" w:author="Qualcomm1" w:date="2020-06-11T10:24:00Z"/>
          <w:noProof w:val="0"/>
        </w:rPr>
      </w:pPr>
      <w:ins w:id="1377" w:author="Qualcomm1" w:date="2020-06-11T10:24:00Z">
        <w:r w:rsidRPr="00EA5FA7">
          <w:rPr>
            <w:noProof w:val="0"/>
          </w:rPr>
          <w:tab/>
          <w:t>...</w:t>
        </w:r>
      </w:ins>
    </w:p>
    <w:p w14:paraId="225CA6F8" w14:textId="77777777" w:rsidR="008F30D7" w:rsidRPr="00EA5FA7" w:rsidRDefault="008F30D7" w:rsidP="008F30D7">
      <w:pPr>
        <w:pStyle w:val="PL"/>
        <w:rPr>
          <w:ins w:id="1378" w:author="Qualcomm1" w:date="2020-06-11T10:24:00Z"/>
          <w:noProof w:val="0"/>
        </w:rPr>
      </w:pPr>
      <w:ins w:id="1379" w:author="Qualcomm1" w:date="2020-06-11T10:24:00Z">
        <w:r w:rsidRPr="00EA5FA7">
          <w:rPr>
            <w:noProof w:val="0"/>
          </w:rPr>
          <w:t>}</w:t>
        </w:r>
      </w:ins>
    </w:p>
    <w:p w14:paraId="577E310A" w14:textId="77777777" w:rsidR="008F30D7" w:rsidRDefault="008F30D7" w:rsidP="008F30D7">
      <w:pPr>
        <w:pStyle w:val="PL"/>
        <w:rPr>
          <w:ins w:id="1380" w:author="Qualcomm1" w:date="2020-06-11T10:24:00Z"/>
          <w:noProof w:val="0"/>
        </w:rPr>
      </w:pPr>
    </w:p>
    <w:p w14:paraId="1F2C2846" w14:textId="67BFF139" w:rsidR="008F30D7" w:rsidRPr="00EA5FA7" w:rsidRDefault="008F30D7" w:rsidP="008F30D7">
      <w:pPr>
        <w:pStyle w:val="PL"/>
        <w:rPr>
          <w:ins w:id="1381" w:author="Qualcomm1" w:date="2020-06-11T10:24:00Z"/>
          <w:noProof w:val="0"/>
        </w:rPr>
      </w:pPr>
      <w:proofErr w:type="spellStart"/>
      <w:ins w:id="1382" w:author="Qualcomm1" w:date="2020-06-11T10:24:00Z">
        <w:r>
          <w:rPr>
            <w:noProof w:val="0"/>
          </w:rPr>
          <w:t>SemipersistentSRS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</w:t>
        </w:r>
      </w:ins>
      <w:ins w:id="1383" w:author="Qualcomm1" w:date="2020-06-11T10:26:00Z">
        <w:r>
          <w:rPr>
            <w:noProof w:val="0"/>
          </w:rPr>
          <w:t>F1</w:t>
        </w:r>
      </w:ins>
      <w:ins w:id="1384" w:author="Qualcomm1" w:date="2020-06-11T10:24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</w:t>
        </w:r>
      </w:ins>
    </w:p>
    <w:p w14:paraId="7C11BE86" w14:textId="77777777" w:rsidR="008F30D7" w:rsidRPr="00EA5FA7" w:rsidRDefault="008F30D7" w:rsidP="008F30D7">
      <w:pPr>
        <w:pStyle w:val="PL"/>
        <w:rPr>
          <w:ins w:id="1385" w:author="Qualcomm1" w:date="2020-06-11T10:24:00Z"/>
          <w:noProof w:val="0"/>
        </w:rPr>
      </w:pPr>
      <w:ins w:id="1386" w:author="Qualcomm1" w:date="2020-06-11T10:24:00Z">
        <w:r w:rsidRPr="00EA5FA7">
          <w:rPr>
            <w:noProof w:val="0"/>
          </w:rPr>
          <w:tab/>
          <w:t>...</w:t>
        </w:r>
      </w:ins>
    </w:p>
    <w:p w14:paraId="4FC70441" w14:textId="77777777" w:rsidR="008F30D7" w:rsidRPr="00EA5FA7" w:rsidRDefault="008F30D7" w:rsidP="008F30D7">
      <w:pPr>
        <w:pStyle w:val="PL"/>
        <w:rPr>
          <w:ins w:id="1387" w:author="Qualcomm1" w:date="2020-06-11T10:24:00Z"/>
          <w:noProof w:val="0"/>
        </w:rPr>
      </w:pPr>
      <w:ins w:id="1388" w:author="Qualcomm1" w:date="2020-06-11T10:24:00Z">
        <w:r w:rsidRPr="00EA5FA7">
          <w:rPr>
            <w:noProof w:val="0"/>
          </w:rPr>
          <w:t>}</w:t>
        </w:r>
      </w:ins>
    </w:p>
    <w:p w14:paraId="20FB08E8" w14:textId="77777777" w:rsidR="008F30D7" w:rsidRDefault="008F30D7" w:rsidP="008F30D7">
      <w:pPr>
        <w:pStyle w:val="PL"/>
        <w:rPr>
          <w:ins w:id="1389" w:author="Qualcomm1" w:date="2020-06-11T10:24:00Z"/>
          <w:noProof w:val="0"/>
        </w:rPr>
      </w:pPr>
    </w:p>
    <w:p w14:paraId="59917735" w14:textId="77777777" w:rsidR="008F30D7" w:rsidRPr="00EA5FA7" w:rsidRDefault="008F30D7" w:rsidP="008F30D7">
      <w:pPr>
        <w:pStyle w:val="PL"/>
        <w:rPr>
          <w:ins w:id="1390" w:author="Qualcomm1" w:date="2020-06-11T10:24:00Z"/>
          <w:noProof w:val="0"/>
        </w:rPr>
      </w:pPr>
      <w:proofErr w:type="spellStart"/>
      <w:proofErr w:type="gramStart"/>
      <w:ins w:id="1391" w:author="Qualcomm1" w:date="2020-06-11T10:24:00Z">
        <w:r>
          <w:rPr>
            <w:noProof w:val="0"/>
          </w:rPr>
          <w:t>AperiodicSRS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3C971EAC" w14:textId="77777777" w:rsidR="008F30D7" w:rsidRPr="00EA5FA7" w:rsidRDefault="008F30D7" w:rsidP="008F30D7">
      <w:pPr>
        <w:pStyle w:val="PL"/>
        <w:rPr>
          <w:ins w:id="1392" w:author="Qualcomm1" w:date="2020-06-11T10:24:00Z"/>
          <w:noProof w:val="0"/>
        </w:rPr>
      </w:pPr>
      <w:ins w:id="1393" w:author="Qualcomm1" w:date="2020-06-11T10:24:00Z">
        <w:r w:rsidRPr="00EA5FA7">
          <w:rPr>
            <w:noProof w:val="0"/>
          </w:rPr>
          <w:tab/>
        </w:r>
        <w:proofErr w:type="spellStart"/>
        <w:r>
          <w:rPr>
            <w:noProof w:val="0"/>
          </w:rPr>
          <w:t>sRSResourceTrigger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bookmarkStart w:id="1394" w:name="_Hlk42765160"/>
        <w:proofErr w:type="spellStart"/>
        <w:r>
          <w:rPr>
            <w:noProof w:val="0"/>
          </w:rPr>
          <w:t>SRSResourceTrigger</w:t>
        </w:r>
        <w:bookmarkEnd w:id="1394"/>
        <w:proofErr w:type="spellEnd"/>
        <w:r w:rsidRPr="00EA5FA7">
          <w:rPr>
            <w:noProof w:val="0"/>
          </w:rPr>
          <w:t>,</w:t>
        </w:r>
      </w:ins>
    </w:p>
    <w:p w14:paraId="0C806DFA" w14:textId="77777777" w:rsidR="008F30D7" w:rsidRPr="00EA5FA7" w:rsidRDefault="008F30D7" w:rsidP="008F30D7">
      <w:pPr>
        <w:pStyle w:val="PL"/>
        <w:rPr>
          <w:ins w:id="1395" w:author="Qualcomm1" w:date="2020-06-11T10:24:00Z"/>
          <w:noProof w:val="0"/>
        </w:rPr>
      </w:pPr>
      <w:ins w:id="1396" w:author="Qualcomm1" w:date="2020-06-11T10:24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spellStart"/>
        <w:proofErr w:type="gramEnd"/>
        <w:r>
          <w:rPr>
            <w:noProof w:val="0"/>
          </w:rPr>
          <w:t>AperiodicSRS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3607B9DB" w14:textId="77777777" w:rsidR="008F30D7" w:rsidRPr="00EA5FA7" w:rsidRDefault="008F30D7" w:rsidP="008F30D7">
      <w:pPr>
        <w:pStyle w:val="PL"/>
        <w:rPr>
          <w:ins w:id="1397" w:author="Qualcomm1" w:date="2020-06-11T10:24:00Z"/>
          <w:noProof w:val="0"/>
        </w:rPr>
      </w:pPr>
      <w:ins w:id="1398" w:author="Qualcomm1" w:date="2020-06-11T10:24:00Z">
        <w:r w:rsidRPr="00EA5FA7">
          <w:rPr>
            <w:noProof w:val="0"/>
          </w:rPr>
          <w:tab/>
          <w:t>...</w:t>
        </w:r>
      </w:ins>
    </w:p>
    <w:p w14:paraId="6171DC93" w14:textId="77777777" w:rsidR="008F30D7" w:rsidRPr="00EA5FA7" w:rsidRDefault="008F30D7" w:rsidP="008F30D7">
      <w:pPr>
        <w:pStyle w:val="PL"/>
        <w:rPr>
          <w:ins w:id="1399" w:author="Qualcomm1" w:date="2020-06-11T10:24:00Z"/>
          <w:noProof w:val="0"/>
        </w:rPr>
      </w:pPr>
      <w:ins w:id="1400" w:author="Qualcomm1" w:date="2020-06-11T10:24:00Z">
        <w:r w:rsidRPr="00EA5FA7">
          <w:rPr>
            <w:noProof w:val="0"/>
          </w:rPr>
          <w:t>}</w:t>
        </w:r>
      </w:ins>
    </w:p>
    <w:p w14:paraId="6827E152" w14:textId="77777777" w:rsidR="008F30D7" w:rsidRDefault="008F30D7" w:rsidP="008F30D7">
      <w:pPr>
        <w:pStyle w:val="PL"/>
        <w:rPr>
          <w:ins w:id="1401" w:author="Qualcomm1" w:date="2020-06-11T10:24:00Z"/>
          <w:noProof w:val="0"/>
        </w:rPr>
      </w:pPr>
    </w:p>
    <w:p w14:paraId="5CFBF289" w14:textId="1B79B5D7" w:rsidR="008F30D7" w:rsidRPr="00EA5FA7" w:rsidRDefault="008F30D7" w:rsidP="008F30D7">
      <w:pPr>
        <w:pStyle w:val="PL"/>
        <w:rPr>
          <w:ins w:id="1402" w:author="Qualcomm1" w:date="2020-06-11T10:24:00Z"/>
          <w:noProof w:val="0"/>
        </w:rPr>
      </w:pPr>
      <w:proofErr w:type="spellStart"/>
      <w:ins w:id="1403" w:author="Qualcomm1" w:date="2020-06-11T10:24:00Z">
        <w:r>
          <w:rPr>
            <w:noProof w:val="0"/>
          </w:rPr>
          <w:t>AperiodicSRS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</w:t>
        </w:r>
      </w:ins>
      <w:ins w:id="1404" w:author="Qualcomm1" w:date="2020-06-11T10:26:00Z">
        <w:r>
          <w:rPr>
            <w:noProof w:val="0"/>
          </w:rPr>
          <w:t>F1</w:t>
        </w:r>
      </w:ins>
      <w:ins w:id="1405" w:author="Qualcomm1" w:date="2020-06-11T10:24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8945340" w14:textId="77777777" w:rsidR="008F30D7" w:rsidRPr="00EA5FA7" w:rsidRDefault="008F30D7" w:rsidP="008F30D7">
      <w:pPr>
        <w:pStyle w:val="PL"/>
        <w:rPr>
          <w:ins w:id="1406" w:author="Qualcomm1" w:date="2020-06-11T10:24:00Z"/>
          <w:noProof w:val="0"/>
        </w:rPr>
      </w:pPr>
      <w:ins w:id="1407" w:author="Qualcomm1" w:date="2020-06-11T10:24:00Z">
        <w:r w:rsidRPr="00EA5FA7">
          <w:rPr>
            <w:noProof w:val="0"/>
          </w:rPr>
          <w:tab/>
          <w:t>...</w:t>
        </w:r>
      </w:ins>
    </w:p>
    <w:p w14:paraId="7D4AA426" w14:textId="77777777" w:rsidR="008F30D7" w:rsidRPr="00EA5FA7" w:rsidRDefault="008F30D7" w:rsidP="008F30D7">
      <w:pPr>
        <w:pStyle w:val="PL"/>
        <w:rPr>
          <w:ins w:id="1408" w:author="Qualcomm1" w:date="2020-06-11T10:24:00Z"/>
          <w:noProof w:val="0"/>
        </w:rPr>
      </w:pPr>
      <w:ins w:id="1409" w:author="Qualcomm1" w:date="2020-06-11T10:24:00Z">
        <w:r w:rsidRPr="00EA5FA7">
          <w:rPr>
            <w:noProof w:val="0"/>
          </w:rPr>
          <w:t>}</w:t>
        </w:r>
      </w:ins>
    </w:p>
    <w:p w14:paraId="33884735" w14:textId="77777777" w:rsidR="008F30D7" w:rsidRPr="00EA5FA7" w:rsidRDefault="008F30D7" w:rsidP="008F30D7">
      <w:pPr>
        <w:pStyle w:val="PL"/>
        <w:rPr>
          <w:ins w:id="1410" w:author="Qualcomm1" w:date="2020-06-11T10:24:00Z"/>
          <w:noProof w:val="0"/>
        </w:rPr>
      </w:pPr>
    </w:p>
    <w:p w14:paraId="0E208A68" w14:textId="77777777" w:rsidR="008F30D7" w:rsidRPr="00EA5FA7" w:rsidRDefault="008F30D7" w:rsidP="008F30D7">
      <w:pPr>
        <w:pStyle w:val="PL"/>
        <w:rPr>
          <w:ins w:id="1411" w:author="Qualcomm1" w:date="2020-06-11T10:24:00Z"/>
          <w:noProof w:val="0"/>
        </w:rPr>
      </w:pPr>
    </w:p>
    <w:p w14:paraId="116A7C92" w14:textId="77777777" w:rsidR="008F30D7" w:rsidRPr="00EA5FA7" w:rsidRDefault="008F30D7" w:rsidP="008F30D7">
      <w:pPr>
        <w:pStyle w:val="PL"/>
        <w:rPr>
          <w:ins w:id="1412" w:author="Qualcomm1" w:date="2020-06-11T10:24:00Z"/>
          <w:noProof w:val="0"/>
        </w:rPr>
      </w:pPr>
      <w:ins w:id="1413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3D3996C6" w14:textId="77777777" w:rsidR="008F30D7" w:rsidRPr="00EA5FA7" w:rsidRDefault="008F30D7" w:rsidP="008F30D7">
      <w:pPr>
        <w:pStyle w:val="PL"/>
        <w:rPr>
          <w:ins w:id="1414" w:author="Qualcomm1" w:date="2020-06-11T10:24:00Z"/>
          <w:noProof w:val="0"/>
        </w:rPr>
      </w:pPr>
      <w:ins w:id="1415" w:author="Qualcomm1" w:date="2020-06-11T10:24:00Z">
        <w:r w:rsidRPr="00EA5FA7">
          <w:rPr>
            <w:noProof w:val="0"/>
          </w:rPr>
          <w:lastRenderedPageBreak/>
          <w:t>--</w:t>
        </w:r>
      </w:ins>
    </w:p>
    <w:p w14:paraId="655A0A6F" w14:textId="77777777" w:rsidR="008F30D7" w:rsidRPr="00EA5FA7" w:rsidRDefault="008F30D7" w:rsidP="008F30D7">
      <w:pPr>
        <w:pStyle w:val="PL"/>
        <w:outlineLvl w:val="4"/>
        <w:rPr>
          <w:ins w:id="1416" w:author="Qualcomm1" w:date="2020-06-11T10:24:00Z"/>
          <w:noProof w:val="0"/>
        </w:rPr>
      </w:pPr>
      <w:ins w:id="1417" w:author="Qualcomm1" w:date="2020-06-11T10:24:00Z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Activation</w:t>
        </w:r>
        <w:r w:rsidRPr="00812822">
          <w:rPr>
            <w:noProof w:val="0"/>
          </w:rPr>
          <w:t xml:space="preserve"> Re</w:t>
        </w:r>
        <w:r>
          <w:rPr>
            <w:noProof w:val="0"/>
          </w:rPr>
          <w:t>sponse</w:t>
        </w:r>
      </w:ins>
    </w:p>
    <w:p w14:paraId="4A4F42BA" w14:textId="77777777" w:rsidR="008F30D7" w:rsidRPr="00EA5FA7" w:rsidRDefault="008F30D7" w:rsidP="008F30D7">
      <w:pPr>
        <w:pStyle w:val="PL"/>
        <w:rPr>
          <w:ins w:id="1418" w:author="Qualcomm1" w:date="2020-06-11T10:24:00Z"/>
          <w:noProof w:val="0"/>
        </w:rPr>
      </w:pPr>
      <w:ins w:id="1419" w:author="Qualcomm1" w:date="2020-06-11T10:24:00Z">
        <w:r w:rsidRPr="00EA5FA7">
          <w:rPr>
            <w:noProof w:val="0"/>
          </w:rPr>
          <w:t>--</w:t>
        </w:r>
      </w:ins>
    </w:p>
    <w:p w14:paraId="5DBFC3D1" w14:textId="77777777" w:rsidR="008F30D7" w:rsidRPr="00EA5FA7" w:rsidRDefault="008F30D7" w:rsidP="008F30D7">
      <w:pPr>
        <w:pStyle w:val="PL"/>
        <w:rPr>
          <w:ins w:id="1420" w:author="Qualcomm1" w:date="2020-06-11T10:24:00Z"/>
          <w:noProof w:val="0"/>
        </w:rPr>
      </w:pPr>
      <w:ins w:id="1421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20C8187F" w14:textId="77777777" w:rsidR="008F30D7" w:rsidRPr="00EA5FA7" w:rsidRDefault="008F30D7" w:rsidP="008F30D7">
      <w:pPr>
        <w:pStyle w:val="PL"/>
        <w:rPr>
          <w:ins w:id="1422" w:author="Qualcomm1" w:date="2020-06-11T10:24:00Z"/>
          <w:noProof w:val="0"/>
        </w:rPr>
      </w:pPr>
    </w:p>
    <w:p w14:paraId="3760855F" w14:textId="77777777" w:rsidR="008F30D7" w:rsidRPr="00EA5FA7" w:rsidRDefault="008F30D7" w:rsidP="008F30D7">
      <w:pPr>
        <w:pStyle w:val="PL"/>
        <w:rPr>
          <w:ins w:id="1423" w:author="Qualcomm1" w:date="2020-06-11T10:24:00Z"/>
          <w:noProof w:val="0"/>
        </w:rPr>
      </w:pPr>
      <w:proofErr w:type="spellStart"/>
      <w:proofErr w:type="gramStart"/>
      <w:ins w:id="1424" w:author="Qualcomm1" w:date="2020-06-11T10:24:00Z"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812822">
          <w:rPr>
            <w:noProof w:val="0"/>
          </w:rPr>
          <w:t>Response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0CE9610F" w14:textId="77777777" w:rsidR="008F30D7" w:rsidRPr="00EA5FA7" w:rsidRDefault="008F30D7" w:rsidP="008F30D7">
      <w:pPr>
        <w:pStyle w:val="PL"/>
        <w:rPr>
          <w:ins w:id="1425" w:author="Qualcomm1" w:date="2020-06-11T10:24:00Z"/>
          <w:noProof w:val="0"/>
        </w:rPr>
      </w:pPr>
      <w:ins w:id="1426" w:author="Qualcomm1" w:date="2020-06-11T10:24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703D443A" w14:textId="77777777" w:rsidR="008F30D7" w:rsidRPr="00EA5FA7" w:rsidRDefault="008F30D7" w:rsidP="008F30D7">
      <w:pPr>
        <w:pStyle w:val="PL"/>
        <w:rPr>
          <w:ins w:id="1427" w:author="Qualcomm1" w:date="2020-06-11T10:24:00Z"/>
          <w:noProof w:val="0"/>
        </w:rPr>
      </w:pPr>
      <w:ins w:id="1428" w:author="Qualcomm1" w:date="2020-06-11T10:24:00Z">
        <w:r w:rsidRPr="00EA5FA7">
          <w:rPr>
            <w:noProof w:val="0"/>
          </w:rPr>
          <w:tab/>
          <w:t>...</w:t>
        </w:r>
      </w:ins>
    </w:p>
    <w:p w14:paraId="796F65B8" w14:textId="77777777" w:rsidR="008F30D7" w:rsidRPr="00EA5FA7" w:rsidRDefault="008F30D7" w:rsidP="008F30D7">
      <w:pPr>
        <w:pStyle w:val="PL"/>
        <w:rPr>
          <w:ins w:id="1429" w:author="Qualcomm1" w:date="2020-06-11T10:24:00Z"/>
          <w:noProof w:val="0"/>
        </w:rPr>
      </w:pPr>
      <w:ins w:id="1430" w:author="Qualcomm1" w:date="2020-06-11T10:24:00Z">
        <w:r w:rsidRPr="00EA5FA7">
          <w:rPr>
            <w:noProof w:val="0"/>
          </w:rPr>
          <w:t>}</w:t>
        </w:r>
      </w:ins>
    </w:p>
    <w:p w14:paraId="419E3F67" w14:textId="77777777" w:rsidR="008F30D7" w:rsidRPr="00EA5FA7" w:rsidRDefault="008F30D7" w:rsidP="008F30D7">
      <w:pPr>
        <w:pStyle w:val="PL"/>
        <w:rPr>
          <w:ins w:id="1431" w:author="Qualcomm1" w:date="2020-06-11T10:24:00Z"/>
          <w:noProof w:val="0"/>
        </w:rPr>
      </w:pPr>
    </w:p>
    <w:p w14:paraId="6EF31A1F" w14:textId="77777777" w:rsidR="008F30D7" w:rsidRPr="00EA5FA7" w:rsidRDefault="008F30D7" w:rsidP="008F30D7">
      <w:pPr>
        <w:pStyle w:val="PL"/>
        <w:rPr>
          <w:ins w:id="1432" w:author="Qualcomm1" w:date="2020-06-11T10:24:00Z"/>
          <w:noProof w:val="0"/>
        </w:rPr>
      </w:pPr>
    </w:p>
    <w:p w14:paraId="7F3E10F1" w14:textId="1F7ACB4D" w:rsidR="008F30D7" w:rsidRPr="00EA5FA7" w:rsidRDefault="008F30D7" w:rsidP="008F30D7">
      <w:pPr>
        <w:pStyle w:val="PL"/>
        <w:rPr>
          <w:ins w:id="1433" w:author="Qualcomm1" w:date="2020-06-11T10:24:00Z"/>
          <w:noProof w:val="0"/>
        </w:rPr>
      </w:pPr>
      <w:proofErr w:type="spellStart"/>
      <w:ins w:id="1434" w:author="Qualcomm1" w:date="2020-06-11T10:24:00Z"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812822">
          <w:rPr>
            <w:noProof w:val="0"/>
          </w:rPr>
          <w:t>Response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435" w:author="Qualcomm1" w:date="2020-06-11T10:26:00Z">
        <w:r>
          <w:rPr>
            <w:noProof w:val="0"/>
          </w:rPr>
          <w:t>F1</w:t>
        </w:r>
      </w:ins>
      <w:ins w:id="1436" w:author="Qualcomm1" w:date="2020-06-11T10:24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2BEC6F1C" w14:textId="77777777" w:rsidR="00E63E39" w:rsidRPr="00EA5FA7" w:rsidRDefault="008F30D7" w:rsidP="00E63E39">
      <w:pPr>
        <w:pStyle w:val="PL"/>
        <w:rPr>
          <w:ins w:id="1437" w:author="Qualcomm1" w:date="2020-06-11T10:37:00Z"/>
          <w:noProof w:val="0"/>
        </w:rPr>
      </w:pPr>
      <w:ins w:id="1438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</w:ins>
      <w:proofErr w:type="gramStart"/>
      <w:ins w:id="1439" w:author="Qualcomm1" w:date="2020-06-11T10:37:00Z">
        <w:r w:rsidR="00E63E39" w:rsidRPr="00EA5FA7">
          <w:rPr>
            <w:noProof w:val="0"/>
          </w:rPr>
          <w:t>{ ID</w:t>
        </w:r>
        <w:proofErr w:type="gramEnd"/>
        <w:r w:rsidR="00E63E39" w:rsidRPr="00EA5FA7">
          <w:rPr>
            <w:noProof w:val="0"/>
          </w:rPr>
          <w:t xml:space="preserve"> id-gNB-CU-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  <w:t>CRITICALITY reject</w:t>
        </w:r>
        <w:r w:rsidR="00E63E39" w:rsidRPr="00EA5FA7">
          <w:rPr>
            <w:noProof w:val="0"/>
          </w:rPr>
          <w:tab/>
          <w:t>TYPE 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>
          <w:rPr>
            <w:noProof w:val="0"/>
          </w:rPr>
          <w:tab/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  <w:t>PRESENCE mandatory</w:t>
        </w:r>
        <w:r w:rsidR="00E63E39" w:rsidRPr="00EA5FA7">
          <w:rPr>
            <w:noProof w:val="0"/>
          </w:rPr>
          <w:tab/>
          <w:t>}|</w:t>
        </w:r>
      </w:ins>
    </w:p>
    <w:p w14:paraId="0B1CED28" w14:textId="4ECE7F1D" w:rsidR="008F30D7" w:rsidRPr="00E63E39" w:rsidRDefault="00E63E39" w:rsidP="008F30D7">
      <w:pPr>
        <w:pStyle w:val="PL"/>
        <w:rPr>
          <w:ins w:id="1440" w:author="Qualcomm1" w:date="2020-06-11T10:24:00Z"/>
          <w:noProof w:val="0"/>
          <w:snapToGrid w:val="0"/>
          <w:lang w:eastAsia="zh-CN"/>
        </w:rPr>
      </w:pPr>
      <w:ins w:id="1441" w:author="Qualcomm1" w:date="2020-06-11T10:37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6FC2D7E4" w14:textId="77777777" w:rsidR="008F30D7" w:rsidRPr="00EA5FA7" w:rsidRDefault="008F30D7" w:rsidP="008F30D7">
      <w:pPr>
        <w:pStyle w:val="PL"/>
        <w:rPr>
          <w:ins w:id="1442" w:author="Qualcomm1" w:date="2020-06-11T10:24:00Z"/>
          <w:noProof w:val="0"/>
        </w:rPr>
      </w:pPr>
      <w:ins w:id="1443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20E14728" w14:textId="77777777" w:rsidR="008F30D7" w:rsidRPr="00EA5FA7" w:rsidRDefault="008F30D7" w:rsidP="008F30D7">
      <w:pPr>
        <w:pStyle w:val="PL"/>
        <w:rPr>
          <w:ins w:id="1444" w:author="Qualcomm1" w:date="2020-06-11T10:24:00Z"/>
          <w:noProof w:val="0"/>
        </w:rPr>
      </w:pPr>
      <w:ins w:id="1445" w:author="Qualcomm1" w:date="2020-06-11T10:24:00Z">
        <w:r w:rsidRPr="00EA5FA7">
          <w:rPr>
            <w:noProof w:val="0"/>
          </w:rPr>
          <w:tab/>
          <w:t>...</w:t>
        </w:r>
      </w:ins>
    </w:p>
    <w:p w14:paraId="7D7390C9" w14:textId="77777777" w:rsidR="008F30D7" w:rsidRPr="00EA5FA7" w:rsidRDefault="008F30D7" w:rsidP="008F30D7">
      <w:pPr>
        <w:pStyle w:val="PL"/>
        <w:rPr>
          <w:ins w:id="1446" w:author="Qualcomm1" w:date="2020-06-11T10:24:00Z"/>
          <w:noProof w:val="0"/>
        </w:rPr>
      </w:pPr>
      <w:ins w:id="1447" w:author="Qualcomm1" w:date="2020-06-11T10:24:00Z">
        <w:r w:rsidRPr="00EA5FA7">
          <w:rPr>
            <w:noProof w:val="0"/>
          </w:rPr>
          <w:t>}</w:t>
        </w:r>
      </w:ins>
    </w:p>
    <w:p w14:paraId="55866541" w14:textId="77777777" w:rsidR="008F30D7" w:rsidRPr="00EA5FA7" w:rsidRDefault="008F30D7" w:rsidP="008F30D7">
      <w:pPr>
        <w:pStyle w:val="PL"/>
        <w:rPr>
          <w:ins w:id="1448" w:author="Qualcomm1" w:date="2020-06-11T10:24:00Z"/>
          <w:noProof w:val="0"/>
        </w:rPr>
      </w:pPr>
    </w:p>
    <w:p w14:paraId="1FE760BB" w14:textId="77777777" w:rsidR="008F30D7" w:rsidRPr="00EA5FA7" w:rsidRDefault="008F30D7" w:rsidP="008F30D7">
      <w:pPr>
        <w:pStyle w:val="PL"/>
        <w:rPr>
          <w:ins w:id="1449" w:author="Qualcomm1" w:date="2020-06-11T10:24:00Z"/>
          <w:noProof w:val="0"/>
        </w:rPr>
      </w:pPr>
    </w:p>
    <w:p w14:paraId="0A76B1EA" w14:textId="77777777" w:rsidR="008F30D7" w:rsidRPr="00EA5FA7" w:rsidRDefault="008F30D7" w:rsidP="008F30D7">
      <w:pPr>
        <w:pStyle w:val="PL"/>
        <w:rPr>
          <w:ins w:id="1450" w:author="Qualcomm1" w:date="2020-06-11T10:24:00Z"/>
          <w:rFonts w:eastAsia="SimSun"/>
        </w:rPr>
      </w:pPr>
    </w:p>
    <w:p w14:paraId="06941888" w14:textId="77777777" w:rsidR="008F30D7" w:rsidRPr="00EA5FA7" w:rsidRDefault="008F30D7" w:rsidP="008F30D7">
      <w:pPr>
        <w:pStyle w:val="PL"/>
        <w:rPr>
          <w:ins w:id="1451" w:author="Qualcomm1" w:date="2020-06-11T10:24:00Z"/>
          <w:noProof w:val="0"/>
        </w:rPr>
      </w:pPr>
    </w:p>
    <w:p w14:paraId="7A7DC78F" w14:textId="77777777" w:rsidR="008F30D7" w:rsidRPr="00EA5FA7" w:rsidRDefault="008F30D7" w:rsidP="008F30D7">
      <w:pPr>
        <w:pStyle w:val="PL"/>
        <w:rPr>
          <w:ins w:id="1452" w:author="Qualcomm1" w:date="2020-06-11T10:24:00Z"/>
          <w:noProof w:val="0"/>
        </w:rPr>
      </w:pPr>
      <w:ins w:id="1453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465DB4F5" w14:textId="77777777" w:rsidR="008F30D7" w:rsidRPr="00EA5FA7" w:rsidRDefault="008F30D7" w:rsidP="008F30D7">
      <w:pPr>
        <w:pStyle w:val="PL"/>
        <w:rPr>
          <w:ins w:id="1454" w:author="Qualcomm1" w:date="2020-06-11T10:24:00Z"/>
          <w:noProof w:val="0"/>
        </w:rPr>
      </w:pPr>
      <w:ins w:id="1455" w:author="Qualcomm1" w:date="2020-06-11T10:24:00Z">
        <w:r w:rsidRPr="00EA5FA7">
          <w:rPr>
            <w:noProof w:val="0"/>
          </w:rPr>
          <w:t>--</w:t>
        </w:r>
      </w:ins>
    </w:p>
    <w:p w14:paraId="13F3E629" w14:textId="77777777" w:rsidR="008F30D7" w:rsidRPr="00EA5FA7" w:rsidRDefault="008F30D7" w:rsidP="008F30D7">
      <w:pPr>
        <w:pStyle w:val="PL"/>
        <w:outlineLvl w:val="4"/>
        <w:rPr>
          <w:ins w:id="1456" w:author="Qualcomm1" w:date="2020-06-11T10:24:00Z"/>
          <w:noProof w:val="0"/>
        </w:rPr>
      </w:pPr>
      <w:ins w:id="1457" w:author="Qualcomm1" w:date="2020-06-11T10:24:00Z">
        <w:r w:rsidRPr="00EA5FA7">
          <w:rPr>
            <w:noProof w:val="0"/>
          </w:rPr>
          <w:t xml:space="preserve">-- </w:t>
        </w:r>
        <w:r w:rsidRPr="00812822">
          <w:rPr>
            <w:noProof w:val="0"/>
          </w:rPr>
          <w:t xml:space="preserve">Positioning </w:t>
        </w:r>
        <w:r>
          <w:rPr>
            <w:noProof w:val="0"/>
          </w:rPr>
          <w:t>Activation</w:t>
        </w:r>
        <w:r w:rsidRPr="00812822">
          <w:rPr>
            <w:noProof w:val="0"/>
          </w:rPr>
          <w:t xml:space="preserve"> </w:t>
        </w:r>
        <w:r>
          <w:rPr>
            <w:noProof w:val="0"/>
          </w:rPr>
          <w:t>Failure</w:t>
        </w:r>
      </w:ins>
    </w:p>
    <w:p w14:paraId="0ED16D7E" w14:textId="77777777" w:rsidR="008F30D7" w:rsidRPr="00EA5FA7" w:rsidRDefault="008F30D7" w:rsidP="008F30D7">
      <w:pPr>
        <w:pStyle w:val="PL"/>
        <w:rPr>
          <w:ins w:id="1458" w:author="Qualcomm1" w:date="2020-06-11T10:24:00Z"/>
          <w:noProof w:val="0"/>
        </w:rPr>
      </w:pPr>
      <w:ins w:id="1459" w:author="Qualcomm1" w:date="2020-06-11T10:24:00Z">
        <w:r w:rsidRPr="00EA5FA7">
          <w:rPr>
            <w:noProof w:val="0"/>
          </w:rPr>
          <w:t>--</w:t>
        </w:r>
      </w:ins>
    </w:p>
    <w:p w14:paraId="13622FE7" w14:textId="77777777" w:rsidR="008F30D7" w:rsidRPr="00EA5FA7" w:rsidRDefault="008F30D7" w:rsidP="008F30D7">
      <w:pPr>
        <w:pStyle w:val="PL"/>
        <w:rPr>
          <w:ins w:id="1460" w:author="Qualcomm1" w:date="2020-06-11T10:24:00Z"/>
          <w:noProof w:val="0"/>
        </w:rPr>
      </w:pPr>
      <w:ins w:id="1461" w:author="Qualcomm1" w:date="2020-06-11T10:24:00Z">
        <w:r w:rsidRPr="00EA5FA7">
          <w:rPr>
            <w:noProof w:val="0"/>
          </w:rPr>
          <w:t>-- **************************************************************</w:t>
        </w:r>
      </w:ins>
    </w:p>
    <w:p w14:paraId="38D45C14" w14:textId="77777777" w:rsidR="008F30D7" w:rsidRPr="00EA5FA7" w:rsidRDefault="008F30D7" w:rsidP="008F30D7">
      <w:pPr>
        <w:pStyle w:val="PL"/>
        <w:rPr>
          <w:ins w:id="1462" w:author="Qualcomm1" w:date="2020-06-11T10:24:00Z"/>
          <w:noProof w:val="0"/>
        </w:rPr>
      </w:pPr>
    </w:p>
    <w:p w14:paraId="45DD36B8" w14:textId="77777777" w:rsidR="008F30D7" w:rsidRPr="00EA5FA7" w:rsidRDefault="008F30D7" w:rsidP="008F30D7">
      <w:pPr>
        <w:pStyle w:val="PL"/>
        <w:rPr>
          <w:ins w:id="1463" w:author="Qualcomm1" w:date="2020-06-11T10:24:00Z"/>
          <w:noProof w:val="0"/>
        </w:rPr>
      </w:pPr>
      <w:proofErr w:type="spellStart"/>
      <w:proofErr w:type="gramStart"/>
      <w:ins w:id="1464" w:author="Qualcomm1" w:date="2020-06-11T10:24:00Z"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Failure</w:t>
        </w:r>
        <w:proofErr w:type="spellEnd"/>
        <w:r w:rsidRPr="00EA5FA7">
          <w:rPr>
            <w:noProof w:val="0"/>
          </w:rPr>
          <w:t xml:space="preserve"> 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5289074F" w14:textId="77777777" w:rsidR="008F30D7" w:rsidRPr="00EA5FA7" w:rsidRDefault="008F30D7" w:rsidP="008F30D7">
      <w:pPr>
        <w:pStyle w:val="PL"/>
        <w:rPr>
          <w:ins w:id="1465" w:author="Qualcomm1" w:date="2020-06-11T10:24:00Z"/>
          <w:noProof w:val="0"/>
        </w:rPr>
      </w:pPr>
      <w:ins w:id="1466" w:author="Qualcomm1" w:date="2020-06-11T10:24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6DEA5310" w14:textId="77777777" w:rsidR="008F30D7" w:rsidRPr="00EA5FA7" w:rsidRDefault="008F30D7" w:rsidP="008F30D7">
      <w:pPr>
        <w:pStyle w:val="PL"/>
        <w:rPr>
          <w:ins w:id="1467" w:author="Qualcomm1" w:date="2020-06-11T10:24:00Z"/>
          <w:noProof w:val="0"/>
        </w:rPr>
      </w:pPr>
      <w:ins w:id="1468" w:author="Qualcomm1" w:date="2020-06-11T10:24:00Z">
        <w:r w:rsidRPr="00EA5FA7">
          <w:rPr>
            <w:noProof w:val="0"/>
          </w:rPr>
          <w:tab/>
          <w:t>...</w:t>
        </w:r>
      </w:ins>
    </w:p>
    <w:p w14:paraId="51818632" w14:textId="77777777" w:rsidR="008F30D7" w:rsidRPr="00EA5FA7" w:rsidRDefault="008F30D7" w:rsidP="008F30D7">
      <w:pPr>
        <w:pStyle w:val="PL"/>
        <w:rPr>
          <w:ins w:id="1469" w:author="Qualcomm1" w:date="2020-06-11T10:24:00Z"/>
          <w:noProof w:val="0"/>
        </w:rPr>
      </w:pPr>
      <w:ins w:id="1470" w:author="Qualcomm1" w:date="2020-06-11T10:24:00Z">
        <w:r w:rsidRPr="00EA5FA7">
          <w:rPr>
            <w:noProof w:val="0"/>
          </w:rPr>
          <w:t>}</w:t>
        </w:r>
      </w:ins>
    </w:p>
    <w:p w14:paraId="71060FE4" w14:textId="77777777" w:rsidR="008F30D7" w:rsidRPr="00EA5FA7" w:rsidRDefault="008F30D7" w:rsidP="008F30D7">
      <w:pPr>
        <w:pStyle w:val="PL"/>
        <w:rPr>
          <w:ins w:id="1471" w:author="Qualcomm1" w:date="2020-06-11T10:24:00Z"/>
          <w:noProof w:val="0"/>
        </w:rPr>
      </w:pPr>
    </w:p>
    <w:p w14:paraId="109C94F8" w14:textId="61F785CA" w:rsidR="008F30D7" w:rsidRPr="00EA5FA7" w:rsidRDefault="008F30D7" w:rsidP="008F30D7">
      <w:pPr>
        <w:pStyle w:val="PL"/>
        <w:rPr>
          <w:ins w:id="1472" w:author="Qualcomm1" w:date="2020-06-11T10:24:00Z"/>
          <w:noProof w:val="0"/>
        </w:rPr>
      </w:pPr>
      <w:proofErr w:type="spellStart"/>
      <w:ins w:id="1473" w:author="Qualcomm1" w:date="2020-06-11T10:24:00Z">
        <w:r w:rsidRPr="00812822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812822">
          <w:rPr>
            <w:noProof w:val="0"/>
          </w:rPr>
          <w:t>Failure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 xml:space="preserve"> </w:t>
        </w:r>
      </w:ins>
      <w:ins w:id="1474" w:author="Qualcomm1" w:date="2020-06-11T10:26:00Z">
        <w:r>
          <w:rPr>
            <w:noProof w:val="0"/>
          </w:rPr>
          <w:t>F1</w:t>
        </w:r>
      </w:ins>
      <w:ins w:id="1475" w:author="Qualcomm1" w:date="2020-06-11T10:24:00Z"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24F42D3" w14:textId="07AFCA91" w:rsidR="00E63E39" w:rsidRPr="00EA5FA7" w:rsidRDefault="008F30D7" w:rsidP="00E63E39">
      <w:pPr>
        <w:pStyle w:val="PL"/>
        <w:rPr>
          <w:ins w:id="1476" w:author="Qualcomm1" w:date="2020-06-11T10:37:00Z"/>
          <w:noProof w:val="0"/>
        </w:rPr>
      </w:pPr>
      <w:ins w:id="1477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</w:ins>
      <w:proofErr w:type="gramStart"/>
      <w:ins w:id="1478" w:author="Qualcomm1" w:date="2020-06-11T10:37:00Z">
        <w:r w:rsidR="00E63E39" w:rsidRPr="00EA5FA7">
          <w:rPr>
            <w:noProof w:val="0"/>
          </w:rPr>
          <w:t>{ ID</w:t>
        </w:r>
        <w:proofErr w:type="gramEnd"/>
        <w:r w:rsidR="00E63E39" w:rsidRPr="00EA5FA7">
          <w:rPr>
            <w:noProof w:val="0"/>
          </w:rPr>
          <w:t xml:space="preserve"> id-gNB-CU-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  <w:t>CRITICALITY reject</w:t>
        </w:r>
        <w:r w:rsidR="00E63E39" w:rsidRPr="00EA5FA7">
          <w:rPr>
            <w:noProof w:val="0"/>
          </w:rPr>
          <w:tab/>
          <w:t>TYPE GNB-CU-</w:t>
        </w:r>
        <w:r w:rsidR="00E63E39" w:rsidRPr="00EA5FA7">
          <w:rPr>
            <w:rFonts w:eastAsia="SimSun"/>
          </w:rPr>
          <w:t>UE-</w:t>
        </w:r>
        <w:r w:rsidR="00E63E39" w:rsidRPr="00EA5FA7">
          <w:rPr>
            <w:noProof w:val="0"/>
          </w:rPr>
          <w:t>F1AP-ID</w:t>
        </w:r>
        <w:r w:rsidR="00E63E39">
          <w:rPr>
            <w:noProof w:val="0"/>
          </w:rPr>
          <w:tab/>
        </w:r>
        <w:r w:rsidR="00E63E39" w:rsidRPr="00EA5FA7">
          <w:rPr>
            <w:noProof w:val="0"/>
          </w:rPr>
          <w:tab/>
        </w:r>
        <w:r w:rsidR="00E63E39" w:rsidRPr="00EA5FA7">
          <w:rPr>
            <w:noProof w:val="0"/>
          </w:rPr>
          <w:tab/>
        </w:r>
        <w:r w:rsidR="00E63E39">
          <w:rPr>
            <w:noProof w:val="0"/>
          </w:rPr>
          <w:tab/>
        </w:r>
        <w:r w:rsidR="00E63E39" w:rsidRPr="00EA5FA7">
          <w:rPr>
            <w:noProof w:val="0"/>
          </w:rPr>
          <w:t>PRESENCE mandatory</w:t>
        </w:r>
        <w:r w:rsidR="00E63E39" w:rsidRPr="00EA5FA7">
          <w:rPr>
            <w:noProof w:val="0"/>
          </w:rPr>
          <w:tab/>
          <w:t>}|</w:t>
        </w:r>
      </w:ins>
    </w:p>
    <w:p w14:paraId="15C37D6F" w14:textId="7DFADBD6" w:rsidR="00E63E39" w:rsidRPr="00E63E39" w:rsidRDefault="00E63E39" w:rsidP="00E63E39">
      <w:pPr>
        <w:pStyle w:val="PL"/>
        <w:rPr>
          <w:ins w:id="1479" w:author="Qualcomm1" w:date="2020-06-11T10:37:00Z"/>
          <w:noProof w:val="0"/>
        </w:rPr>
      </w:pPr>
      <w:ins w:id="1480" w:author="Qualcomm1" w:date="2020-06-11T10:37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1481" w:author="Qualcomm1" w:date="2020-06-11T10:38:00Z">
        <w:r>
          <w:rPr>
            <w:noProof w:val="0"/>
          </w:rPr>
          <w:tab/>
        </w:r>
      </w:ins>
      <w:ins w:id="1482" w:author="Qualcomm1" w:date="2020-06-11T10:37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722E3C20" w14:textId="07730338" w:rsidR="008F30D7" w:rsidRPr="00EA5FA7" w:rsidRDefault="008F30D7" w:rsidP="008F30D7">
      <w:pPr>
        <w:pStyle w:val="PL"/>
        <w:rPr>
          <w:ins w:id="1483" w:author="Qualcomm1" w:date="2020-06-11T10:24:00Z"/>
          <w:noProof w:val="0"/>
          <w:snapToGrid w:val="0"/>
          <w:lang w:eastAsia="zh-CN"/>
        </w:rPr>
      </w:pPr>
      <w:ins w:id="1484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Cause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}|</w:t>
        </w:r>
      </w:ins>
    </w:p>
    <w:p w14:paraId="72C57D00" w14:textId="77777777" w:rsidR="008F30D7" w:rsidRPr="00EA5FA7" w:rsidRDefault="008F30D7" w:rsidP="008F30D7">
      <w:pPr>
        <w:pStyle w:val="PL"/>
        <w:rPr>
          <w:ins w:id="1485" w:author="Qualcomm1" w:date="2020-06-11T10:24:00Z"/>
          <w:noProof w:val="0"/>
        </w:rPr>
      </w:pPr>
      <w:ins w:id="1486" w:author="Qualcomm1" w:date="2020-06-11T10:24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  <w:snapToGrid w:val="0"/>
            <w:lang w:eastAsia="zh-CN"/>
          </w:rPr>
          <w:t>{ ID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EA5FA7">
          <w:rPr>
            <w:noProof w:val="0"/>
            <w:snapToGrid w:val="0"/>
            <w:lang w:eastAsia="zh-CN"/>
          </w:rPr>
          <w:t>CriticalityDiagnostics</w:t>
        </w:r>
        <w:proofErr w:type="spellEnd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1D596010" w14:textId="77777777" w:rsidR="008F30D7" w:rsidRPr="00EA5FA7" w:rsidRDefault="008F30D7" w:rsidP="008F30D7">
      <w:pPr>
        <w:pStyle w:val="PL"/>
        <w:rPr>
          <w:ins w:id="1487" w:author="Qualcomm1" w:date="2020-06-11T10:24:00Z"/>
          <w:noProof w:val="0"/>
        </w:rPr>
      </w:pPr>
      <w:ins w:id="1488" w:author="Qualcomm1" w:date="2020-06-11T10:24:00Z">
        <w:r w:rsidRPr="00EA5FA7">
          <w:rPr>
            <w:noProof w:val="0"/>
          </w:rPr>
          <w:tab/>
          <w:t>...</w:t>
        </w:r>
      </w:ins>
    </w:p>
    <w:p w14:paraId="08C7116B" w14:textId="77777777" w:rsidR="008F30D7" w:rsidRDefault="008F30D7" w:rsidP="008F30D7">
      <w:pPr>
        <w:pStyle w:val="PL"/>
        <w:rPr>
          <w:ins w:id="1489" w:author="Qualcomm1" w:date="2020-06-11T10:24:00Z"/>
          <w:noProof w:val="0"/>
        </w:rPr>
      </w:pPr>
      <w:ins w:id="1490" w:author="Qualcomm1" w:date="2020-06-11T10:24:00Z">
        <w:r w:rsidRPr="00EA5FA7">
          <w:rPr>
            <w:noProof w:val="0"/>
          </w:rPr>
          <w:t>}</w:t>
        </w:r>
      </w:ins>
    </w:p>
    <w:p w14:paraId="57F3F3E9" w14:textId="77777777" w:rsidR="008F30D7" w:rsidRDefault="008F30D7" w:rsidP="008F30D7">
      <w:pPr>
        <w:pStyle w:val="PL"/>
        <w:rPr>
          <w:ins w:id="1491" w:author="Qualcomm1" w:date="2020-06-11T10:24:00Z"/>
          <w:noProof w:val="0"/>
        </w:rPr>
      </w:pPr>
    </w:p>
    <w:p w14:paraId="44E11AC5" w14:textId="77777777" w:rsidR="008F30D7" w:rsidRPr="00EA5FA7" w:rsidRDefault="008F30D7" w:rsidP="008F30D7">
      <w:pPr>
        <w:pStyle w:val="PL"/>
        <w:rPr>
          <w:ins w:id="1492" w:author="Qualcomm1" w:date="2020-06-11T10:24:00Z"/>
          <w:noProof w:val="0"/>
        </w:rPr>
      </w:pPr>
    </w:p>
    <w:p w14:paraId="7C7D21AE" w14:textId="77777777" w:rsidR="006B4AA3" w:rsidRPr="00EA5FA7" w:rsidRDefault="006B4AA3" w:rsidP="006B4AA3">
      <w:pPr>
        <w:pStyle w:val="PL"/>
        <w:rPr>
          <w:ins w:id="1493" w:author="Qualcomm1" w:date="2020-06-11T11:13:00Z"/>
          <w:noProof w:val="0"/>
        </w:rPr>
      </w:pPr>
      <w:ins w:id="1494" w:author="Qualcomm1" w:date="2020-06-11T11:13:00Z">
        <w:r w:rsidRPr="00EA5FA7">
          <w:rPr>
            <w:noProof w:val="0"/>
          </w:rPr>
          <w:t>-- **************************************************************</w:t>
        </w:r>
      </w:ins>
    </w:p>
    <w:p w14:paraId="67821967" w14:textId="77777777" w:rsidR="006B4AA3" w:rsidRPr="00EA5FA7" w:rsidRDefault="006B4AA3" w:rsidP="006B4AA3">
      <w:pPr>
        <w:pStyle w:val="PL"/>
        <w:rPr>
          <w:ins w:id="1495" w:author="Qualcomm1" w:date="2020-06-11T11:13:00Z"/>
          <w:noProof w:val="0"/>
        </w:rPr>
      </w:pPr>
      <w:ins w:id="1496" w:author="Qualcomm1" w:date="2020-06-11T11:13:00Z">
        <w:r w:rsidRPr="00EA5FA7">
          <w:rPr>
            <w:noProof w:val="0"/>
          </w:rPr>
          <w:t>--</w:t>
        </w:r>
      </w:ins>
    </w:p>
    <w:p w14:paraId="051574BD" w14:textId="5954C580" w:rsidR="006B4AA3" w:rsidRPr="00EA5FA7" w:rsidRDefault="006B4AA3" w:rsidP="006B4AA3">
      <w:pPr>
        <w:pStyle w:val="PL"/>
        <w:outlineLvl w:val="3"/>
        <w:rPr>
          <w:ins w:id="1497" w:author="Qualcomm1" w:date="2020-06-11T11:13:00Z"/>
          <w:noProof w:val="0"/>
        </w:rPr>
      </w:pPr>
      <w:ins w:id="1498" w:author="Qualcomm1" w:date="2020-06-11T11:13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DEACTIVATION</w:t>
        </w:r>
        <w:r w:rsidRPr="00EA5FA7">
          <w:rPr>
            <w:noProof w:val="0"/>
          </w:rPr>
          <w:t xml:space="preserve"> PROCEDURE</w:t>
        </w:r>
      </w:ins>
    </w:p>
    <w:p w14:paraId="232C34DA" w14:textId="77777777" w:rsidR="006B4AA3" w:rsidRPr="00EA5FA7" w:rsidRDefault="006B4AA3" w:rsidP="006B4AA3">
      <w:pPr>
        <w:pStyle w:val="PL"/>
        <w:rPr>
          <w:ins w:id="1499" w:author="Qualcomm1" w:date="2020-06-11T11:13:00Z"/>
          <w:noProof w:val="0"/>
        </w:rPr>
      </w:pPr>
      <w:ins w:id="1500" w:author="Qualcomm1" w:date="2020-06-11T11:13:00Z">
        <w:r w:rsidRPr="00EA5FA7">
          <w:rPr>
            <w:noProof w:val="0"/>
          </w:rPr>
          <w:t>--</w:t>
        </w:r>
      </w:ins>
    </w:p>
    <w:p w14:paraId="71F45FE4" w14:textId="77777777" w:rsidR="006B4AA3" w:rsidRPr="00EA5FA7" w:rsidRDefault="006B4AA3" w:rsidP="006B4AA3">
      <w:pPr>
        <w:pStyle w:val="PL"/>
        <w:rPr>
          <w:ins w:id="1501" w:author="Qualcomm1" w:date="2020-06-11T11:13:00Z"/>
          <w:noProof w:val="0"/>
        </w:rPr>
      </w:pPr>
      <w:ins w:id="1502" w:author="Qualcomm1" w:date="2020-06-11T11:13:00Z">
        <w:r w:rsidRPr="00EA5FA7">
          <w:rPr>
            <w:noProof w:val="0"/>
          </w:rPr>
          <w:t>-- **************************************************************</w:t>
        </w:r>
      </w:ins>
    </w:p>
    <w:p w14:paraId="470F9FB8" w14:textId="77777777" w:rsidR="006B4AA3" w:rsidRPr="00EA5FA7" w:rsidRDefault="006B4AA3" w:rsidP="006B4AA3">
      <w:pPr>
        <w:pStyle w:val="PL"/>
        <w:rPr>
          <w:ins w:id="1503" w:author="Qualcomm1" w:date="2020-06-11T11:13:00Z"/>
          <w:noProof w:val="0"/>
        </w:rPr>
      </w:pPr>
    </w:p>
    <w:p w14:paraId="3D6F3348" w14:textId="77777777" w:rsidR="006B4AA3" w:rsidRPr="00EA5FA7" w:rsidRDefault="006B4AA3" w:rsidP="006B4AA3">
      <w:pPr>
        <w:pStyle w:val="PL"/>
        <w:rPr>
          <w:ins w:id="1504" w:author="Qualcomm1" w:date="2020-06-11T11:13:00Z"/>
          <w:noProof w:val="0"/>
        </w:rPr>
      </w:pPr>
      <w:ins w:id="1505" w:author="Qualcomm1" w:date="2020-06-11T11:13:00Z">
        <w:r w:rsidRPr="00EA5FA7">
          <w:rPr>
            <w:noProof w:val="0"/>
          </w:rPr>
          <w:t>-- **************************************************************</w:t>
        </w:r>
      </w:ins>
    </w:p>
    <w:p w14:paraId="6E0F1809" w14:textId="77777777" w:rsidR="006B4AA3" w:rsidRPr="00EA5FA7" w:rsidRDefault="006B4AA3" w:rsidP="006B4AA3">
      <w:pPr>
        <w:pStyle w:val="PL"/>
        <w:rPr>
          <w:ins w:id="1506" w:author="Qualcomm1" w:date="2020-06-11T11:13:00Z"/>
          <w:noProof w:val="0"/>
        </w:rPr>
      </w:pPr>
      <w:ins w:id="1507" w:author="Qualcomm1" w:date="2020-06-11T11:13:00Z">
        <w:r w:rsidRPr="00EA5FA7">
          <w:rPr>
            <w:noProof w:val="0"/>
          </w:rPr>
          <w:t>--</w:t>
        </w:r>
      </w:ins>
    </w:p>
    <w:p w14:paraId="541A0B07" w14:textId="27A343D5" w:rsidR="006B4AA3" w:rsidRPr="00EA5FA7" w:rsidRDefault="006B4AA3" w:rsidP="006B4AA3">
      <w:pPr>
        <w:pStyle w:val="PL"/>
        <w:outlineLvl w:val="4"/>
        <w:rPr>
          <w:ins w:id="1508" w:author="Qualcomm1" w:date="2020-06-11T11:13:00Z"/>
          <w:noProof w:val="0"/>
        </w:rPr>
      </w:pPr>
      <w:ins w:id="1509" w:author="Qualcomm1" w:date="2020-06-11T11:13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Deactivation</w:t>
        </w:r>
      </w:ins>
    </w:p>
    <w:p w14:paraId="0625EBD4" w14:textId="77777777" w:rsidR="006B4AA3" w:rsidRPr="00EA5FA7" w:rsidRDefault="006B4AA3" w:rsidP="006B4AA3">
      <w:pPr>
        <w:pStyle w:val="PL"/>
        <w:rPr>
          <w:ins w:id="1510" w:author="Qualcomm1" w:date="2020-06-11T11:13:00Z"/>
          <w:noProof w:val="0"/>
        </w:rPr>
      </w:pPr>
      <w:ins w:id="1511" w:author="Qualcomm1" w:date="2020-06-11T11:13:00Z">
        <w:r w:rsidRPr="00EA5FA7">
          <w:rPr>
            <w:noProof w:val="0"/>
          </w:rPr>
          <w:t>--</w:t>
        </w:r>
      </w:ins>
    </w:p>
    <w:p w14:paraId="77D4E726" w14:textId="77777777" w:rsidR="006B4AA3" w:rsidRPr="00EA5FA7" w:rsidRDefault="006B4AA3" w:rsidP="006B4AA3">
      <w:pPr>
        <w:pStyle w:val="PL"/>
        <w:rPr>
          <w:ins w:id="1512" w:author="Qualcomm1" w:date="2020-06-11T11:13:00Z"/>
          <w:noProof w:val="0"/>
        </w:rPr>
      </w:pPr>
      <w:ins w:id="1513" w:author="Qualcomm1" w:date="2020-06-11T11:13:00Z">
        <w:r w:rsidRPr="00EA5FA7">
          <w:rPr>
            <w:noProof w:val="0"/>
          </w:rPr>
          <w:t>-- **************************************************************</w:t>
        </w:r>
      </w:ins>
    </w:p>
    <w:p w14:paraId="3DB4936B" w14:textId="77777777" w:rsidR="006B4AA3" w:rsidRPr="00EA5FA7" w:rsidRDefault="006B4AA3" w:rsidP="006B4AA3">
      <w:pPr>
        <w:pStyle w:val="PL"/>
        <w:rPr>
          <w:ins w:id="1514" w:author="Qualcomm1" w:date="2020-06-11T11:13:00Z"/>
          <w:noProof w:val="0"/>
        </w:rPr>
      </w:pPr>
    </w:p>
    <w:p w14:paraId="53883807" w14:textId="358B0BD1" w:rsidR="006B4AA3" w:rsidRPr="00EA5FA7" w:rsidRDefault="006B4AA3" w:rsidP="006B4AA3">
      <w:pPr>
        <w:pStyle w:val="PL"/>
        <w:rPr>
          <w:ins w:id="1515" w:author="Qualcomm1" w:date="2020-06-11T11:13:00Z"/>
          <w:noProof w:val="0"/>
        </w:rPr>
      </w:pPr>
      <w:proofErr w:type="spellStart"/>
      <w:proofErr w:type="gramStart"/>
      <w:ins w:id="1516" w:author="Qualcomm1" w:date="2020-06-11T11:13:00Z">
        <w:r w:rsidRPr="001B5EE4">
          <w:rPr>
            <w:noProof w:val="0"/>
          </w:rPr>
          <w:lastRenderedPageBreak/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</w:t>
        </w:r>
        <w:proofErr w:type="spellEnd"/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2BDA3B50" w14:textId="77777777" w:rsidR="006B4AA3" w:rsidRPr="00EA5FA7" w:rsidRDefault="006B4AA3" w:rsidP="006B4AA3">
      <w:pPr>
        <w:pStyle w:val="PL"/>
        <w:rPr>
          <w:ins w:id="1517" w:author="Qualcomm1" w:date="2020-06-11T11:13:00Z"/>
          <w:noProof w:val="0"/>
        </w:rPr>
      </w:pPr>
      <w:ins w:id="1518" w:author="Qualcomm1" w:date="2020-06-11T11:13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</w:t>
        </w:r>
        <w:proofErr w:type="gramStart"/>
        <w:r w:rsidRPr="00EA5FA7">
          <w:rPr>
            <w:noProof w:val="0"/>
          </w:rPr>
          <w:t xml:space="preserve">   {</w:t>
        </w:r>
        <w:proofErr w:type="gramEnd"/>
        <w:r w:rsidRPr="00EA5FA7">
          <w:rPr>
            <w:noProof w:val="0"/>
          </w:rPr>
          <w:t xml:space="preserve"> { </w:t>
        </w:r>
        <w:proofErr w:type="spellStart"/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</w:t>
        </w:r>
        <w:proofErr w:type="spellEnd"/>
        <w:r w:rsidRPr="00EA5FA7">
          <w:rPr>
            <w:noProof w:val="0"/>
          </w:rPr>
          <w:t>} },</w:t>
        </w:r>
      </w:ins>
    </w:p>
    <w:p w14:paraId="6E222C93" w14:textId="77777777" w:rsidR="006B4AA3" w:rsidRPr="00EA5FA7" w:rsidRDefault="006B4AA3" w:rsidP="006B4AA3">
      <w:pPr>
        <w:pStyle w:val="PL"/>
        <w:rPr>
          <w:ins w:id="1519" w:author="Qualcomm1" w:date="2020-06-11T11:13:00Z"/>
          <w:noProof w:val="0"/>
        </w:rPr>
      </w:pPr>
      <w:ins w:id="1520" w:author="Qualcomm1" w:date="2020-06-11T11:13:00Z">
        <w:r w:rsidRPr="00EA5FA7">
          <w:rPr>
            <w:noProof w:val="0"/>
          </w:rPr>
          <w:tab/>
          <w:t>...</w:t>
        </w:r>
      </w:ins>
    </w:p>
    <w:p w14:paraId="3014EC4E" w14:textId="77777777" w:rsidR="006B4AA3" w:rsidRPr="00EA5FA7" w:rsidRDefault="006B4AA3" w:rsidP="006B4AA3">
      <w:pPr>
        <w:pStyle w:val="PL"/>
        <w:rPr>
          <w:ins w:id="1521" w:author="Qualcomm1" w:date="2020-06-11T11:13:00Z"/>
          <w:noProof w:val="0"/>
        </w:rPr>
      </w:pPr>
      <w:ins w:id="1522" w:author="Qualcomm1" w:date="2020-06-11T11:13:00Z">
        <w:r w:rsidRPr="00EA5FA7">
          <w:rPr>
            <w:noProof w:val="0"/>
          </w:rPr>
          <w:t>}</w:t>
        </w:r>
      </w:ins>
    </w:p>
    <w:p w14:paraId="2DBA2B34" w14:textId="77777777" w:rsidR="006B4AA3" w:rsidRPr="00EA5FA7" w:rsidRDefault="006B4AA3" w:rsidP="006B4AA3">
      <w:pPr>
        <w:pStyle w:val="PL"/>
        <w:rPr>
          <w:ins w:id="1523" w:author="Qualcomm1" w:date="2020-06-11T11:13:00Z"/>
          <w:noProof w:val="0"/>
        </w:rPr>
      </w:pPr>
    </w:p>
    <w:p w14:paraId="5A182C93" w14:textId="0BA5165B" w:rsidR="006B4AA3" w:rsidRPr="00EA5FA7" w:rsidRDefault="006B4AA3" w:rsidP="006B4AA3">
      <w:pPr>
        <w:pStyle w:val="PL"/>
        <w:rPr>
          <w:ins w:id="1524" w:author="Qualcomm1" w:date="2020-06-11T11:13:00Z"/>
          <w:noProof w:val="0"/>
        </w:rPr>
      </w:pPr>
      <w:proofErr w:type="spellStart"/>
      <w:ins w:id="1525" w:author="Qualcomm1" w:date="2020-06-11T11:13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IEs </w:t>
        </w:r>
        <w:proofErr w:type="spellEnd"/>
        <w:r>
          <w:rPr>
            <w:noProof w:val="0"/>
          </w:rPr>
          <w:t>F1</w:t>
        </w:r>
        <w:r w:rsidRPr="00EA5FA7">
          <w:rPr>
            <w:noProof w:val="0"/>
          </w:rPr>
          <w:t>-PROTOCOL-</w:t>
        </w:r>
        <w:proofErr w:type="gramStart"/>
        <w:r w:rsidRPr="00EA5FA7">
          <w:rPr>
            <w:noProof w:val="0"/>
          </w:rPr>
          <w:t>IES ::=</w:t>
        </w:r>
        <w:proofErr w:type="gramEnd"/>
        <w:r w:rsidRPr="00EA5FA7">
          <w:rPr>
            <w:noProof w:val="0"/>
          </w:rPr>
          <w:t xml:space="preserve"> {</w:t>
        </w:r>
      </w:ins>
    </w:p>
    <w:p w14:paraId="6C72F691" w14:textId="77777777" w:rsidR="006B4AA3" w:rsidRPr="00EA5FA7" w:rsidRDefault="006B4AA3" w:rsidP="006B4AA3">
      <w:pPr>
        <w:pStyle w:val="PL"/>
        <w:rPr>
          <w:ins w:id="1526" w:author="Qualcomm1" w:date="2020-06-11T11:13:00Z"/>
          <w:noProof w:val="0"/>
        </w:rPr>
      </w:pPr>
      <w:ins w:id="1527" w:author="Qualcomm1" w:date="2020-06-11T11:13:00Z">
        <w:r w:rsidRPr="00EA5FA7">
          <w:rPr>
            <w:noProof w:val="0"/>
            <w:snapToGrid w:val="0"/>
            <w:lang w:eastAsia="zh-CN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1169F97C" w14:textId="77777777" w:rsidR="006B4AA3" w:rsidRPr="00E63E39" w:rsidRDefault="006B4AA3" w:rsidP="006B4AA3">
      <w:pPr>
        <w:pStyle w:val="PL"/>
        <w:rPr>
          <w:ins w:id="1528" w:author="Qualcomm1" w:date="2020-06-11T11:13:00Z"/>
          <w:noProof w:val="0"/>
        </w:rPr>
      </w:pPr>
      <w:ins w:id="1529" w:author="Qualcomm1" w:date="2020-06-11T11:13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40D477" w14:textId="577327D5" w:rsidR="006B4AA3" w:rsidRDefault="006B4AA3" w:rsidP="006B4AA3">
      <w:pPr>
        <w:pStyle w:val="PL"/>
        <w:rPr>
          <w:ins w:id="1530" w:author="Qualcomm1" w:date="2020-06-11T11:14:00Z"/>
          <w:noProof w:val="0"/>
          <w:snapToGrid w:val="0"/>
          <w:lang w:eastAsia="zh-CN"/>
        </w:rPr>
      </w:pPr>
      <w:ins w:id="1531" w:author="Qualcomm1" w:date="2020-06-11T11:13:00Z">
        <w:r>
          <w:rPr>
            <w:noProof w:val="0"/>
            <w:snapToGrid w:val="0"/>
            <w:lang w:eastAsia="zh-CN"/>
          </w:rPr>
          <w:tab/>
        </w:r>
      </w:ins>
      <w:proofErr w:type="gramStart"/>
      <w:ins w:id="1532" w:author="Qualcomm1" w:date="2020-06-11T11:14:00Z">
        <w:r w:rsidRPr="006B4AA3">
          <w:rPr>
            <w:noProof w:val="0"/>
            <w:snapToGrid w:val="0"/>
            <w:lang w:eastAsia="zh-CN"/>
          </w:rPr>
          <w:t>{ ID</w:t>
        </w:r>
        <w:proofErr w:type="gramEnd"/>
        <w:r w:rsidRPr="006B4AA3">
          <w:rPr>
            <w:noProof w:val="0"/>
            <w:snapToGrid w:val="0"/>
            <w:lang w:eastAsia="zh-CN"/>
          </w:rPr>
          <w:t xml:space="preserve"> id-</w:t>
        </w:r>
        <w:proofErr w:type="spellStart"/>
        <w:r w:rsidRPr="006B4AA3">
          <w:rPr>
            <w:noProof w:val="0"/>
            <w:snapToGrid w:val="0"/>
            <w:lang w:eastAsia="zh-CN"/>
          </w:rPr>
          <w:t>SRSResourceSetID</w:t>
        </w:r>
        <w:proofErr w:type="spellEnd"/>
        <w:r w:rsidRPr="006B4AA3">
          <w:rPr>
            <w:noProof w:val="0"/>
            <w:snapToGrid w:val="0"/>
            <w:lang w:eastAsia="zh-CN"/>
          </w:rPr>
          <w:tab/>
        </w:r>
        <w:r w:rsidRPr="006B4AA3">
          <w:rPr>
            <w:noProof w:val="0"/>
            <w:snapToGrid w:val="0"/>
            <w:lang w:eastAsia="zh-CN"/>
          </w:rPr>
          <w:tab/>
          <w:t>CRITICALITY ignore</w:t>
        </w:r>
        <w:r w:rsidRPr="006B4AA3"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 w:rsidRPr="006B4AA3">
          <w:rPr>
            <w:noProof w:val="0"/>
            <w:snapToGrid w:val="0"/>
            <w:lang w:eastAsia="zh-CN"/>
          </w:rPr>
          <w:t>SRSResourceSetID</w:t>
        </w:r>
        <w:proofErr w:type="spellEnd"/>
        <w:r w:rsidRPr="006B4AA3">
          <w:rPr>
            <w:noProof w:val="0"/>
            <w:snapToGrid w:val="0"/>
            <w:lang w:eastAsia="zh-CN"/>
          </w:rPr>
          <w:tab/>
        </w:r>
        <w:r w:rsidRPr="006B4AA3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6B4AA3">
          <w:rPr>
            <w:noProof w:val="0"/>
            <w:snapToGrid w:val="0"/>
            <w:lang w:eastAsia="zh-CN"/>
          </w:rPr>
          <w:t>PRESENCE mandatory</w:t>
        </w:r>
        <w:r w:rsidRPr="006B4AA3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>,</w:t>
        </w:r>
      </w:ins>
    </w:p>
    <w:p w14:paraId="383B3B09" w14:textId="20F1E73D" w:rsidR="006B4AA3" w:rsidRPr="00EA5FA7" w:rsidRDefault="006B4AA3" w:rsidP="006B4AA3">
      <w:pPr>
        <w:pStyle w:val="PL"/>
        <w:rPr>
          <w:ins w:id="1533" w:author="Qualcomm1" w:date="2020-06-11T11:13:00Z"/>
          <w:noProof w:val="0"/>
        </w:rPr>
      </w:pPr>
      <w:ins w:id="1534" w:author="Qualcomm1" w:date="2020-06-11T11:13:00Z">
        <w:r w:rsidRPr="00EA5FA7">
          <w:rPr>
            <w:noProof w:val="0"/>
          </w:rPr>
          <w:tab/>
          <w:t>...</w:t>
        </w:r>
      </w:ins>
    </w:p>
    <w:p w14:paraId="5354A5C7" w14:textId="77777777" w:rsidR="006B4AA3" w:rsidRPr="00EA5FA7" w:rsidRDefault="006B4AA3" w:rsidP="006B4AA3">
      <w:pPr>
        <w:pStyle w:val="PL"/>
        <w:rPr>
          <w:ins w:id="1535" w:author="Qualcomm1" w:date="2020-06-11T11:13:00Z"/>
          <w:noProof w:val="0"/>
        </w:rPr>
      </w:pPr>
      <w:ins w:id="1536" w:author="Qualcomm1" w:date="2020-06-11T11:13:00Z">
        <w:r w:rsidRPr="00EA5FA7">
          <w:rPr>
            <w:noProof w:val="0"/>
          </w:rPr>
          <w:t xml:space="preserve">} </w:t>
        </w:r>
      </w:ins>
    </w:p>
    <w:p w14:paraId="6518ED4D" w14:textId="525D3C32" w:rsidR="008F30D7" w:rsidRDefault="008F30D7" w:rsidP="002B3FDC">
      <w:pPr>
        <w:rPr>
          <w:b/>
          <w:highlight w:val="yellow"/>
          <w:lang w:val="en-US"/>
        </w:rPr>
      </w:pPr>
    </w:p>
    <w:p w14:paraId="3A4ED40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D29E96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DDB1F5B" w14:textId="77777777" w:rsidR="009E112E" w:rsidRDefault="009E112E" w:rsidP="002B3FDC">
      <w:pPr>
        <w:rPr>
          <w:b/>
          <w:highlight w:val="yellow"/>
          <w:lang w:val="en-US"/>
        </w:rPr>
      </w:pPr>
    </w:p>
    <w:p w14:paraId="43880922" w14:textId="77777777" w:rsidR="009E112E" w:rsidRPr="00EA5FA7" w:rsidRDefault="009E112E" w:rsidP="009E112E">
      <w:pPr>
        <w:pStyle w:val="Heading3"/>
      </w:pPr>
      <w:bookmarkStart w:id="1537" w:name="_Toc20956003"/>
      <w:bookmarkStart w:id="1538" w:name="_Toc29893129"/>
      <w:bookmarkStart w:id="1539" w:name="_Hlk32337509"/>
      <w:r w:rsidRPr="00EA5FA7">
        <w:t>9.4.5</w:t>
      </w:r>
      <w:r w:rsidRPr="00EA5FA7">
        <w:tab/>
        <w:t>Information Element Definitions</w:t>
      </w:r>
      <w:bookmarkEnd w:id="1537"/>
      <w:bookmarkEnd w:id="1538"/>
    </w:p>
    <w:p w14:paraId="54D326E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389608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494D1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1E9B8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4285A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70D52D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bookmarkEnd w:id="1539"/>
    <w:p w14:paraId="752F1A41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B0F12E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C54A89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D49B0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54CEE4E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35F031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F06AAF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DDA0AF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0E29C63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0965DD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39A5C0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43C8E2A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CAC6C1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DBBDAD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AC74931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A4FA38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C41843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87A8D8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094091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A2DDF8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CE3D5B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B89B6D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D398578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42C21B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B9A15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133A16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4C4B55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id-RLC-Status,</w:t>
      </w:r>
    </w:p>
    <w:p w14:paraId="496E26F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21D9D9CD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D8561E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10A430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1BAF28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3BF8319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3B92447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755888C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608513E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C5AB49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ECE7C2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027E2E6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DC6E27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1EB8A5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425F2A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EDBF25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6EC305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E068F4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6CB3A0A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22755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7A0CBA0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554AB09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D661E8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41ADC9F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329763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28A947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01311D9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5449B340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2A6E8654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D240EEB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1B5D3560" w14:textId="77777777" w:rsidR="009E112E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1D55BD8" w14:textId="77777777" w:rsidR="009E112E" w:rsidRPr="00DB491F" w:rsidRDefault="009E112E" w:rsidP="009E11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B491F">
        <w:rPr>
          <w:noProof w:val="0"/>
          <w:snapToGrid w:val="0"/>
        </w:rPr>
        <w:t>id-</w:t>
      </w:r>
      <w:proofErr w:type="spellStart"/>
      <w:r w:rsidRPr="00DB491F">
        <w:rPr>
          <w:noProof w:val="0"/>
          <w:snapToGrid w:val="0"/>
        </w:rPr>
        <w:t>IntendedTDD</w:t>
      </w:r>
      <w:proofErr w:type="spellEnd"/>
      <w:r w:rsidRPr="00DB491F">
        <w:rPr>
          <w:noProof w:val="0"/>
          <w:snapToGrid w:val="0"/>
        </w:rPr>
        <w:t>-DL-</w:t>
      </w:r>
      <w:proofErr w:type="spellStart"/>
      <w:r w:rsidRPr="00DB491F">
        <w:rPr>
          <w:noProof w:val="0"/>
          <w:snapToGrid w:val="0"/>
        </w:rPr>
        <w:t>ULConfig</w:t>
      </w:r>
      <w:proofErr w:type="spellEnd"/>
      <w:r w:rsidRPr="00DB491F">
        <w:rPr>
          <w:noProof w:val="0"/>
          <w:snapToGrid w:val="0"/>
        </w:rPr>
        <w:t>,</w:t>
      </w:r>
    </w:p>
    <w:p w14:paraId="5131619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DB491F">
        <w:rPr>
          <w:noProof w:val="0"/>
          <w:snapToGrid w:val="0"/>
        </w:rPr>
        <w:tab/>
        <w:t>id-</w:t>
      </w:r>
      <w:proofErr w:type="spellStart"/>
      <w:r w:rsidRPr="00DB491F">
        <w:rPr>
          <w:noProof w:val="0"/>
          <w:snapToGrid w:val="0"/>
        </w:rPr>
        <w:t>QosMonitoringRequest</w:t>
      </w:r>
      <w:proofErr w:type="spellEnd"/>
      <w:r w:rsidRPr="00DB491F">
        <w:rPr>
          <w:noProof w:val="0"/>
          <w:snapToGrid w:val="0"/>
        </w:rPr>
        <w:t>,</w:t>
      </w:r>
    </w:p>
    <w:p w14:paraId="6E7A65F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68A70C8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6B984F5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D2799B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maxnoofBPLMNsNRminus1,</w:t>
      </w:r>
    </w:p>
    <w:p w14:paraId="0340B97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51764E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4D8753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5BA20F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733B902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4F1612A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1CD5FBC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58284E0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1D46CC8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4021D47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6CE02574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6E09BFA2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0709AAA8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18E4ABCD" w14:textId="77777777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179F96DD" w14:textId="77777777" w:rsidR="009E112E" w:rsidRPr="00DB491F" w:rsidRDefault="009E112E" w:rsidP="009E112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DB491F">
        <w:rPr>
          <w:rFonts w:cs="Arial"/>
          <w:szCs w:val="18"/>
          <w:lang w:eastAsia="ja-JP"/>
        </w:rPr>
        <w:t>,</w:t>
      </w:r>
    </w:p>
    <w:p w14:paraId="606B6962" w14:textId="77777777" w:rsidR="009E112E" w:rsidRDefault="009E112E" w:rsidP="009E112E">
      <w:pPr>
        <w:pStyle w:val="PL"/>
        <w:rPr>
          <w:ins w:id="1540" w:author="Author"/>
          <w:rFonts w:cs="Arial"/>
          <w:szCs w:val="18"/>
          <w:lang w:eastAsia="ja-JP"/>
        </w:rPr>
      </w:pPr>
      <w:r w:rsidRPr="00DB491F">
        <w:rPr>
          <w:rFonts w:cs="Arial"/>
          <w:szCs w:val="18"/>
          <w:lang w:eastAsia="ja-JP"/>
        </w:rPr>
        <w:lastRenderedPageBreak/>
        <w:tab/>
        <w:t>maxnoofslots</w:t>
      </w:r>
      <w:ins w:id="1541" w:author="Author">
        <w:r>
          <w:rPr>
            <w:rFonts w:cs="Arial"/>
            <w:szCs w:val="18"/>
            <w:lang w:eastAsia="ja-JP"/>
          </w:rPr>
          <w:t>,</w:t>
        </w:r>
      </w:ins>
    </w:p>
    <w:p w14:paraId="13B6D149" w14:textId="77777777" w:rsidR="009E112E" w:rsidRPr="001A49C8" w:rsidRDefault="009E112E" w:rsidP="009E112E">
      <w:pPr>
        <w:pStyle w:val="PL"/>
        <w:rPr>
          <w:ins w:id="1542" w:author="Author"/>
          <w:rFonts w:cs="Arial"/>
          <w:szCs w:val="18"/>
          <w:lang w:eastAsia="ja-JP"/>
        </w:rPr>
      </w:pPr>
      <w:ins w:id="1543" w:author="Author">
        <w:r>
          <w:rPr>
            <w:rFonts w:cs="Arial"/>
            <w:szCs w:val="18"/>
            <w:lang w:eastAsia="ja-JP"/>
          </w:rPr>
          <w:tab/>
        </w:r>
        <w:r w:rsidRPr="005C7E10">
          <w:rPr>
            <w:rFonts w:cs="Arial"/>
            <w:szCs w:val="18"/>
            <w:lang w:eastAsia="ja-JP"/>
          </w:rPr>
          <w:t>maxnoMeas</w:t>
        </w:r>
        <w:r w:rsidRPr="001A49C8">
          <w:rPr>
            <w:rFonts w:cs="Arial"/>
            <w:szCs w:val="18"/>
            <w:lang w:eastAsia="ja-JP"/>
          </w:rPr>
          <w:t>,</w:t>
        </w:r>
      </w:ins>
    </w:p>
    <w:p w14:paraId="67879A96" w14:textId="7185A68C" w:rsidR="009E112E" w:rsidRDefault="009E112E" w:rsidP="009E112E">
      <w:pPr>
        <w:pStyle w:val="PL"/>
        <w:rPr>
          <w:ins w:id="1544" w:author="Qualcomm1" w:date="2020-06-11T11:18:00Z"/>
          <w:rFonts w:cs="Arial"/>
          <w:szCs w:val="18"/>
          <w:lang w:eastAsia="ja-JP"/>
        </w:rPr>
      </w:pPr>
      <w:ins w:id="1545" w:author="Author">
        <w:r w:rsidRPr="001A49C8">
          <w:rPr>
            <w:rFonts w:cs="Arial"/>
            <w:szCs w:val="18"/>
            <w:lang w:eastAsia="ja-JP"/>
          </w:rPr>
          <w:tab/>
          <w:t>maxnoofTRPInfoTypes</w:t>
        </w:r>
      </w:ins>
      <w:ins w:id="1546" w:author="Qualcomm1" w:date="2020-06-11T11:18:00Z">
        <w:r>
          <w:rPr>
            <w:rFonts w:cs="Arial"/>
            <w:szCs w:val="18"/>
            <w:lang w:eastAsia="ja-JP"/>
          </w:rPr>
          <w:t>,</w:t>
        </w:r>
      </w:ins>
    </w:p>
    <w:p w14:paraId="28BB32AC" w14:textId="77777777" w:rsidR="009E112E" w:rsidRDefault="009E112E" w:rsidP="009E112E">
      <w:pPr>
        <w:pStyle w:val="PL"/>
        <w:rPr>
          <w:ins w:id="1547" w:author="Qualcomm1" w:date="2020-06-11T11:18:00Z"/>
          <w:snapToGrid w:val="0"/>
        </w:rPr>
      </w:pPr>
      <w:ins w:id="1548" w:author="Qualcomm1" w:date="2020-06-11T11:18:00Z">
        <w:r>
          <w:rPr>
            <w:rFonts w:cs="Arial"/>
            <w:szCs w:val="18"/>
            <w:lang w:eastAsia="ja-JP"/>
          </w:rPr>
          <w:tab/>
        </w:r>
        <w:r w:rsidRPr="00925F46">
          <w:rPr>
            <w:snapToGrid w:val="0"/>
          </w:rPr>
          <w:t>maxnoSRSTriggerStates</w:t>
        </w:r>
        <w:r>
          <w:rPr>
            <w:snapToGrid w:val="0"/>
          </w:rPr>
          <w:t>,</w:t>
        </w:r>
      </w:ins>
    </w:p>
    <w:p w14:paraId="3093BF89" w14:textId="77777777" w:rsidR="009E112E" w:rsidRPr="00707B3F" w:rsidRDefault="009E112E" w:rsidP="009E112E">
      <w:pPr>
        <w:pStyle w:val="PL"/>
        <w:rPr>
          <w:ins w:id="1549" w:author="Qualcomm1" w:date="2020-06-11T11:18:00Z"/>
          <w:rFonts w:ascii="Courier" w:hAnsi="Courier" w:cs="Courier"/>
          <w:szCs w:val="16"/>
        </w:rPr>
      </w:pPr>
      <w:ins w:id="1550" w:author="Qualcomm1" w:date="2020-06-11T11:18:00Z">
        <w:r>
          <w:rPr>
            <w:snapToGrid w:val="0"/>
          </w:rPr>
          <w:tab/>
        </w:r>
        <w:r w:rsidRPr="00925F46">
          <w:rPr>
            <w:snapToGrid w:val="0"/>
          </w:rPr>
          <w:t>maxnoS</w:t>
        </w:r>
        <w:r>
          <w:rPr>
            <w:snapToGrid w:val="0"/>
          </w:rPr>
          <w:t>patialRelations</w:t>
        </w:r>
      </w:ins>
    </w:p>
    <w:p w14:paraId="2F532FAA" w14:textId="25584854" w:rsidR="009E112E" w:rsidRPr="00EA5FA7" w:rsidRDefault="009E112E" w:rsidP="009E112E">
      <w:pPr>
        <w:pStyle w:val="PL"/>
        <w:rPr>
          <w:rFonts w:cs="Arial"/>
          <w:szCs w:val="18"/>
          <w:lang w:eastAsia="ja-JP"/>
        </w:rPr>
      </w:pPr>
    </w:p>
    <w:p w14:paraId="584247C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1C79A19" w14:textId="77777777" w:rsidR="009E112E" w:rsidRPr="00EA5FA7" w:rsidRDefault="009E112E" w:rsidP="009E112E">
      <w:pPr>
        <w:pStyle w:val="PL"/>
        <w:rPr>
          <w:rFonts w:ascii="Times New Roman" w:hAnsi="Times New Roman"/>
          <w:noProof w:val="0"/>
          <w:snapToGrid w:val="0"/>
        </w:rPr>
      </w:pPr>
    </w:p>
    <w:p w14:paraId="616F628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923F71E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3CC001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42CED3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4A9535E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5942312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5B650C52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E968D7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0BEDD3D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53A250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2AC774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7D67F6E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</w:t>
      </w:r>
      <w:proofErr w:type="gramStart"/>
      <w:r w:rsidRPr="00EA5FA7">
        <w:rPr>
          <w:noProof w:val="0"/>
          <w:snapToGrid w:val="0"/>
        </w:rPr>
        <w:t>SingleContainer</w:t>
      </w:r>
      <w:proofErr w:type="spellEnd"/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>},</w:t>
      </w:r>
    </w:p>
    <w:p w14:paraId="1877EEE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4C14A9D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FC5B25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E56B340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F2798B0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D1943EB" w14:textId="77777777" w:rsidR="009E112E" w:rsidRPr="00EA5FA7" w:rsidRDefault="009E112E" w:rsidP="009E112E">
      <w:pPr>
        <w:pStyle w:val="PL"/>
        <w:rPr>
          <w:rFonts w:eastAsia="SimSun"/>
        </w:rPr>
      </w:pPr>
    </w:p>
    <w:p w14:paraId="4D4F801D" w14:textId="77777777" w:rsidR="009E112E" w:rsidRDefault="009E112E" w:rsidP="009E112E">
      <w:pPr>
        <w:pStyle w:val="PL"/>
        <w:spacing w:line="0" w:lineRule="atLeast"/>
        <w:rPr>
          <w:ins w:id="1551" w:author="Author"/>
          <w:snapToGrid w:val="0"/>
        </w:rPr>
      </w:pPr>
      <w:ins w:id="1552" w:author="Author">
        <w:r>
          <w:rPr>
            <w:snapToGrid w:val="0"/>
          </w:rPr>
          <w:t>--This IE is FFS –</w:t>
        </w:r>
      </w:ins>
    </w:p>
    <w:p w14:paraId="7DF2A82E" w14:textId="77777777" w:rsidR="009E112E" w:rsidRDefault="009E112E" w:rsidP="009E112E">
      <w:pPr>
        <w:pStyle w:val="PL"/>
        <w:spacing w:line="0" w:lineRule="atLeast"/>
        <w:rPr>
          <w:ins w:id="1553" w:author="Author"/>
          <w:snapToGrid w:val="0"/>
        </w:rPr>
      </w:pPr>
    </w:p>
    <w:p w14:paraId="612AF022" w14:textId="77777777" w:rsidR="009E112E" w:rsidRPr="00707B3F" w:rsidRDefault="009E112E" w:rsidP="009E112E">
      <w:pPr>
        <w:pStyle w:val="PL"/>
        <w:spacing w:line="0" w:lineRule="atLeast"/>
        <w:rPr>
          <w:ins w:id="1554" w:author="Author"/>
          <w:snapToGrid w:val="0"/>
        </w:rPr>
      </w:pPr>
      <w:ins w:id="1555" w:author="Author">
        <w:r w:rsidRPr="00707B3F">
          <w:rPr>
            <w:snapToGrid w:val="0"/>
          </w:rPr>
          <w:t>AccessPointPosition ::= SEQUENCE {</w:t>
        </w:r>
      </w:ins>
    </w:p>
    <w:p w14:paraId="474B3945" w14:textId="77777777" w:rsidR="009E112E" w:rsidRPr="00707B3F" w:rsidRDefault="009E112E" w:rsidP="009E112E">
      <w:pPr>
        <w:pStyle w:val="PL"/>
        <w:spacing w:line="0" w:lineRule="atLeast"/>
        <w:rPr>
          <w:ins w:id="1556" w:author="Author"/>
          <w:snapToGrid w:val="0"/>
        </w:rPr>
      </w:pPr>
      <w:ins w:id="1557" w:author="Author">
        <w:r w:rsidRPr="00707B3F">
          <w:rPr>
            <w:snapToGrid w:val="0"/>
          </w:rPr>
          <w:tab/>
          <w:t>latitudeSign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{north, south},</w:t>
        </w:r>
      </w:ins>
    </w:p>
    <w:p w14:paraId="2BE0DBA4" w14:textId="77777777" w:rsidR="009E112E" w:rsidRPr="00707B3F" w:rsidRDefault="009E112E" w:rsidP="009E112E">
      <w:pPr>
        <w:pStyle w:val="PL"/>
        <w:spacing w:line="0" w:lineRule="atLeast"/>
        <w:rPr>
          <w:ins w:id="1558" w:author="Author"/>
          <w:snapToGrid w:val="0"/>
        </w:rPr>
      </w:pPr>
      <w:ins w:id="1559" w:author="Author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(0..8388607),</w:t>
        </w:r>
      </w:ins>
    </w:p>
    <w:p w14:paraId="6C56F8AB" w14:textId="77777777" w:rsidR="009E112E" w:rsidRPr="00707B3F" w:rsidRDefault="009E112E" w:rsidP="009E112E">
      <w:pPr>
        <w:pStyle w:val="PL"/>
        <w:spacing w:line="0" w:lineRule="atLeast"/>
        <w:rPr>
          <w:ins w:id="1560" w:author="Author"/>
          <w:snapToGrid w:val="0"/>
        </w:rPr>
      </w:pPr>
      <w:ins w:id="1561" w:author="Author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(-8388608..8388607),</w:t>
        </w:r>
      </w:ins>
    </w:p>
    <w:p w14:paraId="5F8EAD02" w14:textId="77777777" w:rsidR="009E112E" w:rsidRPr="00707B3F" w:rsidRDefault="009E112E" w:rsidP="009E112E">
      <w:pPr>
        <w:pStyle w:val="PL"/>
        <w:spacing w:line="0" w:lineRule="atLeast"/>
        <w:rPr>
          <w:ins w:id="1562" w:author="Author"/>
          <w:snapToGrid w:val="0"/>
        </w:rPr>
      </w:pPr>
      <w:ins w:id="1563" w:author="Author">
        <w:r w:rsidRPr="00707B3F">
          <w:rPr>
            <w:snapToGrid w:val="0"/>
          </w:rPr>
          <w:tab/>
          <w:t>directionOfAltitude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ENUMERATED {height, depth},</w:t>
        </w:r>
      </w:ins>
    </w:p>
    <w:p w14:paraId="7F900D59" w14:textId="77777777" w:rsidR="009E112E" w:rsidRPr="00707B3F" w:rsidRDefault="009E112E" w:rsidP="009E112E">
      <w:pPr>
        <w:pStyle w:val="PL"/>
        <w:spacing w:line="0" w:lineRule="atLeast"/>
        <w:rPr>
          <w:ins w:id="1564" w:author="Author"/>
          <w:snapToGrid w:val="0"/>
        </w:rPr>
      </w:pPr>
      <w:ins w:id="1565" w:author="Author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(0..32767),</w:t>
        </w:r>
      </w:ins>
    </w:p>
    <w:p w14:paraId="545D178D" w14:textId="77777777" w:rsidR="009E112E" w:rsidRPr="00707B3F" w:rsidRDefault="009E112E" w:rsidP="009E112E">
      <w:pPr>
        <w:pStyle w:val="PL"/>
        <w:spacing w:line="0" w:lineRule="atLeast"/>
        <w:rPr>
          <w:ins w:id="1566" w:author="Author"/>
          <w:snapToGrid w:val="0"/>
        </w:rPr>
      </w:pPr>
      <w:ins w:id="1567" w:author="Author">
        <w:r w:rsidRPr="00707B3F">
          <w:rPr>
            <w:snapToGrid w:val="0"/>
          </w:rPr>
          <w:tab/>
          <w:t>uncertaintySemi-major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125D5EC2" w14:textId="77777777" w:rsidR="009E112E" w:rsidRPr="00707B3F" w:rsidRDefault="009E112E" w:rsidP="009E112E">
      <w:pPr>
        <w:pStyle w:val="PL"/>
        <w:spacing w:line="0" w:lineRule="atLeast"/>
        <w:rPr>
          <w:ins w:id="1568" w:author="Author"/>
          <w:snapToGrid w:val="0"/>
        </w:rPr>
      </w:pPr>
      <w:ins w:id="1569" w:author="Author">
        <w:r w:rsidRPr="00707B3F">
          <w:rPr>
            <w:snapToGrid w:val="0"/>
          </w:rPr>
          <w:tab/>
          <w:t>uncertaintySemi-minor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2308E67C" w14:textId="77777777" w:rsidR="009E112E" w:rsidRPr="00707B3F" w:rsidRDefault="009E112E" w:rsidP="009E112E">
      <w:pPr>
        <w:pStyle w:val="PL"/>
        <w:spacing w:line="0" w:lineRule="atLeast"/>
        <w:rPr>
          <w:ins w:id="1570" w:author="Author"/>
          <w:snapToGrid w:val="0"/>
        </w:rPr>
      </w:pPr>
      <w:ins w:id="1571" w:author="Author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277EEAC1" w14:textId="77777777" w:rsidR="009E112E" w:rsidRPr="00707B3F" w:rsidRDefault="009E112E" w:rsidP="009E112E">
      <w:pPr>
        <w:pStyle w:val="PL"/>
        <w:spacing w:line="0" w:lineRule="atLeast"/>
        <w:rPr>
          <w:ins w:id="1572" w:author="Author"/>
          <w:snapToGrid w:val="0"/>
        </w:rPr>
      </w:pPr>
      <w:ins w:id="1573" w:author="Author">
        <w:r w:rsidRPr="00707B3F">
          <w:rPr>
            <w:snapToGrid w:val="0"/>
          </w:rPr>
          <w:tab/>
          <w:t>uncertaintyAltitude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(0..127),</w:t>
        </w:r>
      </w:ins>
    </w:p>
    <w:p w14:paraId="4B00C16F" w14:textId="77777777" w:rsidR="009E112E" w:rsidRPr="00707B3F" w:rsidRDefault="009E112E" w:rsidP="009E112E">
      <w:pPr>
        <w:pStyle w:val="PL"/>
        <w:spacing w:line="0" w:lineRule="atLeast"/>
        <w:rPr>
          <w:ins w:id="1574" w:author="Author"/>
          <w:snapToGrid w:val="0"/>
        </w:rPr>
      </w:pPr>
      <w:ins w:id="1575" w:author="Author">
        <w:r w:rsidRPr="00707B3F">
          <w:rPr>
            <w:snapToGrid w:val="0"/>
          </w:rPr>
          <w:tab/>
          <w:t>confidence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(0..100),</w:t>
        </w:r>
      </w:ins>
    </w:p>
    <w:p w14:paraId="77099890" w14:textId="77777777" w:rsidR="009E112E" w:rsidRPr="00707B3F" w:rsidRDefault="009E112E" w:rsidP="009E112E">
      <w:pPr>
        <w:pStyle w:val="PL"/>
        <w:spacing w:line="0" w:lineRule="atLeast"/>
        <w:rPr>
          <w:ins w:id="1576" w:author="Author"/>
          <w:snapToGrid w:val="0"/>
        </w:rPr>
      </w:pPr>
      <w:ins w:id="1577" w:author="Author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AccessPointPosition-ExtIEs} } OPTIONAL,</w:t>
        </w:r>
      </w:ins>
    </w:p>
    <w:p w14:paraId="462EB2F7" w14:textId="77777777" w:rsidR="009E112E" w:rsidRPr="00707B3F" w:rsidRDefault="009E112E" w:rsidP="009E112E">
      <w:pPr>
        <w:pStyle w:val="PL"/>
        <w:spacing w:line="0" w:lineRule="atLeast"/>
        <w:rPr>
          <w:ins w:id="1578" w:author="Author"/>
          <w:snapToGrid w:val="0"/>
        </w:rPr>
      </w:pPr>
      <w:ins w:id="1579" w:author="Author">
        <w:r w:rsidRPr="00707B3F">
          <w:rPr>
            <w:snapToGrid w:val="0"/>
          </w:rPr>
          <w:tab/>
          <w:t>...</w:t>
        </w:r>
      </w:ins>
    </w:p>
    <w:p w14:paraId="089481E1" w14:textId="77777777" w:rsidR="009E112E" w:rsidRPr="00707B3F" w:rsidRDefault="009E112E" w:rsidP="009E112E">
      <w:pPr>
        <w:pStyle w:val="PL"/>
        <w:spacing w:line="0" w:lineRule="atLeast"/>
        <w:rPr>
          <w:ins w:id="1580" w:author="Author"/>
          <w:snapToGrid w:val="0"/>
        </w:rPr>
      </w:pPr>
      <w:ins w:id="1581" w:author="Author">
        <w:r w:rsidRPr="00707B3F">
          <w:rPr>
            <w:snapToGrid w:val="0"/>
          </w:rPr>
          <w:t>}</w:t>
        </w:r>
      </w:ins>
    </w:p>
    <w:p w14:paraId="4447478A" w14:textId="77777777" w:rsidR="009E112E" w:rsidRPr="00707B3F" w:rsidRDefault="009E112E" w:rsidP="009E112E">
      <w:pPr>
        <w:pStyle w:val="PL"/>
        <w:spacing w:line="0" w:lineRule="atLeast"/>
        <w:rPr>
          <w:ins w:id="1582" w:author="Author"/>
          <w:snapToGrid w:val="0"/>
        </w:rPr>
      </w:pPr>
    </w:p>
    <w:p w14:paraId="7D9058D0" w14:textId="77777777" w:rsidR="009E112E" w:rsidRPr="00707B3F" w:rsidRDefault="009E112E" w:rsidP="009E112E">
      <w:pPr>
        <w:pStyle w:val="PL"/>
        <w:spacing w:line="0" w:lineRule="atLeast"/>
        <w:rPr>
          <w:ins w:id="1583" w:author="Author"/>
          <w:snapToGrid w:val="0"/>
        </w:rPr>
      </w:pPr>
      <w:ins w:id="1584" w:author="Author">
        <w:r w:rsidRPr="00707B3F">
          <w:rPr>
            <w:snapToGrid w:val="0"/>
          </w:rPr>
          <w:t xml:space="preserve">AccessPointPosition-ExtIEs </w:t>
        </w:r>
        <w:r>
          <w:rPr>
            <w:snapToGrid w:val="0"/>
          </w:rPr>
          <w:t>F1AP</w:t>
        </w:r>
        <w:r w:rsidRPr="00707B3F">
          <w:rPr>
            <w:snapToGrid w:val="0"/>
          </w:rPr>
          <w:t>-PROTOCOL-EXTENSION ::= {</w:t>
        </w:r>
      </w:ins>
    </w:p>
    <w:p w14:paraId="25AC220B" w14:textId="77777777" w:rsidR="009E112E" w:rsidRPr="00707B3F" w:rsidRDefault="009E112E" w:rsidP="009E112E">
      <w:pPr>
        <w:pStyle w:val="PL"/>
        <w:spacing w:line="0" w:lineRule="atLeast"/>
        <w:rPr>
          <w:ins w:id="1585" w:author="Author"/>
          <w:snapToGrid w:val="0"/>
        </w:rPr>
      </w:pPr>
      <w:ins w:id="1586" w:author="Author">
        <w:r w:rsidRPr="00707B3F">
          <w:rPr>
            <w:snapToGrid w:val="0"/>
          </w:rPr>
          <w:tab/>
          <w:t>...</w:t>
        </w:r>
      </w:ins>
    </w:p>
    <w:p w14:paraId="57A2CAD9" w14:textId="77777777" w:rsidR="009E112E" w:rsidRPr="00707B3F" w:rsidRDefault="009E112E" w:rsidP="009E112E">
      <w:pPr>
        <w:pStyle w:val="PL"/>
        <w:spacing w:line="0" w:lineRule="atLeast"/>
        <w:rPr>
          <w:ins w:id="1587" w:author="Author"/>
          <w:snapToGrid w:val="0"/>
        </w:rPr>
      </w:pPr>
      <w:ins w:id="1588" w:author="Author">
        <w:r w:rsidRPr="00707B3F">
          <w:rPr>
            <w:snapToGrid w:val="0"/>
          </w:rPr>
          <w:t>}</w:t>
        </w:r>
      </w:ins>
    </w:p>
    <w:p w14:paraId="1B4CD248" w14:textId="40CABC53" w:rsidR="009E112E" w:rsidRDefault="009E112E" w:rsidP="009E112E">
      <w:pPr>
        <w:pStyle w:val="PL"/>
        <w:rPr>
          <w:ins w:id="1589" w:author="Qualcomm1" w:date="2020-06-11T11:18:00Z"/>
          <w:rFonts w:eastAsia="SimSun"/>
        </w:rPr>
      </w:pPr>
    </w:p>
    <w:p w14:paraId="0418241D" w14:textId="77777777" w:rsidR="009E112E" w:rsidRDefault="009E112E" w:rsidP="009E112E">
      <w:pPr>
        <w:pStyle w:val="PL"/>
        <w:rPr>
          <w:ins w:id="1590" w:author="Qualcomm1" w:date="2020-06-11T11:18:00Z"/>
        </w:rPr>
      </w:pPr>
      <w:ins w:id="1591" w:author="Qualcomm1" w:date="2020-06-11T11:18:00Z">
        <w:r>
          <w:t xml:space="preserve">ActivationTime ::= </w:t>
        </w:r>
        <w:r w:rsidRPr="00CB2F83">
          <w:t>BIT STRING (SIZE (</w:t>
        </w:r>
        <w:r>
          <w:t>64</w:t>
        </w:r>
        <w:r w:rsidRPr="00CB2F83">
          <w:t>))</w:t>
        </w:r>
      </w:ins>
    </w:p>
    <w:p w14:paraId="3CA79551" w14:textId="77777777" w:rsidR="009E112E" w:rsidRDefault="009E112E" w:rsidP="009E112E">
      <w:pPr>
        <w:pStyle w:val="PL"/>
        <w:rPr>
          <w:ins w:id="1592" w:author="Author"/>
          <w:rFonts w:eastAsia="SimSun"/>
        </w:rPr>
      </w:pPr>
    </w:p>
    <w:p w14:paraId="6D2BD9C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464E043A" w14:textId="77777777" w:rsidR="009E112E" w:rsidRPr="00EA5FA7" w:rsidRDefault="009E112E" w:rsidP="009E112E">
      <w:pPr>
        <w:pStyle w:val="PL"/>
        <w:rPr>
          <w:rFonts w:eastAsia="SimSun"/>
        </w:rPr>
      </w:pPr>
    </w:p>
    <w:p w14:paraId="3A04FE9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6CA882D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17B00F4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5845FD6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17AC52" w14:textId="77777777" w:rsidR="009E112E" w:rsidRPr="00EA5FA7" w:rsidRDefault="009E112E" w:rsidP="009E112E">
      <w:pPr>
        <w:pStyle w:val="PL"/>
        <w:rPr>
          <w:rFonts w:eastAsia="SimSun"/>
        </w:rPr>
      </w:pPr>
    </w:p>
    <w:p w14:paraId="773A6CF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7738C9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E5215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3D186A" w14:textId="77777777" w:rsidR="009E112E" w:rsidRPr="00EA5FA7" w:rsidRDefault="009E112E" w:rsidP="009E112E">
      <w:pPr>
        <w:pStyle w:val="PL"/>
        <w:rPr>
          <w:rFonts w:eastAsia="SimSun"/>
        </w:rPr>
      </w:pPr>
    </w:p>
    <w:p w14:paraId="45DE867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BIT STRING (SIZE(32))</w:t>
      </w:r>
    </w:p>
    <w:p w14:paraId="04D9ECB6" w14:textId="77777777" w:rsidR="009E112E" w:rsidRPr="00EA5FA7" w:rsidRDefault="009E112E" w:rsidP="009E112E">
      <w:pPr>
        <w:pStyle w:val="PL"/>
        <w:rPr>
          <w:rFonts w:eastAsia="SimSun"/>
        </w:rPr>
      </w:pPr>
    </w:p>
    <w:p w14:paraId="375AB54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2DE9DA69" w14:textId="77777777" w:rsidR="009E112E" w:rsidRPr="00EA5FA7" w:rsidRDefault="009E112E" w:rsidP="009E112E">
      <w:pPr>
        <w:pStyle w:val="PL"/>
        <w:rPr>
          <w:rFonts w:eastAsia="SimSun"/>
        </w:rPr>
      </w:pPr>
    </w:p>
    <w:p w14:paraId="7F6CB1A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7E846C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4EF5A5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1D68A71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DF439F" w14:textId="77777777" w:rsidR="009E112E" w:rsidRPr="00EA5FA7" w:rsidRDefault="009E112E" w:rsidP="009E112E">
      <w:pPr>
        <w:pStyle w:val="PL"/>
        <w:rPr>
          <w:rFonts w:eastAsia="SimSun"/>
        </w:rPr>
      </w:pPr>
    </w:p>
    <w:p w14:paraId="5A3206E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4C40759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ECAE6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EB58E6" w14:textId="77777777" w:rsidR="009E112E" w:rsidRPr="00EA5FA7" w:rsidRDefault="009E112E" w:rsidP="009E112E">
      <w:pPr>
        <w:pStyle w:val="PL"/>
        <w:rPr>
          <w:rFonts w:eastAsia="SimSun"/>
        </w:rPr>
      </w:pPr>
    </w:p>
    <w:p w14:paraId="00BE1AD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181969A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21F7E01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3D5C102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E4A929" w14:textId="77777777" w:rsidR="009E112E" w:rsidRPr="00EA5FA7" w:rsidRDefault="009E112E" w:rsidP="009E112E">
      <w:pPr>
        <w:pStyle w:val="PL"/>
        <w:rPr>
          <w:rFonts w:eastAsia="SimSun"/>
        </w:rPr>
      </w:pPr>
    </w:p>
    <w:p w14:paraId="523A44C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206DCA6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F9D2A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12AA88" w14:textId="77777777" w:rsidR="009E112E" w:rsidRPr="00EA5FA7" w:rsidRDefault="009E112E" w:rsidP="009E112E">
      <w:pPr>
        <w:pStyle w:val="PL"/>
        <w:rPr>
          <w:rFonts w:eastAsia="SimSun"/>
        </w:rPr>
      </w:pPr>
    </w:p>
    <w:p w14:paraId="0424EBCA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77669B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34C185D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7F37669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0B67632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1853C74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10CF2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E7D545" w14:textId="77777777" w:rsidR="009E112E" w:rsidRPr="00EA5FA7" w:rsidRDefault="009E112E" w:rsidP="009E112E">
      <w:pPr>
        <w:pStyle w:val="PL"/>
        <w:rPr>
          <w:noProof w:val="0"/>
        </w:rPr>
      </w:pPr>
    </w:p>
    <w:p w14:paraId="44EDAA8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CB4F86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A7A0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967FE" w14:textId="146BC8F0" w:rsidR="009E112E" w:rsidRDefault="009E112E" w:rsidP="009E112E">
      <w:pPr>
        <w:pStyle w:val="PL"/>
        <w:rPr>
          <w:ins w:id="1593" w:author="Qualcomm1" w:date="2020-06-11T11:18:00Z"/>
          <w:noProof w:val="0"/>
        </w:rPr>
      </w:pPr>
    </w:p>
    <w:p w14:paraId="08B1316D" w14:textId="77777777" w:rsidR="009E112E" w:rsidRDefault="009E112E" w:rsidP="009E112E">
      <w:pPr>
        <w:pStyle w:val="PL"/>
        <w:spacing w:line="0" w:lineRule="atLeast"/>
        <w:rPr>
          <w:ins w:id="1594" w:author="Qualcomm1" w:date="2020-06-11T11:18:00Z"/>
          <w:snapToGrid w:val="0"/>
        </w:rPr>
      </w:pPr>
      <w:proofErr w:type="spellStart"/>
      <w:proofErr w:type="gramStart"/>
      <w:ins w:id="1595" w:author="Qualcomm1" w:date="2020-06-11T11:18:00Z">
        <w:r>
          <w:rPr>
            <w:noProof w:val="0"/>
            <w:snapToGrid w:val="0"/>
          </w:rPr>
          <w:t>AperiodicSRSResourceTriggerList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  <w:r w:rsidRPr="00925F46">
          <w:rPr>
            <w:snapToGrid w:val="0"/>
          </w:rPr>
          <w:t>SEQUENCE (SIZE(1..maxnoSRSTriggerStates)) OF A</w:t>
        </w:r>
        <w:r>
          <w:rPr>
            <w:snapToGrid w:val="0"/>
          </w:rPr>
          <w:t>periodicSRSResourceTrigger</w:t>
        </w:r>
      </w:ins>
    </w:p>
    <w:p w14:paraId="10C1C8F7" w14:textId="77777777" w:rsidR="009E112E" w:rsidRDefault="009E112E" w:rsidP="009E112E">
      <w:pPr>
        <w:pStyle w:val="PL"/>
        <w:spacing w:line="0" w:lineRule="atLeast"/>
        <w:rPr>
          <w:ins w:id="1596" w:author="Qualcomm1" w:date="2020-06-11T11:18:00Z"/>
          <w:snapToGrid w:val="0"/>
        </w:rPr>
      </w:pPr>
    </w:p>
    <w:p w14:paraId="75475F34" w14:textId="77777777" w:rsidR="009E112E" w:rsidRDefault="009E112E" w:rsidP="009E112E">
      <w:pPr>
        <w:pStyle w:val="PL"/>
        <w:spacing w:line="0" w:lineRule="atLeast"/>
        <w:rPr>
          <w:ins w:id="1597" w:author="Qualcomm1" w:date="2020-06-11T11:18:00Z"/>
          <w:snapToGrid w:val="0"/>
        </w:rPr>
      </w:pPr>
      <w:ins w:id="1598" w:author="Qualcomm1" w:date="2020-06-11T11:18:00Z">
        <w:r w:rsidRPr="00925F46">
          <w:rPr>
            <w:snapToGrid w:val="0"/>
          </w:rPr>
          <w:t>A</w:t>
        </w:r>
        <w:r>
          <w:rPr>
            <w:snapToGrid w:val="0"/>
          </w:rPr>
          <w:t xml:space="preserve">periodicSRSResourceTrigger ::= </w:t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 xml:space="preserve">3, </w:t>
        </w:r>
        <w:r w:rsidRPr="001D2E49">
          <w:rPr>
            <w:noProof w:val="0"/>
            <w:snapToGrid w:val="0"/>
          </w:rPr>
          <w:t>...)</w:t>
        </w:r>
      </w:ins>
    </w:p>
    <w:p w14:paraId="060854FD" w14:textId="77777777" w:rsidR="009E112E" w:rsidRPr="00EA5FA7" w:rsidRDefault="009E112E" w:rsidP="009E112E">
      <w:pPr>
        <w:pStyle w:val="PL"/>
        <w:rPr>
          <w:noProof w:val="0"/>
        </w:rPr>
      </w:pPr>
    </w:p>
    <w:p w14:paraId="71B74D5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201E18A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DA4C52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52CB7D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4CBC7" w14:textId="77777777" w:rsidR="009E112E" w:rsidRPr="00EA5FA7" w:rsidRDefault="009E112E" w:rsidP="009E112E">
      <w:pPr>
        <w:pStyle w:val="PL"/>
        <w:rPr>
          <w:noProof w:val="0"/>
        </w:rPr>
      </w:pPr>
    </w:p>
    <w:p w14:paraId="1A5A7F1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Associated-SCell-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CC966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72CB7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F53933" w14:textId="77777777" w:rsidR="009E112E" w:rsidRPr="00EA5FA7" w:rsidRDefault="009E112E" w:rsidP="009E112E">
      <w:pPr>
        <w:pStyle w:val="PL"/>
        <w:rPr>
          <w:noProof w:val="0"/>
        </w:rPr>
      </w:pPr>
    </w:p>
    <w:p w14:paraId="0DA03BC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7216056" w14:textId="77777777" w:rsidR="009E112E" w:rsidRPr="00EA5FA7" w:rsidRDefault="009E112E" w:rsidP="009E112E">
      <w:pPr>
        <w:pStyle w:val="PL"/>
        <w:rPr>
          <w:noProof w:val="0"/>
        </w:rPr>
      </w:pPr>
    </w:p>
    <w:p w14:paraId="36799B6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724CC32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5E749C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1505D0A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15D99" w14:textId="77777777" w:rsidR="009E112E" w:rsidRPr="00EA5FA7" w:rsidRDefault="009E112E" w:rsidP="009E112E">
      <w:pPr>
        <w:pStyle w:val="PL"/>
        <w:rPr>
          <w:noProof w:val="0"/>
        </w:rPr>
      </w:pPr>
    </w:p>
    <w:p w14:paraId="6A107765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4C13C1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B863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7C9FD" w14:textId="77777777" w:rsidR="009E112E" w:rsidRPr="00EA5FA7" w:rsidRDefault="009E112E" w:rsidP="009E112E">
      <w:pPr>
        <w:pStyle w:val="PL"/>
        <w:rPr>
          <w:noProof w:val="0"/>
        </w:rPr>
      </w:pPr>
    </w:p>
    <w:p w14:paraId="1F9CADA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8BDAE3D" w14:textId="77777777" w:rsidR="009E112E" w:rsidRPr="00EA5FA7" w:rsidRDefault="009E112E" w:rsidP="009E112E">
      <w:pPr>
        <w:pStyle w:val="PL"/>
        <w:rPr>
          <w:noProof w:val="0"/>
        </w:rPr>
      </w:pPr>
    </w:p>
    <w:p w14:paraId="7FD22F3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3D69BDF3" w14:textId="77777777" w:rsidR="009E112E" w:rsidRPr="00EA5FA7" w:rsidRDefault="009E112E" w:rsidP="009E112E">
      <w:pPr>
        <w:pStyle w:val="PL"/>
        <w:rPr>
          <w:noProof w:val="0"/>
        </w:rPr>
      </w:pPr>
    </w:p>
    <w:p w14:paraId="1CA8E806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16D9F25E" w14:textId="77777777" w:rsidR="009E112E" w:rsidRPr="00EA5FA7" w:rsidRDefault="009E112E" w:rsidP="009E112E">
      <w:pPr>
        <w:pStyle w:val="PL"/>
        <w:rPr>
          <w:noProof w:val="0"/>
        </w:rPr>
      </w:pPr>
    </w:p>
    <w:p w14:paraId="4233BEDD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14:paraId="562DFF66" w14:textId="77777777" w:rsidR="009E112E" w:rsidRPr="00EA5FA7" w:rsidRDefault="009E112E" w:rsidP="009E112E">
      <w:pPr>
        <w:pStyle w:val="PL"/>
        <w:rPr>
          <w:noProof w:val="0"/>
        </w:rPr>
      </w:pPr>
    </w:p>
    <w:p w14:paraId="3DABC11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14:paraId="011BBC25" w14:textId="77777777" w:rsidR="009E112E" w:rsidRPr="00EA5FA7" w:rsidRDefault="009E112E" w:rsidP="009E112E">
      <w:pPr>
        <w:pStyle w:val="PL"/>
        <w:rPr>
          <w:noProof w:val="0"/>
        </w:rPr>
      </w:pPr>
    </w:p>
    <w:p w14:paraId="200D85A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  <w:snapToGrid w:val="0"/>
        </w:rPr>
        <w:t>BPLMN-ID-Info-</w:t>
      </w:r>
      <w:proofErr w:type="gramStart"/>
      <w:r w:rsidRPr="00EA5FA7">
        <w:rPr>
          <w:noProof w:val="0"/>
          <w:snapToGrid w:val="0"/>
        </w:rPr>
        <w:t xml:space="preserve">List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(SIZE(1..maxnoofBPLMNsNRminus1))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41CDF419" w14:textId="77777777" w:rsidR="009E112E" w:rsidRPr="00EA5FA7" w:rsidRDefault="009E112E" w:rsidP="009E112E">
      <w:pPr>
        <w:pStyle w:val="PL"/>
      </w:pPr>
    </w:p>
    <w:p w14:paraId="151A358B" w14:textId="77777777" w:rsidR="009E112E" w:rsidRPr="00EA5FA7" w:rsidRDefault="009E112E" w:rsidP="009E112E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</w:t>
      </w:r>
      <w:r w:rsidRPr="00EA5FA7">
        <w:t xml:space="preserve"> ::=</w:t>
      </w:r>
      <w:proofErr w:type="gramEnd"/>
      <w:r w:rsidRPr="00EA5FA7">
        <w:t xml:space="preserve"> SEQUENCE {</w:t>
      </w:r>
    </w:p>
    <w:p w14:paraId="2984D82F" w14:textId="77777777" w:rsidR="009E112E" w:rsidRPr="00EA5FA7" w:rsidRDefault="009E112E" w:rsidP="009E112E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8664FE0" w14:textId="77777777" w:rsidR="009E112E" w:rsidRPr="00EA5FA7" w:rsidRDefault="009E112E" w:rsidP="009E112E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3813252F" w14:textId="77777777" w:rsidR="009E112E" w:rsidRPr="00EA5FA7" w:rsidRDefault="009E112E" w:rsidP="009E112E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518649A0" w14:textId="77777777" w:rsidR="009E112E" w:rsidRPr="00EA5FA7" w:rsidRDefault="009E112E" w:rsidP="009E112E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27C358E4" w14:textId="77777777" w:rsidR="009E112E" w:rsidRPr="00EA5FA7" w:rsidRDefault="009E112E" w:rsidP="009E112E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C35ED89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0BE657EC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1EC7A039" w14:textId="77777777" w:rsidR="009E112E" w:rsidRPr="00EA5FA7" w:rsidRDefault="009E112E" w:rsidP="009E112E">
      <w:pPr>
        <w:pStyle w:val="PL"/>
      </w:pPr>
      <w:r w:rsidRPr="00EA5FA7">
        <w:t>}</w:t>
      </w:r>
    </w:p>
    <w:p w14:paraId="6B5A79FB" w14:textId="77777777" w:rsidR="009E112E" w:rsidRPr="00EA5FA7" w:rsidRDefault="009E112E" w:rsidP="009E112E">
      <w:pPr>
        <w:pStyle w:val="PL"/>
      </w:pPr>
    </w:p>
    <w:p w14:paraId="090672C5" w14:textId="77777777" w:rsidR="009E112E" w:rsidRPr="00EA5FA7" w:rsidRDefault="009E112E" w:rsidP="009E112E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576DA849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24DDE59E" w14:textId="77777777" w:rsidR="009E112E" w:rsidRPr="00EA5FA7" w:rsidRDefault="009E112E" w:rsidP="009E112E">
      <w:pPr>
        <w:pStyle w:val="PL"/>
      </w:pPr>
      <w:r w:rsidRPr="00EA5FA7">
        <w:t>}</w:t>
      </w:r>
    </w:p>
    <w:p w14:paraId="6FBEA3DB" w14:textId="77777777" w:rsidR="009E112E" w:rsidRPr="00EA5FA7" w:rsidRDefault="009E112E" w:rsidP="009E112E">
      <w:pPr>
        <w:pStyle w:val="PL"/>
        <w:rPr>
          <w:noProof w:val="0"/>
        </w:rPr>
      </w:pPr>
    </w:p>
    <w:p w14:paraId="7FA0F10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(SIZE(1..maxnoofBPLMNs)) OF </w:t>
      </w:r>
      <w:proofErr w:type="spellStart"/>
      <w:r w:rsidRPr="00EA5FA7">
        <w:rPr>
          <w:noProof w:val="0"/>
        </w:rPr>
        <w:t>ServedPLMNs</w:t>
      </w:r>
      <w:proofErr w:type="spellEnd"/>
      <w:r w:rsidRPr="00EA5FA7">
        <w:rPr>
          <w:noProof w:val="0"/>
        </w:rPr>
        <w:t>-Item</w:t>
      </w:r>
    </w:p>
    <w:p w14:paraId="5C4ABBA8" w14:textId="77777777" w:rsidR="009E112E" w:rsidRPr="00EA5FA7" w:rsidRDefault="009E112E" w:rsidP="009E112E">
      <w:pPr>
        <w:pStyle w:val="PL"/>
      </w:pPr>
    </w:p>
    <w:p w14:paraId="3A0E0575" w14:textId="77777777" w:rsidR="009E112E" w:rsidRPr="00EA5FA7" w:rsidRDefault="009E112E" w:rsidP="009E112E">
      <w:pPr>
        <w:pStyle w:val="PL"/>
      </w:pPr>
      <w:r w:rsidRPr="00EA5FA7">
        <w:t>ServedPLMNs-Item ::= SEQUENCE {</w:t>
      </w:r>
    </w:p>
    <w:p w14:paraId="46F422C9" w14:textId="77777777" w:rsidR="009E112E" w:rsidRPr="00EA5FA7" w:rsidRDefault="009E112E" w:rsidP="009E112E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EE74539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29576B22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19B5BF83" w14:textId="77777777" w:rsidR="009E112E" w:rsidRPr="00EA5FA7" w:rsidRDefault="009E112E" w:rsidP="009E112E">
      <w:pPr>
        <w:pStyle w:val="PL"/>
      </w:pPr>
      <w:r w:rsidRPr="00EA5FA7">
        <w:t>}</w:t>
      </w:r>
    </w:p>
    <w:p w14:paraId="6C80B4FE" w14:textId="77777777" w:rsidR="009E112E" w:rsidRPr="00EA5FA7" w:rsidRDefault="009E112E" w:rsidP="009E112E">
      <w:pPr>
        <w:pStyle w:val="PL"/>
      </w:pPr>
    </w:p>
    <w:p w14:paraId="20AC5B27" w14:textId="77777777" w:rsidR="009E112E" w:rsidRPr="00EA5FA7" w:rsidRDefault="009E112E" w:rsidP="009E112E">
      <w:pPr>
        <w:pStyle w:val="PL"/>
      </w:pPr>
      <w:r w:rsidRPr="00EA5FA7">
        <w:t>ServedPLMNs-ItemExtIEs F1AP-PROTOCOL-EXTENSION ::= {</w:t>
      </w:r>
    </w:p>
    <w:p w14:paraId="0F31A9C8" w14:textId="77777777" w:rsidR="009E112E" w:rsidRPr="00EA5FA7" w:rsidRDefault="009E112E" w:rsidP="009E112E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F4B237C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009D5758" w14:textId="77777777" w:rsidR="009E112E" w:rsidRPr="00EA5FA7" w:rsidRDefault="009E112E" w:rsidP="009E112E">
      <w:pPr>
        <w:pStyle w:val="PL"/>
      </w:pPr>
      <w:r w:rsidRPr="00EA5FA7">
        <w:t>}</w:t>
      </w:r>
    </w:p>
    <w:p w14:paraId="2F2C71DC" w14:textId="77777777" w:rsidR="009E112E" w:rsidRPr="00EA5FA7" w:rsidRDefault="009E112E" w:rsidP="009E112E">
      <w:pPr>
        <w:pStyle w:val="PL"/>
      </w:pPr>
    </w:p>
    <w:p w14:paraId="5718C2D0" w14:textId="77777777" w:rsidR="009E112E" w:rsidRPr="00EA5FA7" w:rsidRDefault="009E112E" w:rsidP="009E112E">
      <w:pPr>
        <w:pStyle w:val="PL"/>
      </w:pPr>
    </w:p>
    <w:p w14:paraId="6BF68C40" w14:textId="77777777" w:rsidR="009E112E" w:rsidRPr="00EA5FA7" w:rsidRDefault="009E112E" w:rsidP="009E112E">
      <w:pPr>
        <w:pStyle w:val="PL"/>
        <w:outlineLvl w:val="3"/>
      </w:pPr>
      <w:r w:rsidRPr="00EA5FA7">
        <w:t>-- C</w:t>
      </w:r>
    </w:p>
    <w:p w14:paraId="6C6F5DF2" w14:textId="77777777" w:rsidR="009E112E" w:rsidRPr="00EA5FA7" w:rsidRDefault="009E112E" w:rsidP="009E112E">
      <w:pPr>
        <w:pStyle w:val="PL"/>
        <w:rPr>
          <w:rFonts w:eastAsia="SimSun"/>
        </w:rPr>
      </w:pPr>
    </w:p>
    <w:p w14:paraId="0773FFE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082E2069" w14:textId="77777777" w:rsidR="009E112E" w:rsidRPr="00EA5FA7" w:rsidRDefault="009E112E" w:rsidP="009E112E">
      <w:pPr>
        <w:pStyle w:val="PL"/>
        <w:rPr>
          <w:rFonts w:eastAsia="SimSun"/>
        </w:rPr>
      </w:pPr>
    </w:p>
    <w:p w14:paraId="6C9E128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73A336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ED2558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4627D97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CF41C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1BB0C3" w14:textId="77777777" w:rsidR="009E112E" w:rsidRPr="00EA5FA7" w:rsidRDefault="009E112E" w:rsidP="009E112E">
      <w:pPr>
        <w:pStyle w:val="PL"/>
        <w:rPr>
          <w:rFonts w:eastAsia="SimSun"/>
        </w:rPr>
      </w:pPr>
    </w:p>
    <w:p w14:paraId="4C58DC2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0803385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959DF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DA4C06" w14:textId="77777777" w:rsidR="009E112E" w:rsidRPr="00EA5FA7" w:rsidRDefault="009E112E" w:rsidP="009E112E">
      <w:pPr>
        <w:pStyle w:val="PL"/>
        <w:rPr>
          <w:noProof w:val="0"/>
        </w:rPr>
      </w:pPr>
    </w:p>
    <w:p w14:paraId="6DA351AD" w14:textId="77777777" w:rsidR="009E112E" w:rsidRPr="00EA5FA7" w:rsidRDefault="009E112E" w:rsidP="009E112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2D814F5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54CD68E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673DB3B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452458D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1E71C08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CF47F6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C90D6E" w14:textId="77777777" w:rsidR="009E112E" w:rsidRPr="00EA5FA7" w:rsidRDefault="009E112E" w:rsidP="009E112E">
      <w:pPr>
        <w:pStyle w:val="PL"/>
        <w:rPr>
          <w:noProof w:val="0"/>
        </w:rPr>
      </w:pPr>
    </w:p>
    <w:p w14:paraId="2E14FB7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7600018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46CD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4D95E" w14:textId="77777777" w:rsidR="009E112E" w:rsidRPr="00EA5FA7" w:rsidRDefault="009E112E" w:rsidP="009E112E">
      <w:pPr>
        <w:pStyle w:val="PL"/>
        <w:rPr>
          <w:noProof w:val="0"/>
        </w:rPr>
      </w:pPr>
    </w:p>
    <w:p w14:paraId="0283B1C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114910B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3B121C8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0DC9FA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6AE5061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F27339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DF3DBB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41A31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9D955" w14:textId="77777777" w:rsidR="009E112E" w:rsidRPr="00EA5FA7" w:rsidRDefault="009E112E" w:rsidP="009E112E">
      <w:pPr>
        <w:pStyle w:val="PL"/>
        <w:rPr>
          <w:noProof w:val="0"/>
        </w:rPr>
      </w:pPr>
    </w:p>
    <w:p w14:paraId="5EB36C04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443C30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69C9FE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1AF570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4EA9A56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5D3AD9F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semantic-error</w:t>
      </w:r>
      <w:proofErr w:type="gramEnd"/>
      <w:r w:rsidRPr="00EA5FA7">
        <w:rPr>
          <w:noProof w:val="0"/>
        </w:rPr>
        <w:t>,</w:t>
      </w:r>
    </w:p>
    <w:p w14:paraId="35C90DD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7D247F3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7C305A5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065F7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8A6547" w14:textId="77777777" w:rsidR="009E112E" w:rsidRPr="00EA5FA7" w:rsidRDefault="009E112E" w:rsidP="009E112E">
      <w:pPr>
        <w:pStyle w:val="PL"/>
        <w:rPr>
          <w:noProof w:val="0"/>
        </w:rPr>
      </w:pPr>
    </w:p>
    <w:p w14:paraId="615C1BF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5AA0EB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803C54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13B4B24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1628141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1A97054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EB24F9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09A4CCD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25344A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action-desirable-for-radio-reasons,</w:t>
      </w:r>
    </w:p>
    <w:p w14:paraId="1F7D676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8F49EC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4B7B1EC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D58181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7A066B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F9093A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187E4BF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4034D67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461357C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6F1A9BD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6AD99CA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-not-served-by-the-gNB-CU,</w:t>
      </w:r>
    </w:p>
    <w:p w14:paraId="395BEE8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16D9FFD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</w:p>
    <w:p w14:paraId="4437C1C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2BD40" w14:textId="77777777" w:rsidR="009E112E" w:rsidRPr="00EA5FA7" w:rsidRDefault="009E112E" w:rsidP="009E112E">
      <w:pPr>
        <w:pStyle w:val="PL"/>
        <w:rPr>
          <w:noProof w:val="0"/>
        </w:rPr>
      </w:pPr>
    </w:p>
    <w:p w14:paraId="2BF309A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5C7325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65E36DE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60FB19A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139EA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BAC3CA" w14:textId="77777777" w:rsidR="009E112E" w:rsidRPr="00EA5FA7" w:rsidRDefault="009E112E" w:rsidP="009E112E">
      <w:pPr>
        <w:pStyle w:val="PL"/>
        <w:rPr>
          <w:rFonts w:eastAsia="SimSun"/>
        </w:rPr>
      </w:pPr>
    </w:p>
    <w:p w14:paraId="12F5E2AB" w14:textId="77777777" w:rsidR="009E112E" w:rsidRPr="00EA5FA7" w:rsidRDefault="009E112E" w:rsidP="009E112E">
      <w:pPr>
        <w:pStyle w:val="PL"/>
      </w:pPr>
      <w:proofErr w:type="spellStart"/>
      <w:proofErr w:type="gramStart"/>
      <w:r w:rsidRPr="00EA5FA7">
        <w:rPr>
          <w:noProof w:val="0"/>
        </w:rPr>
        <w:t>CellGroupConfig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7E057C21" w14:textId="77777777" w:rsidR="009E112E" w:rsidRPr="00EA5FA7" w:rsidRDefault="009E112E" w:rsidP="009E112E">
      <w:pPr>
        <w:pStyle w:val="PL"/>
      </w:pPr>
    </w:p>
    <w:p w14:paraId="3377FF2A" w14:textId="77777777" w:rsidR="009E112E" w:rsidRDefault="009E112E" w:rsidP="009E112E">
      <w:pPr>
        <w:pStyle w:val="PL"/>
        <w:rPr>
          <w:ins w:id="1599" w:author="Author"/>
        </w:rPr>
      </w:pPr>
      <w:r w:rsidRPr="00EA5FA7">
        <w:t>Cell-Direction ::= ENUMERATED {dl-only, ul-only}</w:t>
      </w:r>
    </w:p>
    <w:p w14:paraId="1D84CDCB" w14:textId="77777777" w:rsidR="009E112E" w:rsidRDefault="009E112E" w:rsidP="009E112E">
      <w:pPr>
        <w:pStyle w:val="PL"/>
        <w:rPr>
          <w:ins w:id="1600" w:author="Author"/>
        </w:rPr>
      </w:pPr>
    </w:p>
    <w:p w14:paraId="0AD7AEEE" w14:textId="77777777" w:rsidR="009E112E" w:rsidRPr="00EA5FA7" w:rsidRDefault="009E112E" w:rsidP="009E112E">
      <w:pPr>
        <w:pStyle w:val="PL"/>
      </w:pPr>
      <w:ins w:id="1601" w:author="Author">
        <w:r w:rsidRPr="00D262B0">
          <w:t>Cell-Portion-ID ::= INTEGER (0..4095,...)</w:t>
        </w:r>
      </w:ins>
    </w:p>
    <w:p w14:paraId="0F5E8D32" w14:textId="77777777" w:rsidR="009E112E" w:rsidRPr="00EA5FA7" w:rsidRDefault="009E112E" w:rsidP="009E112E">
      <w:pPr>
        <w:pStyle w:val="PL"/>
      </w:pPr>
    </w:p>
    <w:p w14:paraId="395B7B8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59DAA2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C956D0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5B84EE6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15BBA49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A6ECC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D69503" w14:textId="77777777" w:rsidR="009E112E" w:rsidRPr="00EA5FA7" w:rsidRDefault="009E112E" w:rsidP="009E112E">
      <w:pPr>
        <w:pStyle w:val="PL"/>
        <w:rPr>
          <w:rFonts w:eastAsia="SimSun"/>
        </w:rPr>
      </w:pPr>
    </w:p>
    <w:p w14:paraId="531F848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B2D2E1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4D7DB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DCEE90" w14:textId="77777777" w:rsidR="009E112E" w:rsidRPr="00EA5FA7" w:rsidRDefault="009E112E" w:rsidP="009E112E">
      <w:pPr>
        <w:pStyle w:val="PL"/>
        <w:rPr>
          <w:rFonts w:eastAsia="SimSun"/>
        </w:rPr>
      </w:pPr>
    </w:p>
    <w:p w14:paraId="78B8C14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62DCD9F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DA3236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69259F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37917AD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2299D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73CF9A" w14:textId="77777777" w:rsidR="009E112E" w:rsidRPr="00EA5FA7" w:rsidRDefault="009E112E" w:rsidP="009E112E">
      <w:pPr>
        <w:pStyle w:val="PL"/>
        <w:rPr>
          <w:rFonts w:eastAsia="SimSun"/>
        </w:rPr>
      </w:pPr>
    </w:p>
    <w:p w14:paraId="12F0174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1FB9811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9B279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4A1DC7" w14:textId="77777777" w:rsidR="009E112E" w:rsidRPr="00EA5FA7" w:rsidRDefault="009E112E" w:rsidP="009E112E">
      <w:pPr>
        <w:pStyle w:val="PL"/>
        <w:rPr>
          <w:rFonts w:eastAsia="SimSun"/>
        </w:rPr>
      </w:pPr>
    </w:p>
    <w:p w14:paraId="3F6519E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24A0B9F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0B384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5A7A1BA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983FA8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2E3E71" w14:textId="77777777" w:rsidR="009E112E" w:rsidRPr="00EA5FA7" w:rsidRDefault="009E112E" w:rsidP="009E112E">
      <w:pPr>
        <w:pStyle w:val="PL"/>
        <w:rPr>
          <w:rFonts w:eastAsia="SimSun"/>
        </w:rPr>
      </w:pPr>
    </w:p>
    <w:p w14:paraId="441E607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C68D44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A3C5F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ED597B" w14:textId="77777777" w:rsidR="009E112E" w:rsidRPr="00EA5FA7" w:rsidRDefault="009E112E" w:rsidP="009E112E">
      <w:pPr>
        <w:pStyle w:val="PL"/>
        <w:rPr>
          <w:rFonts w:eastAsia="SimSun"/>
        </w:rPr>
      </w:pPr>
    </w:p>
    <w:p w14:paraId="398EC6F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357387D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C2EE69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E523F5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550E2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0CB952" w14:textId="77777777" w:rsidR="009E112E" w:rsidRPr="00EA5FA7" w:rsidRDefault="009E112E" w:rsidP="009E112E">
      <w:pPr>
        <w:pStyle w:val="PL"/>
        <w:rPr>
          <w:rFonts w:eastAsia="SimSun"/>
        </w:rPr>
      </w:pPr>
    </w:p>
    <w:p w14:paraId="292E5FB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31BFDD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E74BE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578202" w14:textId="77777777" w:rsidR="009E112E" w:rsidRPr="00EA5FA7" w:rsidRDefault="009E112E" w:rsidP="009E112E">
      <w:pPr>
        <w:pStyle w:val="PL"/>
        <w:rPr>
          <w:rFonts w:eastAsia="SimSun"/>
        </w:rPr>
      </w:pPr>
    </w:p>
    <w:p w14:paraId="57235D3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02BB122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DB4CEA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7C684D4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6AB77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0D8CD3" w14:textId="77777777" w:rsidR="009E112E" w:rsidRPr="00EA5FA7" w:rsidRDefault="009E112E" w:rsidP="009E112E">
      <w:pPr>
        <w:pStyle w:val="PL"/>
        <w:rPr>
          <w:rFonts w:eastAsia="SimSun"/>
        </w:rPr>
      </w:pPr>
    </w:p>
    <w:p w14:paraId="3FE05BC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1D2D0AE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08093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55B5BB" w14:textId="77777777" w:rsidR="009E112E" w:rsidRPr="00EA5FA7" w:rsidRDefault="009E112E" w:rsidP="009E112E">
      <w:pPr>
        <w:pStyle w:val="PL"/>
        <w:rPr>
          <w:rFonts w:eastAsia="SimSun"/>
        </w:rPr>
      </w:pPr>
    </w:p>
    <w:p w14:paraId="2A29965C" w14:textId="77777777" w:rsidR="009E112E" w:rsidRPr="00EA5FA7" w:rsidRDefault="009E112E" w:rsidP="009E112E">
      <w:pPr>
        <w:pStyle w:val="PL"/>
        <w:rPr>
          <w:rFonts w:eastAsia="SimSun"/>
        </w:rPr>
      </w:pPr>
    </w:p>
    <w:p w14:paraId="187A0F9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1DB4778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F5A834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3E6B4A0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3504E05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1E461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F749355" w14:textId="77777777" w:rsidR="009E112E" w:rsidRPr="00EA5FA7" w:rsidRDefault="009E112E" w:rsidP="009E112E">
      <w:pPr>
        <w:pStyle w:val="PL"/>
        <w:rPr>
          <w:rFonts w:eastAsia="SimSun"/>
        </w:rPr>
      </w:pPr>
    </w:p>
    <w:p w14:paraId="36452B0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6915F4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00DA3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F7ADE" w14:textId="77777777" w:rsidR="009E112E" w:rsidRPr="00EA5FA7" w:rsidRDefault="009E112E" w:rsidP="009E112E">
      <w:pPr>
        <w:pStyle w:val="PL"/>
        <w:rPr>
          <w:rFonts w:eastAsia="SimSun"/>
        </w:rPr>
      </w:pPr>
    </w:p>
    <w:p w14:paraId="2DD9742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0A4A16C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7576CA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FF06FF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5604A8D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CDB32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5E5C05" w14:textId="77777777" w:rsidR="009E112E" w:rsidRPr="00EA5FA7" w:rsidRDefault="009E112E" w:rsidP="009E112E">
      <w:pPr>
        <w:pStyle w:val="PL"/>
        <w:rPr>
          <w:rFonts w:eastAsia="SimSun"/>
        </w:rPr>
      </w:pPr>
    </w:p>
    <w:p w14:paraId="57FD13E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22F0F73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1487CE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4EB884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},</w:t>
      </w:r>
    </w:p>
    <w:p w14:paraId="7AD8AD2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78112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A35F5FB" w14:textId="77777777" w:rsidR="009E112E" w:rsidRPr="00EA5FA7" w:rsidRDefault="009E112E" w:rsidP="009E112E">
      <w:pPr>
        <w:pStyle w:val="PL"/>
        <w:rPr>
          <w:rFonts w:eastAsia="SimSun"/>
        </w:rPr>
      </w:pPr>
    </w:p>
    <w:p w14:paraId="132A739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5EA1B77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7D08D00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621C7C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F912E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56EEF3" w14:textId="77777777" w:rsidR="009E112E" w:rsidRPr="00EA5FA7" w:rsidRDefault="009E112E" w:rsidP="009E112E">
      <w:pPr>
        <w:pStyle w:val="PL"/>
        <w:rPr>
          <w:rFonts w:eastAsia="SimSun"/>
        </w:rPr>
      </w:pPr>
    </w:p>
    <w:p w14:paraId="4019C19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372555A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53317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9EA276" w14:textId="77777777" w:rsidR="009E112E" w:rsidRPr="00EA5FA7" w:rsidRDefault="009E112E" w:rsidP="009E112E">
      <w:pPr>
        <w:pStyle w:val="PL"/>
        <w:rPr>
          <w:rFonts w:eastAsia="SimSun"/>
        </w:rPr>
      </w:pPr>
    </w:p>
    <w:p w14:paraId="08CB741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0316D6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33FA4A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B9B402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4DF9F37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FD5906" w14:textId="77777777" w:rsidR="009E112E" w:rsidRPr="00EA5FA7" w:rsidRDefault="009E112E" w:rsidP="009E112E">
      <w:pPr>
        <w:pStyle w:val="PL"/>
        <w:rPr>
          <w:rFonts w:eastAsia="SimSun"/>
        </w:rPr>
      </w:pPr>
    </w:p>
    <w:p w14:paraId="7A4CF14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Cells-to-be-Barred-Item-ExtIEs </w:t>
      </w:r>
      <w:r w:rsidRPr="00EA5FA7">
        <w:rPr>
          <w:rFonts w:eastAsia="SimSun"/>
        </w:rPr>
        <w:tab/>
        <w:t>F1AP-PROTOCOL-EXTENSION ::= {</w:t>
      </w:r>
    </w:p>
    <w:p w14:paraId="74D1102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66710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0AFBEC" w14:textId="77777777" w:rsidR="009E112E" w:rsidRPr="00EA5FA7" w:rsidRDefault="009E112E" w:rsidP="009E112E">
      <w:pPr>
        <w:pStyle w:val="PL"/>
        <w:rPr>
          <w:rFonts w:eastAsia="SimSun"/>
        </w:rPr>
      </w:pPr>
    </w:p>
    <w:p w14:paraId="2C6F798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B96265B" w14:textId="77777777" w:rsidR="009E112E" w:rsidRPr="00EA5FA7" w:rsidRDefault="009E112E" w:rsidP="009E112E">
      <w:pPr>
        <w:pStyle w:val="PL"/>
        <w:rPr>
          <w:rFonts w:eastAsia="SimSun"/>
        </w:rPr>
      </w:pPr>
    </w:p>
    <w:p w14:paraId="5A4A43A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6E1157C5" w14:textId="77777777" w:rsidR="009E112E" w:rsidRPr="00EA5FA7" w:rsidRDefault="009E112E" w:rsidP="009E112E">
      <w:pPr>
        <w:pStyle w:val="PL"/>
        <w:rPr>
          <w:rFonts w:eastAsia="SimSun"/>
        </w:rPr>
      </w:pPr>
    </w:p>
    <w:p w14:paraId="2A610A1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67CBFE6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17EC63A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62B8DA0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9069B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34C6BC" w14:textId="77777777" w:rsidR="009E112E" w:rsidRPr="00EA5FA7" w:rsidRDefault="009E112E" w:rsidP="009E112E">
      <w:pPr>
        <w:pStyle w:val="PL"/>
        <w:rPr>
          <w:rFonts w:eastAsia="SimSun"/>
        </w:rPr>
      </w:pPr>
    </w:p>
    <w:p w14:paraId="0EB8DCB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64F6FCD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4F9B9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1048D1" w14:textId="77777777" w:rsidR="009E112E" w:rsidRPr="00EA5FA7" w:rsidRDefault="009E112E" w:rsidP="009E112E">
      <w:pPr>
        <w:pStyle w:val="PL"/>
        <w:rPr>
          <w:rFonts w:eastAsia="SimSun"/>
        </w:rPr>
      </w:pPr>
    </w:p>
    <w:p w14:paraId="52C661D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1FA4BFA4" w14:textId="77777777" w:rsidR="009E112E" w:rsidRPr="00EA5FA7" w:rsidRDefault="009E112E" w:rsidP="009E112E">
      <w:pPr>
        <w:pStyle w:val="PL"/>
        <w:rPr>
          <w:rFonts w:eastAsia="SimSun"/>
        </w:rPr>
      </w:pPr>
    </w:p>
    <w:p w14:paraId="0E58A91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7A5B4E7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1BDD074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096D6B3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B7D655" w14:textId="77777777" w:rsidR="009E112E" w:rsidRPr="00EA5FA7" w:rsidRDefault="009E112E" w:rsidP="009E112E">
      <w:pPr>
        <w:pStyle w:val="PL"/>
        <w:rPr>
          <w:rFonts w:eastAsia="SimSun"/>
        </w:rPr>
      </w:pPr>
    </w:p>
    <w:p w14:paraId="38A6462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5DDF419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E4AA8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6FDBDB" w14:textId="77777777" w:rsidR="009E112E" w:rsidRPr="00EA5FA7" w:rsidRDefault="009E112E" w:rsidP="009E112E">
      <w:pPr>
        <w:pStyle w:val="PL"/>
        <w:rPr>
          <w:rFonts w:eastAsia="SimSun"/>
        </w:rPr>
      </w:pPr>
    </w:p>
    <w:p w14:paraId="79524B54" w14:textId="77777777" w:rsidR="009E112E" w:rsidRPr="00EA5FA7" w:rsidRDefault="009E112E" w:rsidP="009E112E">
      <w:pPr>
        <w:pStyle w:val="PL"/>
        <w:rPr>
          <w:rFonts w:eastAsia="SimSun"/>
        </w:rPr>
      </w:pPr>
    </w:p>
    <w:p w14:paraId="6520CF7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36C5304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45D8DD6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2BB3275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12F9FE4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9D3F1E" w14:textId="77777777" w:rsidR="009E112E" w:rsidRPr="00EA5FA7" w:rsidRDefault="009E112E" w:rsidP="009E112E">
      <w:pPr>
        <w:pStyle w:val="PL"/>
        <w:rPr>
          <w:rFonts w:eastAsia="SimSun"/>
        </w:rPr>
      </w:pPr>
    </w:p>
    <w:p w14:paraId="7A8B1A6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5806CE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DDEBF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B383EE" w14:textId="77777777" w:rsidR="009E112E" w:rsidRPr="00EA5FA7" w:rsidRDefault="009E112E" w:rsidP="009E112E">
      <w:pPr>
        <w:pStyle w:val="PL"/>
        <w:rPr>
          <w:rFonts w:eastAsia="SimSun"/>
        </w:rPr>
      </w:pPr>
    </w:p>
    <w:p w14:paraId="27D929B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12111D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B5405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TriggeringMessage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72130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3511A6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96EF55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iEsCriticalityDiagnostics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C6606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6DDEF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0F41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3EBC8E" w14:textId="77777777" w:rsidR="009E112E" w:rsidRPr="00EA5FA7" w:rsidRDefault="009E112E" w:rsidP="009E112E">
      <w:pPr>
        <w:pStyle w:val="PL"/>
        <w:rPr>
          <w:noProof w:val="0"/>
        </w:rPr>
      </w:pPr>
    </w:p>
    <w:p w14:paraId="70D4559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CE4A96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43673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DBE640" w14:textId="77777777" w:rsidR="009E112E" w:rsidRPr="00EA5FA7" w:rsidRDefault="009E112E" w:rsidP="009E112E">
      <w:pPr>
        <w:pStyle w:val="PL"/>
        <w:rPr>
          <w:noProof w:val="0"/>
        </w:rPr>
      </w:pPr>
    </w:p>
    <w:p w14:paraId="161CF85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 (1.. </w:t>
      </w:r>
      <w:proofErr w:type="spellStart"/>
      <w:r w:rsidRPr="00EA5FA7">
        <w:rPr>
          <w:noProof w:val="0"/>
        </w:rPr>
        <w:t>maxnoofErrors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</w:t>
      </w:r>
    </w:p>
    <w:p w14:paraId="707032AA" w14:textId="77777777" w:rsidR="009E112E" w:rsidRPr="00EA5FA7" w:rsidRDefault="009E112E" w:rsidP="009E112E">
      <w:pPr>
        <w:pStyle w:val="PL"/>
        <w:rPr>
          <w:noProof w:val="0"/>
        </w:rPr>
      </w:pPr>
    </w:p>
    <w:p w14:paraId="1B5496C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728FCE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iECriticality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1A79FA2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-ID,</w:t>
      </w:r>
    </w:p>
    <w:p w14:paraId="547DE59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>,</w:t>
      </w:r>
    </w:p>
    <w:p w14:paraId="7CDE63C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{{</w:t>
      </w: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}}</w:t>
      </w:r>
      <w:r w:rsidRPr="00EA5FA7">
        <w:rPr>
          <w:noProof w:val="0"/>
        </w:rPr>
        <w:tab/>
        <w:t>OPTIONAL,</w:t>
      </w:r>
    </w:p>
    <w:p w14:paraId="7AA73F9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3F131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CB4837" w14:textId="77777777" w:rsidR="009E112E" w:rsidRPr="00EA5FA7" w:rsidRDefault="009E112E" w:rsidP="009E112E">
      <w:pPr>
        <w:pStyle w:val="PL"/>
        <w:rPr>
          <w:noProof w:val="0"/>
        </w:rPr>
      </w:pPr>
    </w:p>
    <w:p w14:paraId="4C9E6C7A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CriticalityDiagnostics</w:t>
      </w:r>
      <w:proofErr w:type="spellEnd"/>
      <w:r w:rsidRPr="00EA5FA7">
        <w:rPr>
          <w:noProof w:val="0"/>
        </w:rPr>
        <w:t>-IE-Item-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4B45FF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D2197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27AD98" w14:textId="77777777" w:rsidR="009E112E" w:rsidRPr="00EA5FA7" w:rsidRDefault="009E112E" w:rsidP="009E112E">
      <w:pPr>
        <w:pStyle w:val="PL"/>
        <w:rPr>
          <w:noProof w:val="0"/>
        </w:rPr>
      </w:pPr>
    </w:p>
    <w:p w14:paraId="5E3B5F0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C-</w:t>
      </w:r>
      <w:proofErr w:type="gramStart"/>
      <w:r w:rsidRPr="00EA5FA7">
        <w:rPr>
          <w:noProof w:val="0"/>
        </w:rPr>
        <w:t>RNTI ::=</w:t>
      </w:r>
      <w:proofErr w:type="gramEnd"/>
      <w:r w:rsidRPr="00EA5FA7">
        <w:rPr>
          <w:noProof w:val="0"/>
        </w:rPr>
        <w:t xml:space="preserve">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26B8B1CF" w14:textId="77777777" w:rsidR="009E112E" w:rsidRPr="00EA5FA7" w:rsidRDefault="009E112E" w:rsidP="009E112E">
      <w:pPr>
        <w:pStyle w:val="PL"/>
        <w:rPr>
          <w:noProof w:val="0"/>
        </w:rPr>
      </w:pPr>
    </w:p>
    <w:p w14:paraId="168A232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CUDURadioInformationType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4C723CB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>,</w:t>
      </w:r>
    </w:p>
    <w:p w14:paraId="558F49B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>} }</w:t>
      </w:r>
    </w:p>
    <w:p w14:paraId="750C9FA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562BF5" w14:textId="77777777" w:rsidR="009E112E" w:rsidRPr="00EA5FA7" w:rsidRDefault="009E112E" w:rsidP="009E112E">
      <w:pPr>
        <w:pStyle w:val="PL"/>
        <w:rPr>
          <w:noProof w:val="0"/>
        </w:rPr>
      </w:pPr>
    </w:p>
    <w:p w14:paraId="04E0F86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CUDURadioInformationType-ExtIEs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45A622D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938CC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B71FF" w14:textId="77777777" w:rsidR="009E112E" w:rsidRPr="00EA5FA7" w:rsidRDefault="009E112E" w:rsidP="009E112E">
      <w:pPr>
        <w:pStyle w:val="PL"/>
        <w:rPr>
          <w:noProof w:val="0"/>
        </w:rPr>
      </w:pPr>
    </w:p>
    <w:p w14:paraId="54A13215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CUDURIMInformation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70B1F6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 xml:space="preserve">, </w:t>
      </w:r>
    </w:p>
    <w:p w14:paraId="10C1839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RIMRSDetectionStatus</w:t>
      </w:r>
      <w:proofErr w:type="spellEnd"/>
      <w:r w:rsidRPr="00EA5FA7">
        <w:rPr>
          <w:noProof w:val="0"/>
        </w:rPr>
        <w:t>,</w:t>
      </w:r>
    </w:p>
    <w:p w14:paraId="6AE246B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05C0CFC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FB65F" w14:textId="77777777" w:rsidR="009E112E" w:rsidRPr="00EA5FA7" w:rsidRDefault="009E112E" w:rsidP="009E112E">
      <w:pPr>
        <w:pStyle w:val="PL"/>
        <w:rPr>
          <w:noProof w:val="0"/>
        </w:rPr>
      </w:pPr>
    </w:p>
    <w:p w14:paraId="1734336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CUDURIMInformation-ExtIEs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8A3D40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0AB8F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667EB9" w14:textId="77777777" w:rsidR="009E112E" w:rsidRPr="00EA5FA7" w:rsidRDefault="009E112E" w:rsidP="009E112E">
      <w:pPr>
        <w:pStyle w:val="PL"/>
        <w:rPr>
          <w:noProof w:val="0"/>
        </w:rPr>
      </w:pPr>
    </w:p>
    <w:p w14:paraId="6518526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11D1E8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0529830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249476C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9DF5A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3CE5F27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92ACB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F9F11C" w14:textId="77777777" w:rsidR="009E112E" w:rsidRPr="00EA5FA7" w:rsidRDefault="009E112E" w:rsidP="009E112E">
      <w:pPr>
        <w:pStyle w:val="PL"/>
        <w:rPr>
          <w:noProof w:val="0"/>
        </w:rPr>
      </w:pPr>
    </w:p>
    <w:p w14:paraId="6CA36ADA" w14:textId="77777777" w:rsidR="009E112E" w:rsidRPr="00EA5FA7" w:rsidRDefault="009E112E" w:rsidP="009E112E">
      <w:pPr>
        <w:pStyle w:val="PL"/>
      </w:pPr>
      <w:r w:rsidRPr="00EA5FA7">
        <w:t>CUtoDURRCInformation-ExtIEs F1AP-PROTOCOL-EXTENSION ::= {</w:t>
      </w:r>
    </w:p>
    <w:p w14:paraId="5447296E" w14:textId="77777777" w:rsidR="009E112E" w:rsidRPr="00EA5FA7" w:rsidRDefault="009E112E" w:rsidP="009E112E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490D31A9" w14:textId="77777777" w:rsidR="009E112E" w:rsidRPr="00EA5FA7" w:rsidRDefault="009E112E" w:rsidP="009E112E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36EBED" w14:textId="77777777" w:rsidR="009E112E" w:rsidRPr="00EA5FA7" w:rsidRDefault="009E112E" w:rsidP="009E112E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8059A2B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9F850DF" w14:textId="77777777" w:rsidR="009E112E" w:rsidRPr="00EA5FA7" w:rsidRDefault="009E112E" w:rsidP="009E112E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},</w:t>
      </w:r>
    </w:p>
    <w:p w14:paraId="6643280B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39640E3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81C36C" w14:textId="77777777" w:rsidR="009E112E" w:rsidRPr="00EA5FA7" w:rsidRDefault="009E112E" w:rsidP="009E112E">
      <w:pPr>
        <w:pStyle w:val="PL"/>
        <w:rPr>
          <w:noProof w:val="0"/>
        </w:rPr>
      </w:pPr>
    </w:p>
    <w:p w14:paraId="6332DA9A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30F93404" w14:textId="77777777" w:rsidR="009E112E" w:rsidRPr="00EA5FA7" w:rsidRDefault="009E112E" w:rsidP="009E112E">
      <w:pPr>
        <w:pStyle w:val="PL"/>
        <w:rPr>
          <w:rFonts w:eastAsia="SimSun"/>
        </w:rPr>
      </w:pPr>
    </w:p>
    <w:p w14:paraId="634D50C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2820952C" w14:textId="77777777" w:rsidR="009E112E" w:rsidRPr="00EA5FA7" w:rsidRDefault="009E112E" w:rsidP="009E112E">
      <w:pPr>
        <w:pStyle w:val="PL"/>
        <w:rPr>
          <w:rFonts w:eastAsia="SimSun"/>
        </w:rPr>
      </w:pPr>
    </w:p>
    <w:p w14:paraId="05077947" w14:textId="77777777" w:rsidR="009E112E" w:rsidRPr="00EA5FA7" w:rsidRDefault="009E112E" w:rsidP="009E112E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>Dedicated-SIDelivery-NeededUE-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0AC4466E" w14:textId="77777777" w:rsidR="009E112E" w:rsidRPr="00EA5FA7" w:rsidRDefault="009E112E" w:rsidP="009E112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26CE8ED4" w14:textId="77777777" w:rsidR="009E112E" w:rsidRPr="00EA5FA7" w:rsidRDefault="009E112E" w:rsidP="009E112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nRCGI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5D4A1C94" w14:textId="77777777" w:rsidR="009E112E" w:rsidRPr="00EA5FA7" w:rsidRDefault="009E112E" w:rsidP="009E112E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7F373121" w14:textId="77777777" w:rsidR="009E112E" w:rsidRPr="00EA5FA7" w:rsidRDefault="009E112E" w:rsidP="009E112E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64B741" w14:textId="77777777" w:rsidR="009E112E" w:rsidRPr="00EA5FA7" w:rsidRDefault="009E112E" w:rsidP="009E112E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D6DA41" w14:textId="77777777" w:rsidR="009E112E" w:rsidRPr="00EA5FA7" w:rsidRDefault="009E112E" w:rsidP="009E112E">
      <w:pPr>
        <w:pStyle w:val="PL"/>
      </w:pPr>
    </w:p>
    <w:p w14:paraId="527FDECE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</w:t>
      </w:r>
      <w:proofErr w:type="gramStart"/>
      <w:r w:rsidRPr="00EA5FA7">
        <w:rPr>
          <w:rFonts w:eastAsia="SimSun"/>
        </w:rPr>
        <w:t>EXTENSION</w:t>
      </w:r>
      <w:r w:rsidRPr="00EA5FA7">
        <w:rPr>
          <w:noProof w:val="0"/>
          <w:snapToGrid w:val="0"/>
          <w:lang w:eastAsia="zh-CN"/>
        </w:rPr>
        <w:t>::</w:t>
      </w:r>
      <w:proofErr w:type="gramEnd"/>
      <w:r w:rsidRPr="00EA5FA7">
        <w:rPr>
          <w:noProof w:val="0"/>
          <w:snapToGrid w:val="0"/>
          <w:lang w:eastAsia="zh-CN"/>
        </w:rPr>
        <w:t>={</w:t>
      </w:r>
    </w:p>
    <w:p w14:paraId="0E9373F5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9D43FCA" w14:textId="7C54CD25" w:rsidR="009E112E" w:rsidRDefault="009E112E" w:rsidP="009E112E">
      <w:pPr>
        <w:pStyle w:val="PL"/>
        <w:rPr>
          <w:ins w:id="1602" w:author="Qualcomm1" w:date="2020-06-11T11:19:00Z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C4EEDB7" w14:textId="5B026743" w:rsidR="00E30079" w:rsidRDefault="00E30079" w:rsidP="009E112E">
      <w:pPr>
        <w:pStyle w:val="PL"/>
        <w:rPr>
          <w:ins w:id="1603" w:author="Qualcomm1" w:date="2020-06-11T11:19:00Z"/>
          <w:noProof w:val="0"/>
          <w:snapToGrid w:val="0"/>
          <w:lang w:eastAsia="zh-CN"/>
        </w:rPr>
      </w:pPr>
    </w:p>
    <w:p w14:paraId="6C66C6AA" w14:textId="77777777" w:rsidR="00E30079" w:rsidRPr="001D2E49" w:rsidRDefault="00E30079" w:rsidP="00E30079">
      <w:pPr>
        <w:pStyle w:val="PL"/>
        <w:spacing w:line="0" w:lineRule="atLeast"/>
        <w:rPr>
          <w:ins w:id="1604" w:author="Qualcomm1" w:date="2020-06-11T11:19:00Z"/>
          <w:noProof w:val="0"/>
          <w:snapToGrid w:val="0"/>
        </w:rPr>
      </w:pPr>
      <w:ins w:id="1605" w:author="Qualcomm1" w:date="2020-06-11T11:19:00Z">
        <w:r>
          <w:rPr>
            <w:snapToGrid w:val="0"/>
            <w:lang w:val="sv-SE"/>
          </w:rPr>
          <w:t>DL-PRS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3DE05DB2" w14:textId="77777777" w:rsidR="00E30079" w:rsidRDefault="00E30079" w:rsidP="00E30079">
      <w:pPr>
        <w:pStyle w:val="PL"/>
        <w:spacing w:line="0" w:lineRule="atLeast"/>
        <w:rPr>
          <w:ins w:id="1606" w:author="Qualcomm1" w:date="2020-06-11T11:19:00Z"/>
          <w:noProof w:val="0"/>
          <w:snapToGrid w:val="0"/>
        </w:rPr>
      </w:pPr>
      <w:ins w:id="1607" w:author="Qualcomm1" w:date="2020-06-11T11:19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prsid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255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>,</w:t>
        </w:r>
      </w:ins>
    </w:p>
    <w:p w14:paraId="63774BE8" w14:textId="77777777" w:rsidR="00E30079" w:rsidRDefault="00E30079" w:rsidP="00E30079">
      <w:pPr>
        <w:pStyle w:val="PL"/>
        <w:spacing w:line="0" w:lineRule="atLeast"/>
        <w:rPr>
          <w:ins w:id="1608" w:author="Qualcomm1" w:date="2020-06-11T11:19:00Z"/>
          <w:noProof w:val="0"/>
          <w:snapToGrid w:val="0"/>
        </w:rPr>
      </w:pPr>
      <w:ins w:id="1609" w:author="Qualcomm1" w:date="2020-06-11T11:19:00Z">
        <w:r>
          <w:rPr>
            <w:noProof w:val="0"/>
            <w:snapToGrid w:val="0"/>
          </w:rPr>
          <w:tab/>
          <w:t>dl-</w:t>
        </w:r>
        <w:proofErr w:type="spellStart"/>
        <w:r>
          <w:rPr>
            <w:noProof w:val="0"/>
            <w:snapToGrid w:val="0"/>
          </w:rPr>
          <w:t>PRSResourceSetID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7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>,</w:t>
        </w:r>
      </w:ins>
    </w:p>
    <w:p w14:paraId="72A7DFBD" w14:textId="77777777" w:rsidR="00E30079" w:rsidRDefault="00E30079" w:rsidP="00E30079">
      <w:pPr>
        <w:pStyle w:val="PL"/>
        <w:spacing w:line="0" w:lineRule="atLeast"/>
        <w:rPr>
          <w:ins w:id="1610" w:author="Qualcomm1" w:date="2020-06-11T11:19:00Z"/>
          <w:noProof w:val="0"/>
          <w:snapToGrid w:val="0"/>
        </w:rPr>
      </w:pPr>
      <w:ins w:id="1611" w:author="Qualcomm1" w:date="2020-06-11T11:19:00Z">
        <w:r>
          <w:rPr>
            <w:noProof w:val="0"/>
            <w:snapToGrid w:val="0"/>
          </w:rPr>
          <w:tab/>
          <w:t>dl-</w:t>
        </w:r>
        <w:proofErr w:type="spellStart"/>
        <w:r>
          <w:rPr>
            <w:noProof w:val="0"/>
            <w:snapToGrid w:val="0"/>
          </w:rPr>
          <w:t>PRSResourceID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>63</w:t>
        </w:r>
        <w:r w:rsidRPr="001D2E49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D3F5B69" w14:textId="77777777" w:rsidR="00E30079" w:rsidRPr="001D2E49" w:rsidRDefault="00E30079" w:rsidP="00E30079">
      <w:pPr>
        <w:pStyle w:val="PL"/>
        <w:spacing w:line="0" w:lineRule="atLeast"/>
        <w:rPr>
          <w:ins w:id="1612" w:author="Qualcomm1" w:date="2020-06-11T11:19:00Z"/>
          <w:noProof w:val="0"/>
          <w:snapToGrid w:val="0"/>
        </w:rPr>
      </w:pPr>
      <w:ins w:id="1613" w:author="Qualcomm1" w:date="2020-06-11T11:19:00Z"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>
          <w:rPr>
            <w:snapToGrid w:val="0"/>
            <w:lang w:val="sv-SE"/>
          </w:rPr>
          <w:t>DL-PRS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72A28776" w14:textId="77777777" w:rsidR="00E30079" w:rsidRPr="001D2E49" w:rsidRDefault="00E30079" w:rsidP="00E30079">
      <w:pPr>
        <w:pStyle w:val="PL"/>
        <w:spacing w:line="0" w:lineRule="atLeast"/>
        <w:rPr>
          <w:ins w:id="1614" w:author="Qualcomm1" w:date="2020-06-11T11:19:00Z"/>
          <w:noProof w:val="0"/>
          <w:snapToGrid w:val="0"/>
        </w:rPr>
      </w:pPr>
      <w:ins w:id="1615" w:author="Qualcomm1" w:date="2020-06-11T11:19:00Z">
        <w:r w:rsidRPr="001D2E49">
          <w:rPr>
            <w:noProof w:val="0"/>
            <w:snapToGrid w:val="0"/>
          </w:rPr>
          <w:tab/>
          <w:t>...</w:t>
        </w:r>
      </w:ins>
    </w:p>
    <w:p w14:paraId="60339C2C" w14:textId="77777777" w:rsidR="00E30079" w:rsidRPr="001D2E49" w:rsidRDefault="00E30079" w:rsidP="00E30079">
      <w:pPr>
        <w:pStyle w:val="PL"/>
        <w:spacing w:line="0" w:lineRule="atLeast"/>
        <w:rPr>
          <w:ins w:id="1616" w:author="Qualcomm1" w:date="2020-06-11T11:19:00Z"/>
          <w:noProof w:val="0"/>
          <w:snapToGrid w:val="0"/>
        </w:rPr>
      </w:pPr>
      <w:ins w:id="1617" w:author="Qualcomm1" w:date="2020-06-11T11:19:00Z">
        <w:r w:rsidRPr="001D2E49">
          <w:rPr>
            <w:noProof w:val="0"/>
            <w:snapToGrid w:val="0"/>
          </w:rPr>
          <w:t>}</w:t>
        </w:r>
      </w:ins>
    </w:p>
    <w:p w14:paraId="36FB29D0" w14:textId="77777777" w:rsidR="00E30079" w:rsidRPr="001D2E49" w:rsidRDefault="00E30079" w:rsidP="00E30079">
      <w:pPr>
        <w:pStyle w:val="PL"/>
        <w:spacing w:line="0" w:lineRule="atLeast"/>
        <w:rPr>
          <w:ins w:id="1618" w:author="Qualcomm1" w:date="2020-06-11T11:19:00Z"/>
          <w:noProof w:val="0"/>
          <w:snapToGrid w:val="0"/>
        </w:rPr>
      </w:pPr>
    </w:p>
    <w:p w14:paraId="5C7FE4A1" w14:textId="77777777" w:rsidR="00E30079" w:rsidRPr="001D2E49" w:rsidRDefault="00E30079" w:rsidP="00E30079">
      <w:pPr>
        <w:pStyle w:val="PL"/>
        <w:rPr>
          <w:ins w:id="1619" w:author="Qualcomm1" w:date="2020-06-11T11:19:00Z"/>
          <w:noProof w:val="0"/>
          <w:snapToGrid w:val="0"/>
        </w:rPr>
      </w:pPr>
      <w:ins w:id="1620" w:author="Qualcomm1" w:date="2020-06-11T11:19:00Z">
        <w:r>
          <w:rPr>
            <w:snapToGrid w:val="0"/>
            <w:lang w:val="sv-SE"/>
          </w:rPr>
          <w:t>DL-PRS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3172ED0D" w14:textId="77777777" w:rsidR="00E30079" w:rsidRPr="001D2E49" w:rsidRDefault="00E30079" w:rsidP="00E30079">
      <w:pPr>
        <w:pStyle w:val="PL"/>
        <w:rPr>
          <w:ins w:id="1621" w:author="Qualcomm1" w:date="2020-06-11T11:19:00Z"/>
          <w:noProof w:val="0"/>
          <w:snapToGrid w:val="0"/>
        </w:rPr>
      </w:pPr>
      <w:ins w:id="1622" w:author="Qualcomm1" w:date="2020-06-11T11:19:00Z">
        <w:r w:rsidRPr="001D2E49">
          <w:rPr>
            <w:noProof w:val="0"/>
            <w:snapToGrid w:val="0"/>
          </w:rPr>
          <w:tab/>
          <w:t>...</w:t>
        </w:r>
      </w:ins>
    </w:p>
    <w:p w14:paraId="20FCC92B" w14:textId="77777777" w:rsidR="00E30079" w:rsidRPr="001D2E49" w:rsidRDefault="00E30079" w:rsidP="00E30079">
      <w:pPr>
        <w:pStyle w:val="PL"/>
        <w:spacing w:line="0" w:lineRule="atLeast"/>
        <w:rPr>
          <w:ins w:id="1623" w:author="Qualcomm1" w:date="2020-06-11T11:19:00Z"/>
          <w:noProof w:val="0"/>
          <w:snapToGrid w:val="0"/>
        </w:rPr>
      </w:pPr>
      <w:ins w:id="1624" w:author="Qualcomm1" w:date="2020-06-11T11:19:00Z">
        <w:r w:rsidRPr="001D2E49">
          <w:rPr>
            <w:noProof w:val="0"/>
            <w:snapToGrid w:val="0"/>
          </w:rPr>
          <w:t>}</w:t>
        </w:r>
      </w:ins>
    </w:p>
    <w:p w14:paraId="064050C2" w14:textId="222B7A91" w:rsidR="00E30079" w:rsidRPr="00EA5FA7" w:rsidDel="00E30079" w:rsidRDefault="00E30079" w:rsidP="009E112E">
      <w:pPr>
        <w:pStyle w:val="PL"/>
        <w:rPr>
          <w:del w:id="1625" w:author="Qualcomm1" w:date="2020-06-11T11:19:00Z"/>
          <w:noProof w:val="0"/>
          <w:snapToGrid w:val="0"/>
          <w:lang w:eastAsia="zh-CN"/>
        </w:rPr>
      </w:pPr>
    </w:p>
    <w:p w14:paraId="6EA014A7" w14:textId="77777777" w:rsidR="009E112E" w:rsidRPr="00EA5FA7" w:rsidRDefault="009E112E" w:rsidP="009E112E">
      <w:pPr>
        <w:pStyle w:val="PL"/>
        <w:rPr>
          <w:noProof w:val="0"/>
          <w:lang w:eastAsia="zh-CN"/>
        </w:rPr>
      </w:pPr>
    </w:p>
    <w:p w14:paraId="0E45369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04B21BC" w14:textId="77777777" w:rsidR="009E112E" w:rsidRPr="00EA5FA7" w:rsidRDefault="009E112E" w:rsidP="009E112E">
      <w:pPr>
        <w:pStyle w:val="PL"/>
        <w:rPr>
          <w:rFonts w:eastAsia="SimSun"/>
        </w:rPr>
      </w:pPr>
    </w:p>
    <w:p w14:paraId="2D59E09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6C0A030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7222AC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4CF35C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501E2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A2148A" w14:textId="77777777" w:rsidR="009E112E" w:rsidRPr="00EA5FA7" w:rsidRDefault="009E112E" w:rsidP="009E112E">
      <w:pPr>
        <w:pStyle w:val="PL"/>
        <w:rPr>
          <w:rFonts w:eastAsia="SimSun"/>
        </w:rPr>
      </w:pPr>
    </w:p>
    <w:p w14:paraId="1CFABF7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A8FD6B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2D74A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E06D99" w14:textId="77777777" w:rsidR="009E112E" w:rsidRPr="00EA5FA7" w:rsidRDefault="009E112E" w:rsidP="009E112E">
      <w:pPr>
        <w:pStyle w:val="PL"/>
        <w:rPr>
          <w:noProof w:val="0"/>
        </w:rPr>
      </w:pPr>
    </w:p>
    <w:p w14:paraId="31D9855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0DE012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5FDEE9C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BAF1A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6FD6473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782E1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8C8836" w14:textId="77777777" w:rsidR="009E112E" w:rsidRPr="00EA5FA7" w:rsidRDefault="009E112E" w:rsidP="009E112E">
      <w:pPr>
        <w:pStyle w:val="PL"/>
        <w:rPr>
          <w:noProof w:val="0"/>
        </w:rPr>
      </w:pPr>
    </w:p>
    <w:p w14:paraId="0D525C6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DRB-Activity-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BAECA2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8D4C7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BB9ACC" w14:textId="77777777" w:rsidR="009E112E" w:rsidRPr="00EA5FA7" w:rsidRDefault="009E112E" w:rsidP="009E112E">
      <w:pPr>
        <w:pStyle w:val="PL"/>
        <w:rPr>
          <w:noProof w:val="0"/>
        </w:rPr>
      </w:pPr>
    </w:p>
    <w:p w14:paraId="062E39B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DRB-</w:t>
      </w:r>
      <w:proofErr w:type="gramStart"/>
      <w:r w:rsidRPr="00EA5FA7">
        <w:rPr>
          <w:noProof w:val="0"/>
        </w:rPr>
        <w:t>Activity ::=</w:t>
      </w:r>
      <w:proofErr w:type="gramEnd"/>
      <w:r w:rsidRPr="00EA5FA7">
        <w:rPr>
          <w:noProof w:val="0"/>
        </w:rPr>
        <w:t xml:space="preserve"> ENUMERATED {active, not-active}</w:t>
      </w:r>
    </w:p>
    <w:p w14:paraId="3667C38B" w14:textId="77777777" w:rsidR="009E112E" w:rsidRPr="00EA5FA7" w:rsidRDefault="009E112E" w:rsidP="009E112E">
      <w:pPr>
        <w:pStyle w:val="PL"/>
        <w:rPr>
          <w:noProof w:val="0"/>
        </w:rPr>
      </w:pPr>
    </w:p>
    <w:p w14:paraId="45C58496" w14:textId="77777777" w:rsidR="009E112E" w:rsidRPr="00EA5FA7" w:rsidRDefault="009E112E" w:rsidP="009E112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DRBID ::=</w:t>
      </w:r>
      <w:proofErr w:type="gramEnd"/>
      <w:r w:rsidRPr="00EA5FA7">
        <w:rPr>
          <w:noProof w:val="0"/>
        </w:rPr>
        <w:t xml:space="preserve">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457C473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BC4987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01AE44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2B35A3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598F08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7516C1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CE63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0935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15D42A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1D2F6D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5540E0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A7D2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B9028D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47CB57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7F4AC13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1E3482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753CCA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DFA77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2971C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7FEB37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36A8D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8F892E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2799D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146316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CE2749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769FB0D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74F850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0AFAA2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E20362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CA137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5996E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2FEA0C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6B37C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548AC3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02527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421FBA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26BF91B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1E45790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6A41358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2AF14B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71B9C14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7E38F87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9FE8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3AE4F2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1E586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31BF0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7A736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BAA9DB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4B71917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EE6FC4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E689BB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6E2A7B3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6EC6E97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F7627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88EF7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05723E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0880C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3341067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0A1071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993E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E02124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7083D9D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D49528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50F069F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321D65B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D51B6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889E5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22FA01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81C569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2328AF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0AE53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508A95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854CB6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80B86E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D443CD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4DDFD36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BE36E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4D8BB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3F4F99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17EC1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C96E8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A2C72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9BFECC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22EB698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3D4F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1722457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8D0C81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99FC7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774BB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DA0168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18C0BB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24AAFFF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F2A8A7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EA1A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25BE31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1A23293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1F1109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816CAD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D6FC33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FEDA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96D7BC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3380F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E8BDE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C95BB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0CF985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271482B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8E6C3E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7F540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6C08C3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23D0DF3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113A9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02AB3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86F6B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5872CA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C9D2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91B0F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A3FB82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098936C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007D62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7B03A4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3EB9F14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7E6AA92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E928D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D1C0D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4E0AD8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6F27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5522B2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4E7B9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9E741F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7D9935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70F653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4FA18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799ADEC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4561C90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6A86E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8C753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E66BD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C3C97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51469B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296880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E9AE57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76206CE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EA5FA7">
        <w:rPr>
          <w:snapToGrid w:val="0"/>
        </w:rPr>
        <w:t>|</w:t>
      </w:r>
      <w:proofErr w:type="gramEnd"/>
    </w:p>
    <w:p w14:paraId="06AC015A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FBC9E8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21B84A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04BCD70F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{ ID</w:t>
      </w:r>
      <w:proofErr w:type="gramEnd"/>
      <w:r w:rsidRPr="00EA5FA7">
        <w:rPr>
          <w:noProof w:val="0"/>
          <w:snapToGrid w:val="0"/>
        </w:rPr>
        <w:t xml:space="preserve">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14:paraId="5B930C8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53713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2B990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A9AB56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7C2D0C2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6738EE3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0E16B18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A57F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0CDA3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F1BFC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FB5344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5A4177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25BBA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99CB3C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1BA9EFC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15F6866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2434EE1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1D9FBF4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47AD4F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74932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E2E638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4ACD3F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4D4F4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E628E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5BB4FC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EF56F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31E6F50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0452DE18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14:paraId="7A1EFC4E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11C2486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5F777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7631D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362243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7147DD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582D7B5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3E1ED08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D4F34B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2A6C8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235AED2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247989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3FB70E3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6CA9109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CEE95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E63F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71B01A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21A1B3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5E93AAE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14:paraId="62106583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A134DA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4195B05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69AE2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FBD39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DF086F8" w14:textId="77777777" w:rsidR="009E112E" w:rsidRPr="00EA5FA7" w:rsidRDefault="009E112E" w:rsidP="009E112E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</w:t>
      </w:r>
      <w:proofErr w:type="spellEnd"/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4F76A665" w14:textId="77777777" w:rsidR="009E112E" w:rsidRPr="00EA5FA7" w:rsidRDefault="009E112E" w:rsidP="009E112E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LongDRXCycleLength</w:t>
      </w:r>
      <w:proofErr w:type="spellEnd"/>
      <w:r w:rsidRPr="00EA5FA7">
        <w:rPr>
          <w:noProof w:val="0"/>
          <w:snapToGrid w:val="0"/>
        </w:rPr>
        <w:t>,</w:t>
      </w:r>
    </w:p>
    <w:p w14:paraId="15DA436A" w14:textId="77777777" w:rsidR="009E112E" w:rsidRPr="00EA5FA7" w:rsidRDefault="009E112E" w:rsidP="009E112E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ab/>
        <w:t>OPTIONAL,</w:t>
      </w:r>
    </w:p>
    <w:p w14:paraId="7159015D" w14:textId="77777777" w:rsidR="009E112E" w:rsidRPr="00EA5FA7" w:rsidRDefault="009E112E" w:rsidP="009E112E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OPTIONAL,</w:t>
      </w:r>
    </w:p>
    <w:p w14:paraId="7E962E0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>} } OPTIONAL,</w:t>
      </w:r>
    </w:p>
    <w:p w14:paraId="62712D2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DDB37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3BB47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B868B2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DRXCycle-ExtIEs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39515C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727A5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CC5B22" w14:textId="77777777" w:rsidR="009E112E" w:rsidRPr="00EA5FA7" w:rsidRDefault="009E112E" w:rsidP="009E112E">
      <w:pPr>
        <w:pStyle w:val="PL"/>
        <w:rPr>
          <w:snapToGrid w:val="0"/>
        </w:rPr>
      </w:pPr>
    </w:p>
    <w:p w14:paraId="05D1070A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F07BC63" w14:textId="77777777" w:rsidR="009E112E" w:rsidRPr="00EA5FA7" w:rsidRDefault="009E112E" w:rsidP="009E112E">
      <w:pPr>
        <w:pStyle w:val="PL"/>
        <w:rPr>
          <w:snapToGrid w:val="0"/>
        </w:rPr>
      </w:pPr>
    </w:p>
    <w:p w14:paraId="26D2ECD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ENUMERATED</w:t>
      </w:r>
      <w:r w:rsidRPr="00EA5FA7">
        <w:rPr>
          <w:noProof w:val="0"/>
          <w:snapToGrid w:val="0"/>
        </w:rPr>
        <w:t>{</w:t>
      </w:r>
      <w:proofErr w:type="gramEnd"/>
      <w:r w:rsidRPr="00EA5FA7">
        <w:rPr>
          <w:noProof w:val="0"/>
          <w:snapToGrid w:val="0"/>
        </w:rPr>
        <w:tab/>
        <w:t>release, ...}</w:t>
      </w:r>
    </w:p>
    <w:p w14:paraId="04D3F960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3129D7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</w:t>
      </w:r>
      <w:proofErr w:type="spellStart"/>
      <w:proofErr w:type="gramStart"/>
      <w:r w:rsidRPr="00EA5FA7">
        <w:rPr>
          <w:noProof w:val="0"/>
          <w:snapToGrid w:val="0"/>
        </w:rPr>
        <w:t>LongCycleStartOffset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(0..10239)</w:t>
      </w:r>
    </w:p>
    <w:p w14:paraId="0C306E13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8FB821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3BA156E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4D4E07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CHOICE {</w:t>
      </w:r>
    </w:p>
    <w:p w14:paraId="65B44EA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>,</w:t>
      </w:r>
    </w:p>
    <w:p w14:paraId="513B696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>} }</w:t>
      </w:r>
    </w:p>
    <w:p w14:paraId="6F47D92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63931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10F1AB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DUCURadioInformationType-ExtIEs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IES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B81E4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18CE0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A4C3CD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EF8607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DUCURIMInformation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999C2F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GNBSetID</w:t>
      </w:r>
      <w:proofErr w:type="spellEnd"/>
      <w:r w:rsidRPr="00EA5FA7">
        <w:rPr>
          <w:noProof w:val="0"/>
          <w:snapToGrid w:val="0"/>
        </w:rPr>
        <w:t xml:space="preserve">, </w:t>
      </w:r>
    </w:p>
    <w:p w14:paraId="4ADA7D9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RIMRSDetectionStatus</w:t>
      </w:r>
      <w:proofErr w:type="spellEnd"/>
      <w:r w:rsidRPr="00EA5FA7">
        <w:rPr>
          <w:noProof w:val="0"/>
          <w:snapToGrid w:val="0"/>
        </w:rPr>
        <w:t>,</w:t>
      </w:r>
    </w:p>
    <w:p w14:paraId="3B10D23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AggressorCellList</w:t>
      </w:r>
      <w:proofErr w:type="spellEnd"/>
      <w:r w:rsidRPr="00EA5FA7">
        <w:rPr>
          <w:noProof w:val="0"/>
          <w:snapToGrid w:val="0"/>
        </w:rPr>
        <w:t>,</w:t>
      </w:r>
    </w:p>
    <w:p w14:paraId="0F5E337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2BE95D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2A5BED5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B96CC0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DUCURIMInformation-ExtIEs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31E939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1100A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5265ED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E1D177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1D1A903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1F1A7E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567C274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3FC48E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3085ABE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20524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01185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7101520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F076410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99681F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E04DDD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BC027CC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75C3A602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6DC47FF4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66D9CC4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623DF0C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930B304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C506A4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4093C98" w14:textId="77777777" w:rsidR="009E112E" w:rsidRPr="00EA5FA7" w:rsidRDefault="009E112E" w:rsidP="009E112E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1666C2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502BA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A849F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22A5DE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ENUMERATED{</w:t>
      </w:r>
      <w:proofErr w:type="spellStart"/>
      <w:r w:rsidRPr="00EA5FA7">
        <w:rPr>
          <w:noProof w:val="0"/>
          <w:snapToGrid w:val="0"/>
        </w:rPr>
        <w:t>active,inactive</w:t>
      </w:r>
      <w:proofErr w:type="spellEnd"/>
      <w:r w:rsidRPr="00EA5FA7">
        <w:rPr>
          <w:noProof w:val="0"/>
          <w:snapToGrid w:val="0"/>
        </w:rPr>
        <w:t>,... }</w:t>
      </w:r>
    </w:p>
    <w:p w14:paraId="3E6214B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3C2164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DuplicationIndication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ENUMERATED {true, ... , false }</w:t>
      </w:r>
    </w:p>
    <w:p w14:paraId="57DDCBE1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2E35D0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proofErr w:type="gramStart"/>
      <w:r w:rsidRPr="00EA5FA7">
        <w:rPr>
          <w:noProof w:val="0"/>
          <w:snapToGrid w:val="0"/>
        </w:rPr>
        <w:tab/>
        <w:t>::</w:t>
      </w:r>
      <w:proofErr w:type="gramEnd"/>
      <w:r w:rsidRPr="00EA5FA7">
        <w:rPr>
          <w:noProof w:val="0"/>
          <w:snapToGrid w:val="0"/>
        </w:rPr>
        <w:t>= SEQUENCE {</w:t>
      </w:r>
    </w:p>
    <w:p w14:paraId="177439F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qoSPriorityLevel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127),</w:t>
      </w:r>
    </w:p>
    <w:p w14:paraId="60E0BEE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PacketDelayBudget</w:t>
      </w:r>
      <w:proofErr w:type="spellEnd"/>
      <w:r w:rsidRPr="00EA5FA7">
        <w:rPr>
          <w:noProof w:val="0"/>
          <w:snapToGrid w:val="0"/>
        </w:rPr>
        <w:t>,</w:t>
      </w:r>
    </w:p>
    <w:p w14:paraId="2909702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PacketErrorRate</w:t>
      </w:r>
      <w:proofErr w:type="spellEnd"/>
      <w:r w:rsidRPr="00EA5FA7">
        <w:rPr>
          <w:noProof w:val="0"/>
          <w:snapToGrid w:val="0"/>
        </w:rPr>
        <w:t>,</w:t>
      </w:r>
    </w:p>
    <w:p w14:paraId="6A204AC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fiveQI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3E1A07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delayCritical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1D6C05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169D96D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AveragingWindow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6B133D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</w:t>
      </w:r>
      <w:proofErr w:type="spellStart"/>
      <w:r w:rsidRPr="00EA5FA7">
        <w:rPr>
          <w:noProof w:val="0"/>
          <w:snapToGrid w:val="0"/>
        </w:rPr>
        <w:t>ifGBRflow</w:t>
      </w:r>
      <w:proofErr w:type="spellEnd"/>
      <w:r w:rsidRPr="00EA5FA7">
        <w:rPr>
          <w:noProof w:val="0"/>
          <w:snapToGrid w:val="0"/>
        </w:rPr>
        <w:t>: This IE shall be present if the GBR QoS Flow Information IE is present in the QoS Flow Level QoS Parameters IE.</w:t>
      </w:r>
    </w:p>
    <w:p w14:paraId="471D8DC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MaxDataBurstVolume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3D3DAC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Dynamic5QIDescriptor-ExtIEs } } OPTIONAL</w:t>
      </w:r>
    </w:p>
    <w:p w14:paraId="017C46C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B4154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2A0846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305542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7B2D4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84919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6D36DA3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821B6C4" w14:textId="77777777" w:rsidR="009E112E" w:rsidRPr="00EA5FA7" w:rsidRDefault="009E112E" w:rsidP="009E112E">
      <w:pPr>
        <w:pStyle w:val="PL"/>
        <w:rPr>
          <w:noProof w:val="0"/>
        </w:rPr>
      </w:pPr>
    </w:p>
    <w:p w14:paraId="406D720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Endpoint-IP-address-and-</w:t>
      </w:r>
      <w:proofErr w:type="gramStart"/>
      <w:r w:rsidRPr="00EA5FA7">
        <w:rPr>
          <w:noProof w:val="0"/>
        </w:rPr>
        <w:t>port ::=</w:t>
      </w:r>
      <w:proofErr w:type="gramEnd"/>
      <w:r w:rsidRPr="00EA5FA7">
        <w:rPr>
          <w:noProof w:val="0"/>
        </w:rPr>
        <w:t>SEQUENCE {</w:t>
      </w:r>
    </w:p>
    <w:p w14:paraId="41BBE43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endpointIPAddress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02DCC0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57F8B9B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F8F8B7" w14:textId="77777777" w:rsidR="009E112E" w:rsidRPr="00EA5FA7" w:rsidRDefault="009E112E" w:rsidP="009E112E">
      <w:pPr>
        <w:pStyle w:val="PL"/>
        <w:rPr>
          <w:noProof w:val="0"/>
        </w:rPr>
      </w:pPr>
    </w:p>
    <w:p w14:paraId="196A8BE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Endpoint-IP-address-and-port-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784F2E8" w14:textId="77777777" w:rsidR="009E112E" w:rsidRPr="00EA5FA7" w:rsidRDefault="009E112E" w:rsidP="009E112E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326782A7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480C0860" w14:textId="77777777" w:rsidR="009E112E" w:rsidRPr="00EA5FA7" w:rsidRDefault="009E112E" w:rsidP="009E112E">
      <w:pPr>
        <w:pStyle w:val="PL"/>
      </w:pPr>
      <w:r w:rsidRPr="00EA5FA7">
        <w:t>}</w:t>
      </w:r>
    </w:p>
    <w:p w14:paraId="10AA1E33" w14:textId="77777777" w:rsidR="009E112E" w:rsidRPr="00EA5FA7" w:rsidRDefault="009E112E" w:rsidP="009E112E">
      <w:pPr>
        <w:pStyle w:val="PL"/>
        <w:rPr>
          <w:noProof w:val="0"/>
        </w:rPr>
      </w:pPr>
    </w:p>
    <w:p w14:paraId="69553D67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(SIZE(1..maxnoofExtendedBPLMNs)) OF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</w:t>
      </w:r>
    </w:p>
    <w:p w14:paraId="06217F13" w14:textId="77777777" w:rsidR="009E112E" w:rsidRPr="00EA5FA7" w:rsidRDefault="009E112E" w:rsidP="009E112E">
      <w:pPr>
        <w:pStyle w:val="PL"/>
        <w:rPr>
          <w:noProof w:val="0"/>
        </w:rPr>
      </w:pPr>
    </w:p>
    <w:p w14:paraId="4E14A98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9B8B80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E77999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1D4B00A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65E51B" w14:textId="77777777" w:rsidR="009E112E" w:rsidRPr="00EA5FA7" w:rsidRDefault="009E112E" w:rsidP="009E112E">
      <w:pPr>
        <w:pStyle w:val="PL"/>
        <w:rPr>
          <w:noProof w:val="0"/>
        </w:rPr>
      </w:pPr>
    </w:p>
    <w:p w14:paraId="1D132B1B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3696CA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7ACF5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71E433" w14:textId="77777777" w:rsidR="009E112E" w:rsidRPr="00EA5FA7" w:rsidRDefault="009E112E" w:rsidP="009E112E">
      <w:pPr>
        <w:pStyle w:val="PL"/>
        <w:rPr>
          <w:noProof w:val="0"/>
        </w:rPr>
      </w:pPr>
    </w:p>
    <w:p w14:paraId="544C420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List 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maxnoofExtendedBPLMNs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-Item</w:t>
      </w:r>
    </w:p>
    <w:p w14:paraId="0C8E0E04" w14:textId="77777777" w:rsidR="009E112E" w:rsidRPr="00EA5FA7" w:rsidRDefault="009E112E" w:rsidP="009E112E">
      <w:pPr>
        <w:pStyle w:val="PL"/>
        <w:rPr>
          <w:noProof w:val="0"/>
        </w:rPr>
      </w:pPr>
    </w:p>
    <w:p w14:paraId="40BC7284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881FB3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D8FF90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tAISliceSupportList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SliceSupportList</w:t>
      </w:r>
      <w:proofErr w:type="spellEnd"/>
      <w:r w:rsidRPr="00EA5FA7">
        <w:rPr>
          <w:noProof w:val="0"/>
        </w:rPr>
        <w:tab/>
        <w:t>OPTIONAL,</w:t>
      </w:r>
    </w:p>
    <w:p w14:paraId="2750446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>} } OPTIONAL,</w:t>
      </w:r>
    </w:p>
    <w:p w14:paraId="4D5DD1C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44AFE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C319E" w14:textId="77777777" w:rsidR="009E112E" w:rsidRPr="00EA5FA7" w:rsidRDefault="009E112E" w:rsidP="009E112E">
      <w:pPr>
        <w:pStyle w:val="PL"/>
        <w:rPr>
          <w:noProof w:val="0"/>
        </w:rPr>
      </w:pPr>
    </w:p>
    <w:p w14:paraId="5DA83CE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ExtendedServedPLMNs-ItemExtIEs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A36820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2815C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D819BA" w14:textId="77777777" w:rsidR="009E112E" w:rsidRPr="00EA5FA7" w:rsidRDefault="009E112E" w:rsidP="009E112E">
      <w:pPr>
        <w:pStyle w:val="PL"/>
      </w:pPr>
    </w:p>
    <w:p w14:paraId="215FFBBE" w14:textId="77777777" w:rsidR="009E112E" w:rsidRPr="00EA5FA7" w:rsidRDefault="009E112E" w:rsidP="009E112E">
      <w:pPr>
        <w:pStyle w:val="PL"/>
      </w:pPr>
      <w:r w:rsidRPr="00EA5FA7">
        <w:t>EUTRACells-List  ::= SEQUENCE (SIZE (1.. maxCellineNB)) OF EUTRACells-List-item</w:t>
      </w:r>
    </w:p>
    <w:p w14:paraId="7A497592" w14:textId="77777777" w:rsidR="009E112E" w:rsidRPr="00EA5FA7" w:rsidRDefault="009E112E" w:rsidP="009E112E">
      <w:pPr>
        <w:pStyle w:val="PL"/>
      </w:pPr>
    </w:p>
    <w:p w14:paraId="6F30622A" w14:textId="77777777" w:rsidR="009E112E" w:rsidRPr="00EA5FA7" w:rsidRDefault="009E112E" w:rsidP="009E112E">
      <w:pPr>
        <w:pStyle w:val="PL"/>
      </w:pPr>
      <w:r w:rsidRPr="00EA5FA7">
        <w:t>EUTRACells-List-item ::= SEQUENCE {</w:t>
      </w:r>
    </w:p>
    <w:p w14:paraId="2E32D67A" w14:textId="77777777" w:rsidR="009E112E" w:rsidRPr="00EA5FA7" w:rsidRDefault="009E112E" w:rsidP="009E112E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6F5ACB7A" w14:textId="77777777" w:rsidR="009E112E" w:rsidRPr="00EA5FA7" w:rsidRDefault="009E112E" w:rsidP="009E112E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093CFA44" w14:textId="77777777" w:rsidR="009E112E" w:rsidRPr="00EA5FA7" w:rsidRDefault="009E112E" w:rsidP="009E112E">
      <w:pPr>
        <w:pStyle w:val="PL"/>
      </w:pPr>
      <w:r w:rsidRPr="00EA5FA7">
        <w:tab/>
        <w:t>iE-Extensions ProtocolExtensionContainer { { EUTRACells-List-itemExtIEs } }    OPTIONAL</w:t>
      </w:r>
    </w:p>
    <w:p w14:paraId="0359A865" w14:textId="77777777" w:rsidR="009E112E" w:rsidRPr="00EA5FA7" w:rsidRDefault="009E112E" w:rsidP="009E112E">
      <w:pPr>
        <w:pStyle w:val="PL"/>
      </w:pPr>
      <w:r w:rsidRPr="00EA5FA7">
        <w:t>}</w:t>
      </w:r>
    </w:p>
    <w:p w14:paraId="219DEC2E" w14:textId="77777777" w:rsidR="009E112E" w:rsidRPr="00EA5FA7" w:rsidRDefault="009E112E" w:rsidP="009E112E">
      <w:pPr>
        <w:pStyle w:val="PL"/>
      </w:pPr>
    </w:p>
    <w:p w14:paraId="427A711C" w14:textId="77777777" w:rsidR="009E112E" w:rsidRPr="00EA5FA7" w:rsidRDefault="009E112E" w:rsidP="009E112E">
      <w:pPr>
        <w:pStyle w:val="PL"/>
      </w:pPr>
      <w:r w:rsidRPr="00EA5FA7">
        <w:t>EUTRACells-List-itemExtIEs    F1AP-PROTOCOL-EXTENSION ::= {</w:t>
      </w:r>
    </w:p>
    <w:p w14:paraId="6E521530" w14:textId="77777777" w:rsidR="009E112E" w:rsidRPr="00EA5FA7" w:rsidRDefault="009E112E" w:rsidP="009E112E">
      <w:pPr>
        <w:pStyle w:val="PL"/>
      </w:pPr>
      <w:r w:rsidRPr="00EA5FA7">
        <w:lastRenderedPageBreak/>
        <w:tab/>
        <w:t>...</w:t>
      </w:r>
    </w:p>
    <w:p w14:paraId="5E03C05B" w14:textId="77777777" w:rsidR="009E112E" w:rsidRPr="00EA5FA7" w:rsidRDefault="009E112E" w:rsidP="009E112E">
      <w:pPr>
        <w:pStyle w:val="PL"/>
      </w:pPr>
      <w:r w:rsidRPr="00EA5FA7">
        <w:t>}</w:t>
      </w:r>
    </w:p>
    <w:p w14:paraId="50F74EE1" w14:textId="77777777" w:rsidR="009E112E" w:rsidRPr="00EA5FA7" w:rsidRDefault="009E112E" w:rsidP="009E112E">
      <w:pPr>
        <w:pStyle w:val="PL"/>
      </w:pPr>
    </w:p>
    <w:p w14:paraId="3A99F630" w14:textId="77777777" w:rsidR="009E112E" w:rsidRPr="00EA5FA7" w:rsidRDefault="009E112E" w:rsidP="009E112E">
      <w:pPr>
        <w:pStyle w:val="PL"/>
      </w:pPr>
    </w:p>
    <w:p w14:paraId="3F867138" w14:textId="77777777" w:rsidR="009E112E" w:rsidRPr="00EA5FA7" w:rsidRDefault="009E112E" w:rsidP="009E112E">
      <w:pPr>
        <w:pStyle w:val="PL"/>
      </w:pPr>
      <w:r w:rsidRPr="00EA5FA7">
        <w:t>EUTRA-Cell-ID ::= BIT STRING (SIZE(28))</w:t>
      </w:r>
    </w:p>
    <w:p w14:paraId="23B24CC2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</w:p>
    <w:p w14:paraId="0A377909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D2AF77C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464FFC7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71B543D1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51F7908D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1715328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138FE88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2D7F8A2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26A08D1" w14:textId="77777777" w:rsidR="009E112E" w:rsidRPr="00EA5FA7" w:rsidRDefault="009E112E" w:rsidP="009E112E">
      <w:pPr>
        <w:pStyle w:val="PL"/>
        <w:rPr>
          <w:snapToGrid w:val="0"/>
        </w:rPr>
      </w:pPr>
    </w:p>
    <w:p w14:paraId="38E0E29D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26626CB8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F1847F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74B1B6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</w:p>
    <w:p w14:paraId="1BD26817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71EFED14" w14:textId="77777777" w:rsidR="009E112E" w:rsidRPr="00EA5FA7" w:rsidRDefault="009E112E" w:rsidP="009E112E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1C671759" w14:textId="77777777" w:rsidR="009E112E" w:rsidRPr="00EA5FA7" w:rsidRDefault="009E112E" w:rsidP="009E112E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39F7673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633F26BB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BDC2E8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</w:p>
    <w:p w14:paraId="72EAF221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-TDD-</w:t>
      </w:r>
      <w:proofErr w:type="gramStart"/>
      <w:r w:rsidRPr="00EA5FA7">
        <w:rPr>
          <w:noProof w:val="0"/>
          <w:snapToGrid w:val="0"/>
          <w:lang w:eastAsia="zh-CN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3A57D08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eARFCN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5E6A9B9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0D09F547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</w:t>
      </w:r>
      <w:proofErr w:type="spellStart"/>
      <w:r w:rsidRPr="00EA5FA7">
        <w:rPr>
          <w:noProof w:val="0"/>
          <w:snapToGrid w:val="0"/>
        </w:rPr>
        <w:t>SubframeAssignment</w:t>
      </w:r>
      <w:proofErr w:type="spellEnd"/>
      <w:r w:rsidRPr="00EA5FA7">
        <w:rPr>
          <w:noProof w:val="0"/>
          <w:snapToGrid w:val="0"/>
        </w:rPr>
        <w:t>,</w:t>
      </w:r>
    </w:p>
    <w:p w14:paraId="52135AD1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-Info,</w:t>
      </w:r>
    </w:p>
    <w:p w14:paraId="4B8FDC5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6904DC5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A8583D7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F1FBC9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</w:rPr>
        <w:t>-TDD-Info-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F923BC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0C1C2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3A1F737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795BF0B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6CEB61A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32CEAA0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31B42D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6D9D0BA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</w:p>
    <w:p w14:paraId="2D295A1F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67315FB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281EF2EF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65A8FDE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B4E17B6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F04F5A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</w:p>
    <w:p w14:paraId="2720E5F2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</w:t>
      </w:r>
      <w:proofErr w:type="gramStart"/>
      <w:r w:rsidRPr="00EA5FA7">
        <w:rPr>
          <w:noProof w:val="0"/>
          <w:snapToGrid w:val="0"/>
          <w:lang w:eastAsia="zh-CN"/>
        </w:rPr>
        <w:t>Configuration ::=</w:t>
      </w:r>
      <w:proofErr w:type="gramEnd"/>
      <w:r w:rsidRPr="00EA5FA7">
        <w:rPr>
          <w:noProof w:val="0"/>
          <w:snapToGrid w:val="0"/>
          <w:lang w:eastAsia="zh-CN"/>
        </w:rPr>
        <w:t xml:space="preserve"> SEQUENCE {</w:t>
      </w:r>
    </w:p>
    <w:p w14:paraId="34223BDF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rootSequenceIndex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837),</w:t>
      </w:r>
    </w:p>
    <w:p w14:paraId="205FB461" w14:textId="77777777" w:rsidR="009E112E" w:rsidRPr="00EA5FA7" w:rsidRDefault="009E112E" w:rsidP="009E112E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zeroCorrelationIndex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15),</w:t>
      </w:r>
    </w:p>
    <w:p w14:paraId="1297A2F7" w14:textId="77777777" w:rsidR="009E112E" w:rsidRPr="00EA5FA7" w:rsidRDefault="009E112E" w:rsidP="009E112E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5E539A45" w14:textId="77777777" w:rsidR="009E112E" w:rsidRPr="00EA5FA7" w:rsidRDefault="009E112E" w:rsidP="009E112E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48524047" w14:textId="77777777" w:rsidR="009E112E" w:rsidRPr="00EA5FA7" w:rsidRDefault="009E112E" w:rsidP="009E112E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lastRenderedPageBreak/>
        <w:tab/>
      </w:r>
      <w:proofErr w:type="spellStart"/>
      <w:r w:rsidRPr="00EA5FA7">
        <w:rPr>
          <w:noProof w:val="0"/>
          <w:snapToGrid w:val="0"/>
          <w:lang w:eastAsia="zh-CN"/>
        </w:rPr>
        <w:t>prach-ConfigIndex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</w:t>
      </w:r>
      <w:proofErr w:type="gramStart"/>
      <w:r w:rsidRPr="00EA5FA7">
        <w:rPr>
          <w:noProof w:val="0"/>
          <w:snapToGrid w:val="0"/>
          <w:lang w:eastAsia="zh-CN"/>
        </w:rPr>
        <w:t>0..</w:t>
      </w:r>
      <w:proofErr w:type="gramEnd"/>
      <w:r w:rsidRPr="00EA5FA7">
        <w:rPr>
          <w:noProof w:val="0"/>
          <w:snapToGrid w:val="0"/>
          <w:lang w:eastAsia="zh-CN"/>
        </w:rPr>
        <w:t>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678BD43" w14:textId="77777777" w:rsidR="009E112E" w:rsidRPr="00EA5FA7" w:rsidRDefault="009E112E" w:rsidP="009E112E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3101622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</w:t>
      </w:r>
      <w:r w:rsidRPr="00EA5FA7">
        <w:rPr>
          <w:noProof w:val="0"/>
          <w:snapToGrid w:val="0"/>
        </w:rPr>
        <w:tab/>
        <w:t>OPTIONAL,</w:t>
      </w:r>
    </w:p>
    <w:p w14:paraId="1D1FF99E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EB7EEBF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14F191D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</w:p>
    <w:p w14:paraId="72832D99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</w:t>
      </w:r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{</w:t>
      </w:r>
    </w:p>
    <w:p w14:paraId="2D792C09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C9B2D03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81A9A78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</w:p>
    <w:p w14:paraId="7FA4A0EB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</w:p>
    <w:p w14:paraId="69BE4178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proofErr w:type="gramStart"/>
      <w:r w:rsidRPr="00EA5FA7">
        <w:rPr>
          <w:noProof w:val="0"/>
          <w:snapToGrid w:val="0"/>
        </w:rPr>
        <w:t>Info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42E27A3A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0577D08D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0885DA7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6A7DC4D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  <w:snapToGrid w:val="0"/>
        </w:rPr>
        <w:t>SpecialSubframe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75F5E2B1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5069809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903754D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</w:p>
    <w:p w14:paraId="34B7D15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r w:rsidRPr="00EA5FA7">
        <w:rPr>
          <w:noProof w:val="0"/>
        </w:rPr>
        <w:t>SpecialSubframe</w:t>
      </w:r>
      <w:proofErr w:type="spellEnd"/>
      <w:r w:rsidRPr="00EA5FA7">
        <w:rPr>
          <w:noProof w:val="0"/>
        </w:rPr>
        <w:t>-Info</w:t>
      </w:r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AE672D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D1389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75BEF2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</w:p>
    <w:p w14:paraId="6E2B109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proofErr w:type="spellStart"/>
      <w:proofErr w:type="gramStart"/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proofErr w:type="spellEnd"/>
      <w:r w:rsidRPr="00EA5FA7">
        <w:rPr>
          <w:noProof w:val="0"/>
          <w:snapToGrid w:val="0"/>
          <w:lang w:eastAsia="zh-CN"/>
        </w:rPr>
        <w:t xml:space="preserve"> ::=</w:t>
      </w:r>
      <w:proofErr w:type="gramEnd"/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 xml:space="preserve">ENUMERATED { </w:t>
      </w:r>
    </w:p>
    <w:p w14:paraId="052795E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AAE388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68BC4233" w14:textId="77777777" w:rsidR="009E112E" w:rsidRPr="00EA5FA7" w:rsidRDefault="009E112E" w:rsidP="009E112E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19449B96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78118309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2DCDD4A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7E2244CF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03B6ACBE" w14:textId="77777777" w:rsidR="009E112E" w:rsidRPr="00EA5FA7" w:rsidRDefault="009E112E" w:rsidP="009E112E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20DAC19" w14:textId="77777777" w:rsidR="009E112E" w:rsidRPr="00EA5FA7" w:rsidRDefault="009E112E" w:rsidP="009E112E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319001F7" w14:textId="77777777" w:rsidR="009E112E" w:rsidRPr="00EA5FA7" w:rsidRDefault="009E112E" w:rsidP="009E112E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7CA8341F" w14:textId="77777777" w:rsidR="009E112E" w:rsidRPr="00EA5FA7" w:rsidRDefault="009E112E" w:rsidP="009E112E">
      <w:pPr>
        <w:pStyle w:val="PL"/>
      </w:pPr>
      <w:r w:rsidRPr="00EA5FA7">
        <w:tab/>
        <w:t>ssp10,</w:t>
      </w:r>
    </w:p>
    <w:p w14:paraId="5BE48FD5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6A6EC0E8" w14:textId="77777777" w:rsidR="009E112E" w:rsidRPr="00EA5FA7" w:rsidRDefault="009E112E" w:rsidP="009E112E">
      <w:pPr>
        <w:pStyle w:val="PL"/>
      </w:pPr>
      <w:r w:rsidRPr="00EA5FA7">
        <w:t>}</w:t>
      </w:r>
    </w:p>
    <w:p w14:paraId="35EB7F04" w14:textId="77777777" w:rsidR="009E112E" w:rsidRPr="00EA5FA7" w:rsidRDefault="009E112E" w:rsidP="009E112E">
      <w:pPr>
        <w:pStyle w:val="PL"/>
      </w:pPr>
    </w:p>
    <w:p w14:paraId="26748429" w14:textId="77777777" w:rsidR="009E112E" w:rsidRPr="00EA5FA7" w:rsidRDefault="009E112E" w:rsidP="009E112E">
      <w:pPr>
        <w:pStyle w:val="PL"/>
      </w:pPr>
      <w:r w:rsidRPr="00EA5FA7">
        <w:t xml:space="preserve">EUTRA-SubframeAssignment ::= ENUMERATED { </w:t>
      </w:r>
    </w:p>
    <w:p w14:paraId="5EFEEC37" w14:textId="77777777" w:rsidR="009E112E" w:rsidRPr="00EA5FA7" w:rsidRDefault="009E112E" w:rsidP="009E112E">
      <w:pPr>
        <w:pStyle w:val="PL"/>
      </w:pPr>
      <w:r w:rsidRPr="00EA5FA7">
        <w:tab/>
        <w:t>sa0,</w:t>
      </w:r>
    </w:p>
    <w:p w14:paraId="74B8D338" w14:textId="77777777" w:rsidR="009E112E" w:rsidRPr="00EA5FA7" w:rsidRDefault="009E112E" w:rsidP="009E112E">
      <w:pPr>
        <w:pStyle w:val="PL"/>
      </w:pPr>
      <w:r w:rsidRPr="00EA5FA7">
        <w:tab/>
        <w:t xml:space="preserve">sa1, </w:t>
      </w:r>
    </w:p>
    <w:p w14:paraId="718BF1FE" w14:textId="77777777" w:rsidR="009E112E" w:rsidRPr="00EA5FA7" w:rsidRDefault="009E112E" w:rsidP="009E112E">
      <w:pPr>
        <w:pStyle w:val="PL"/>
      </w:pPr>
      <w:r w:rsidRPr="00EA5FA7">
        <w:tab/>
        <w:t>sa2,</w:t>
      </w:r>
    </w:p>
    <w:p w14:paraId="20CF97C9" w14:textId="77777777" w:rsidR="009E112E" w:rsidRPr="00EA5FA7" w:rsidRDefault="009E112E" w:rsidP="009E112E">
      <w:pPr>
        <w:pStyle w:val="PL"/>
      </w:pPr>
      <w:r w:rsidRPr="00EA5FA7">
        <w:tab/>
        <w:t>sa3,</w:t>
      </w:r>
    </w:p>
    <w:p w14:paraId="56FEACE5" w14:textId="77777777" w:rsidR="009E112E" w:rsidRPr="00EA5FA7" w:rsidRDefault="009E112E" w:rsidP="009E112E">
      <w:pPr>
        <w:pStyle w:val="PL"/>
      </w:pPr>
      <w:r w:rsidRPr="00EA5FA7">
        <w:tab/>
        <w:t>sa4,</w:t>
      </w:r>
    </w:p>
    <w:p w14:paraId="033BB3D9" w14:textId="77777777" w:rsidR="009E112E" w:rsidRPr="00EA5FA7" w:rsidRDefault="009E112E" w:rsidP="009E112E">
      <w:pPr>
        <w:pStyle w:val="PL"/>
      </w:pPr>
      <w:r w:rsidRPr="00EA5FA7">
        <w:tab/>
        <w:t>sa5,</w:t>
      </w:r>
    </w:p>
    <w:p w14:paraId="246F3977" w14:textId="77777777" w:rsidR="009E112E" w:rsidRPr="00EA5FA7" w:rsidRDefault="009E112E" w:rsidP="009E112E">
      <w:pPr>
        <w:pStyle w:val="PL"/>
      </w:pPr>
      <w:r w:rsidRPr="00EA5FA7">
        <w:tab/>
        <w:t>sa6,</w:t>
      </w:r>
    </w:p>
    <w:p w14:paraId="59FC5576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4067686F" w14:textId="77777777" w:rsidR="009E112E" w:rsidRPr="00EA5FA7" w:rsidRDefault="009E112E" w:rsidP="009E112E">
      <w:pPr>
        <w:pStyle w:val="PL"/>
      </w:pPr>
      <w:r w:rsidRPr="00EA5FA7">
        <w:t>}</w:t>
      </w:r>
    </w:p>
    <w:p w14:paraId="5A1E389F" w14:textId="77777777" w:rsidR="009E112E" w:rsidRPr="00EA5FA7" w:rsidRDefault="009E112E" w:rsidP="009E112E">
      <w:pPr>
        <w:pStyle w:val="PL"/>
      </w:pPr>
    </w:p>
    <w:p w14:paraId="546F24D8" w14:textId="77777777" w:rsidR="009E112E" w:rsidRPr="00EA5FA7" w:rsidRDefault="009E112E" w:rsidP="009E112E">
      <w:pPr>
        <w:pStyle w:val="PL"/>
      </w:pPr>
      <w:r w:rsidRPr="00EA5FA7">
        <w:t>EUTRA-Transmission-Bandwidth ::= ENUMERATED {</w:t>
      </w:r>
    </w:p>
    <w:p w14:paraId="46E560B0" w14:textId="77777777" w:rsidR="009E112E" w:rsidRPr="00EA5FA7" w:rsidRDefault="009E112E" w:rsidP="009E112E">
      <w:pPr>
        <w:pStyle w:val="PL"/>
      </w:pPr>
      <w:r w:rsidRPr="00EA5FA7">
        <w:tab/>
        <w:t>bw6,</w:t>
      </w:r>
    </w:p>
    <w:p w14:paraId="68BB2131" w14:textId="77777777" w:rsidR="009E112E" w:rsidRPr="00EA5FA7" w:rsidRDefault="009E112E" w:rsidP="009E112E">
      <w:pPr>
        <w:pStyle w:val="PL"/>
      </w:pPr>
      <w:r w:rsidRPr="00EA5FA7">
        <w:tab/>
        <w:t>bw15,</w:t>
      </w:r>
    </w:p>
    <w:p w14:paraId="6DF54C29" w14:textId="77777777" w:rsidR="009E112E" w:rsidRPr="00EA5FA7" w:rsidRDefault="009E112E" w:rsidP="009E112E">
      <w:pPr>
        <w:pStyle w:val="PL"/>
      </w:pPr>
      <w:r w:rsidRPr="00EA5FA7">
        <w:tab/>
        <w:t>bw25,</w:t>
      </w:r>
    </w:p>
    <w:p w14:paraId="7677A84B" w14:textId="77777777" w:rsidR="009E112E" w:rsidRPr="00EA5FA7" w:rsidRDefault="009E112E" w:rsidP="009E112E">
      <w:pPr>
        <w:pStyle w:val="PL"/>
      </w:pPr>
      <w:r w:rsidRPr="00EA5FA7">
        <w:lastRenderedPageBreak/>
        <w:tab/>
        <w:t>bw50,</w:t>
      </w:r>
    </w:p>
    <w:p w14:paraId="6780388F" w14:textId="77777777" w:rsidR="009E112E" w:rsidRPr="00EA5FA7" w:rsidRDefault="009E112E" w:rsidP="009E112E">
      <w:pPr>
        <w:pStyle w:val="PL"/>
      </w:pPr>
      <w:r w:rsidRPr="00EA5FA7">
        <w:tab/>
        <w:t>bw75,</w:t>
      </w:r>
    </w:p>
    <w:p w14:paraId="3D06B4C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4551B5D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AB9F5D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19E351" w14:textId="77777777" w:rsidR="009E112E" w:rsidRPr="00EA5FA7" w:rsidRDefault="009E112E" w:rsidP="009E112E">
      <w:pPr>
        <w:pStyle w:val="PL"/>
      </w:pPr>
    </w:p>
    <w:p w14:paraId="2B3297E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4EFB68E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qCI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1DF3CE1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>,</w:t>
      </w:r>
    </w:p>
    <w:p w14:paraId="2D362B5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2295A1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5770C6C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872F5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2EFA8A" w14:textId="77777777" w:rsidR="009E112E" w:rsidRPr="00EA5FA7" w:rsidRDefault="009E112E" w:rsidP="009E112E">
      <w:pPr>
        <w:pStyle w:val="PL"/>
        <w:rPr>
          <w:noProof w:val="0"/>
        </w:rPr>
      </w:pPr>
    </w:p>
    <w:p w14:paraId="6A4E37E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EUTRANQoS-ExtIEs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5C291F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66D22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1797F935" w14:textId="77777777" w:rsidR="009E112E" w:rsidRPr="00EA5FA7" w:rsidRDefault="009E112E" w:rsidP="009E112E">
      <w:pPr>
        <w:pStyle w:val="PL"/>
        <w:rPr>
          <w:rFonts w:eastAsia="SimSun"/>
        </w:rPr>
      </w:pPr>
    </w:p>
    <w:p w14:paraId="3C402917" w14:textId="77777777" w:rsidR="009E112E" w:rsidRPr="00EA5FA7" w:rsidRDefault="009E112E" w:rsidP="009E112E">
      <w:pPr>
        <w:pStyle w:val="PL"/>
      </w:pPr>
      <w:r w:rsidRPr="00EA5FA7">
        <w:t>ExecuteDuplication ::= ENUMERATED{true,...}</w:t>
      </w:r>
    </w:p>
    <w:p w14:paraId="04753219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F0F9B49" w14:textId="77777777" w:rsidR="009E112E" w:rsidRPr="00EA5FA7" w:rsidRDefault="009E112E" w:rsidP="009E112E">
      <w:pPr>
        <w:pStyle w:val="PL"/>
      </w:pPr>
      <w:r w:rsidRPr="00EA5FA7">
        <w:t>ExtendedEARFCN ::= INTEGER (0..262143)</w:t>
      </w:r>
    </w:p>
    <w:p w14:paraId="34C50DD2" w14:textId="77777777" w:rsidR="009E112E" w:rsidRPr="00EA5FA7" w:rsidRDefault="009E112E" w:rsidP="009E112E">
      <w:pPr>
        <w:pStyle w:val="PL"/>
      </w:pPr>
    </w:p>
    <w:p w14:paraId="06B00404" w14:textId="77777777" w:rsidR="009E112E" w:rsidRPr="00EA5FA7" w:rsidRDefault="009E112E" w:rsidP="009E112E">
      <w:pPr>
        <w:pStyle w:val="PL"/>
      </w:pPr>
      <w:r w:rsidRPr="00EA5FA7">
        <w:t>EUTRA-Mode-Info ::= CHOICE {</w:t>
      </w:r>
    </w:p>
    <w:p w14:paraId="2996AEF3" w14:textId="77777777" w:rsidR="009E112E" w:rsidRPr="00EA5FA7" w:rsidRDefault="009E112E" w:rsidP="009E112E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14C25B2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tab/>
      </w:r>
      <w:proofErr w:type="spellStart"/>
      <w:r w:rsidRPr="00EA5FA7">
        <w:rPr>
          <w:noProof w:val="0"/>
        </w:rPr>
        <w:t>eUTRATDD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7F3077F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177BF9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FDAA71" w14:textId="77777777" w:rsidR="009E112E" w:rsidRPr="00EA5FA7" w:rsidRDefault="009E112E" w:rsidP="009E112E">
      <w:pPr>
        <w:pStyle w:val="PL"/>
        <w:rPr>
          <w:noProof w:val="0"/>
        </w:rPr>
      </w:pPr>
    </w:p>
    <w:p w14:paraId="43809FC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387F25E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DD219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EC3E6" w14:textId="77777777" w:rsidR="009E112E" w:rsidRPr="00EA5FA7" w:rsidRDefault="009E112E" w:rsidP="009E112E">
      <w:pPr>
        <w:pStyle w:val="PL"/>
        <w:rPr>
          <w:noProof w:val="0"/>
        </w:rPr>
      </w:pPr>
    </w:p>
    <w:p w14:paraId="548E15D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69E7A7E6" w14:textId="77777777" w:rsidR="009E112E" w:rsidRPr="00EA5FA7" w:rsidRDefault="009E112E" w:rsidP="009E112E">
      <w:pPr>
        <w:pStyle w:val="PL"/>
        <w:rPr>
          <w:noProof w:val="0"/>
        </w:rPr>
      </w:pPr>
    </w:p>
    <w:p w14:paraId="77210C8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EUTRA-NR-</w:t>
      </w:r>
      <w:proofErr w:type="spellStart"/>
      <w:r w:rsidRPr="00EA5FA7">
        <w:rPr>
          <w:noProof w:val="0"/>
        </w:rPr>
        <w:t>CellResourceCoordinationReqAck</w:t>
      </w:r>
      <w:proofErr w:type="spellEnd"/>
      <w:r w:rsidRPr="00EA5FA7">
        <w:rPr>
          <w:noProof w:val="0"/>
        </w:rPr>
        <w:t>-Container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49E9848F" w14:textId="77777777" w:rsidR="009E112E" w:rsidRPr="00EA5FA7" w:rsidRDefault="009E112E" w:rsidP="009E112E">
      <w:pPr>
        <w:pStyle w:val="PL"/>
        <w:rPr>
          <w:noProof w:val="0"/>
        </w:rPr>
      </w:pPr>
    </w:p>
    <w:p w14:paraId="1E8F37B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75A4D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5E4A4A6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63144BA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CA7D68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DEF3F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41C6D6" w14:textId="77777777" w:rsidR="009E112E" w:rsidRPr="00EA5FA7" w:rsidRDefault="009E112E" w:rsidP="009E112E">
      <w:pPr>
        <w:pStyle w:val="PL"/>
        <w:rPr>
          <w:noProof w:val="0"/>
        </w:rPr>
      </w:pPr>
    </w:p>
    <w:p w14:paraId="7F75C87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499984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7414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543505" w14:textId="77777777" w:rsidR="009E112E" w:rsidRPr="00EA5FA7" w:rsidRDefault="009E112E" w:rsidP="009E112E">
      <w:pPr>
        <w:pStyle w:val="PL"/>
        <w:rPr>
          <w:noProof w:val="0"/>
        </w:rPr>
      </w:pPr>
    </w:p>
    <w:p w14:paraId="0482E82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EUTRA-TDD-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2D10996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OffsetToPointA</w:t>
      </w:r>
      <w:proofErr w:type="spellEnd"/>
      <w:r w:rsidRPr="00EA5FA7">
        <w:rPr>
          <w:noProof w:val="0"/>
        </w:rPr>
        <w:t>,</w:t>
      </w:r>
    </w:p>
    <w:p w14:paraId="70DAB71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11AF256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39D84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ACDB2" w14:textId="77777777" w:rsidR="009E112E" w:rsidRPr="00EA5FA7" w:rsidRDefault="009E112E" w:rsidP="009E112E">
      <w:pPr>
        <w:pStyle w:val="PL"/>
        <w:rPr>
          <w:noProof w:val="0"/>
        </w:rPr>
      </w:pPr>
    </w:p>
    <w:p w14:paraId="7221FE7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2B8B5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8D9BB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A9E49" w14:textId="77777777" w:rsidR="009E112E" w:rsidRPr="00EA5FA7" w:rsidRDefault="009E112E" w:rsidP="009E112E">
      <w:pPr>
        <w:pStyle w:val="PL"/>
        <w:rPr>
          <w:noProof w:val="0"/>
        </w:rPr>
      </w:pPr>
    </w:p>
    <w:p w14:paraId="67B706D9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38E92BD" w14:textId="77777777" w:rsidR="009E112E" w:rsidRPr="00EA5FA7" w:rsidRDefault="009E112E" w:rsidP="009E112E">
      <w:pPr>
        <w:pStyle w:val="PL"/>
        <w:rPr>
          <w:noProof w:val="0"/>
        </w:rPr>
      </w:pPr>
    </w:p>
    <w:p w14:paraId="3FA049A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FDD-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3377D2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02C89B4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dL-</w:t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64F8E9E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uL</w:t>
      </w:r>
      <w:proofErr w:type="spellEnd"/>
      <w:r w:rsidRPr="00EA5FA7">
        <w:rPr>
          <w:noProof w:val="0"/>
        </w:rPr>
        <w:t>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3C3212D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680A733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73F2D10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4A07C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86E06" w14:textId="77777777" w:rsidR="009E112E" w:rsidRPr="00EA5FA7" w:rsidRDefault="009E112E" w:rsidP="009E112E">
      <w:pPr>
        <w:pStyle w:val="PL"/>
        <w:rPr>
          <w:noProof w:val="0"/>
        </w:rPr>
      </w:pPr>
    </w:p>
    <w:p w14:paraId="7841C02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FDD-Info-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D74BE0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AFF1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09DCF2" w14:textId="77777777" w:rsidR="009E112E" w:rsidRPr="00EA5FA7" w:rsidRDefault="009E112E" w:rsidP="009E112E">
      <w:pPr>
        <w:pStyle w:val="PL"/>
        <w:rPr>
          <w:noProof w:val="0"/>
        </w:rPr>
      </w:pPr>
    </w:p>
    <w:p w14:paraId="666DE87C" w14:textId="77777777" w:rsidR="009E112E" w:rsidRPr="00EA5FA7" w:rsidRDefault="009E112E" w:rsidP="009E112E">
      <w:pPr>
        <w:pStyle w:val="PL"/>
        <w:rPr>
          <w:noProof w:val="0"/>
        </w:rPr>
      </w:pPr>
    </w:p>
    <w:p w14:paraId="217CBC3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 xml:space="preserve">SEQUENCE (SIZE(1.. </w:t>
      </w:r>
      <w:proofErr w:type="spellStart"/>
      <w:r w:rsidRPr="00EA5FA7">
        <w:rPr>
          <w:noProof w:val="0"/>
        </w:rPr>
        <w:t>maxnoofQoSFlows</w:t>
      </w:r>
      <w:proofErr w:type="spellEnd"/>
      <w:r w:rsidRPr="00EA5FA7">
        <w:rPr>
          <w:noProof w:val="0"/>
        </w:rPr>
        <w:t>)) OF Flows-Mapped-To-DRB-Item</w:t>
      </w:r>
    </w:p>
    <w:p w14:paraId="494D0AF4" w14:textId="77777777" w:rsidR="009E112E" w:rsidRPr="00EA5FA7" w:rsidRDefault="009E112E" w:rsidP="009E112E">
      <w:pPr>
        <w:pStyle w:val="PL"/>
        <w:rPr>
          <w:noProof w:val="0"/>
        </w:rPr>
      </w:pPr>
    </w:p>
    <w:p w14:paraId="2BAA1A5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37C1646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</w:t>
      </w:r>
      <w:bookmarkStart w:id="1626" w:name="_Hlk534327072"/>
      <w:r w:rsidRPr="00EA5FA7">
        <w:rPr>
          <w:noProof w:val="0"/>
        </w:rPr>
        <w:t>Identifier</w:t>
      </w:r>
      <w:bookmarkEnd w:id="1626"/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>,</w:t>
      </w:r>
    </w:p>
    <w:p w14:paraId="1136AE3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QoSFlowLevelQoSParameters</w:t>
      </w:r>
      <w:proofErr w:type="spellEnd"/>
      <w:r w:rsidRPr="00EA5FA7">
        <w:rPr>
          <w:noProof w:val="0"/>
        </w:rPr>
        <w:t>,</w:t>
      </w:r>
    </w:p>
    <w:p w14:paraId="79C6878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>} } OPTIONAL</w:t>
      </w:r>
    </w:p>
    <w:p w14:paraId="50499F6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743091" w14:textId="77777777" w:rsidR="009E112E" w:rsidRPr="00EA5FA7" w:rsidRDefault="009E112E" w:rsidP="009E112E">
      <w:pPr>
        <w:pStyle w:val="PL"/>
        <w:rPr>
          <w:noProof w:val="0"/>
        </w:rPr>
      </w:pPr>
    </w:p>
    <w:p w14:paraId="0B780CD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Flows-Mapped-To-DRB-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7911F4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ignore EXTENSION </w:t>
      </w:r>
      <w:proofErr w:type="spell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   PRESENCE optional},</w:t>
      </w:r>
    </w:p>
    <w:p w14:paraId="3569766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EF38B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5E7C6C" w14:textId="77777777" w:rsidR="009E112E" w:rsidRPr="00EA5FA7" w:rsidRDefault="009E112E" w:rsidP="009E112E">
      <w:pPr>
        <w:pStyle w:val="PL"/>
        <w:rPr>
          <w:noProof w:val="0"/>
        </w:rPr>
      </w:pPr>
    </w:p>
    <w:p w14:paraId="18D815D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4CA0A4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 xml:space="preserve">1024,...), </w:t>
      </w:r>
    </w:p>
    <w:p w14:paraId="45F942B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supportedSULBandList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0..maxnoofNrCellBands)) OF </w:t>
      </w: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>,</w:t>
      </w:r>
    </w:p>
    <w:p w14:paraId="06809F0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>} } OPTIONAL,</w:t>
      </w:r>
    </w:p>
    <w:p w14:paraId="0F6091E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CA08A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BB08A6" w14:textId="77777777" w:rsidR="009E112E" w:rsidRPr="00EA5FA7" w:rsidRDefault="009E112E" w:rsidP="009E112E">
      <w:pPr>
        <w:pStyle w:val="PL"/>
        <w:rPr>
          <w:noProof w:val="0"/>
        </w:rPr>
      </w:pPr>
    </w:p>
    <w:p w14:paraId="1547863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FreqBandNrItem-ExtIEs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3F4075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CAE3B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8E72B1" w14:textId="77777777" w:rsidR="009E112E" w:rsidRPr="00EA5FA7" w:rsidRDefault="009E112E" w:rsidP="009E112E">
      <w:pPr>
        <w:pStyle w:val="PL"/>
        <w:rPr>
          <w:noProof w:val="0"/>
        </w:rPr>
      </w:pPr>
    </w:p>
    <w:p w14:paraId="78D2C557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{full, ...}</w:t>
      </w:r>
    </w:p>
    <w:p w14:paraId="48E9A107" w14:textId="77777777" w:rsidR="009E112E" w:rsidRPr="00EA5FA7" w:rsidRDefault="009E112E" w:rsidP="009E112E">
      <w:pPr>
        <w:pStyle w:val="PL"/>
        <w:rPr>
          <w:noProof w:val="0"/>
        </w:rPr>
      </w:pPr>
    </w:p>
    <w:p w14:paraId="45D35E49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8D50111" w14:textId="77777777" w:rsidR="009E112E" w:rsidRPr="00EA5FA7" w:rsidRDefault="009E112E" w:rsidP="009E112E">
      <w:pPr>
        <w:pStyle w:val="PL"/>
        <w:rPr>
          <w:rFonts w:eastAsia="SimSun"/>
        </w:rPr>
      </w:pPr>
    </w:p>
    <w:p w14:paraId="7E96CE40" w14:textId="77777777" w:rsidR="009E112E" w:rsidRPr="00EA5FA7" w:rsidRDefault="009E112E" w:rsidP="009E112E">
      <w:pPr>
        <w:pStyle w:val="PL"/>
        <w:rPr>
          <w:noProof w:val="0"/>
        </w:rPr>
      </w:pPr>
    </w:p>
    <w:p w14:paraId="7A736EB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96BAA9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727D292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MaximumBitrateUL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46A1322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e-RAB-</w:t>
      </w:r>
      <w:proofErr w:type="spellStart"/>
      <w:r w:rsidRPr="00EA5FA7">
        <w:rPr>
          <w:noProof w:val="0"/>
        </w:rPr>
        <w:t>GuaranteedBitrateDL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310F0DB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e-RAB-</w:t>
      </w:r>
      <w:proofErr w:type="spellStart"/>
      <w:r w:rsidRPr="00EA5FA7">
        <w:rPr>
          <w:noProof w:val="0"/>
        </w:rPr>
        <w:t>GuaranteedBitrateUL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298DFAC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46D9665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3852E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D22BD6" w14:textId="77777777" w:rsidR="009E112E" w:rsidRPr="00EA5FA7" w:rsidRDefault="009E112E" w:rsidP="009E112E">
      <w:pPr>
        <w:pStyle w:val="PL"/>
        <w:rPr>
          <w:noProof w:val="0"/>
        </w:rPr>
      </w:pPr>
    </w:p>
    <w:p w14:paraId="5DE86D2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AF9A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CBCDD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438D2" w14:textId="77777777" w:rsidR="009E112E" w:rsidRPr="00EA5FA7" w:rsidRDefault="009E112E" w:rsidP="009E112E">
      <w:pPr>
        <w:pStyle w:val="PL"/>
        <w:rPr>
          <w:noProof w:val="0"/>
        </w:rPr>
      </w:pPr>
    </w:p>
    <w:p w14:paraId="4324C55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proofErr w:type="gram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74B2F6D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10B563D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19C3E3C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guaranteedFlowBitRateDownlink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>,</w:t>
      </w:r>
    </w:p>
    <w:p w14:paraId="0B063DB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guaranteedFlowBitRateUplink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, </w:t>
      </w:r>
    </w:p>
    <w:p w14:paraId="097B131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maxPacketLossRateDownlink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19913C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maxPacketLossRateUplink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MaxPacketLossRate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97B33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6EC4537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23B6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6E4D37" w14:textId="77777777" w:rsidR="009E112E" w:rsidRPr="00EA5FA7" w:rsidRDefault="009E112E" w:rsidP="009E112E">
      <w:pPr>
        <w:pStyle w:val="PL"/>
        <w:rPr>
          <w:noProof w:val="0"/>
        </w:rPr>
      </w:pPr>
    </w:p>
    <w:p w14:paraId="1C950C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12213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90A1E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9F1459" w14:textId="77777777" w:rsidR="009E112E" w:rsidRPr="00EA5FA7" w:rsidRDefault="009E112E" w:rsidP="009E112E">
      <w:pPr>
        <w:pStyle w:val="PL"/>
        <w:rPr>
          <w:noProof w:val="0"/>
        </w:rPr>
      </w:pPr>
    </w:p>
    <w:p w14:paraId="2FDC6B7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CG-</w:t>
      </w:r>
      <w:proofErr w:type="gramStart"/>
      <w:r w:rsidRPr="00EA5FA7">
        <w:rPr>
          <w:noProof w:val="0"/>
        </w:rPr>
        <w:t>Config ::=</w:t>
      </w:r>
      <w:proofErr w:type="gramEnd"/>
      <w:r w:rsidRPr="00EA5FA7">
        <w:rPr>
          <w:noProof w:val="0"/>
        </w:rPr>
        <w:t xml:space="preserve"> OCTET STRING</w:t>
      </w:r>
    </w:p>
    <w:p w14:paraId="36141CA9" w14:textId="77777777" w:rsidR="009E112E" w:rsidRPr="00EA5FA7" w:rsidRDefault="009E112E" w:rsidP="009E112E">
      <w:pPr>
        <w:pStyle w:val="PL"/>
        <w:rPr>
          <w:noProof w:val="0"/>
        </w:rPr>
      </w:pPr>
    </w:p>
    <w:p w14:paraId="3C9C441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proofErr w:type="gram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SEQUENCE {</w:t>
      </w:r>
    </w:p>
    <w:p w14:paraId="51ED88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sibtypetobeupdatedlist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1..</w:t>
      </w:r>
      <w:r w:rsidRPr="00EA5FA7">
        <w:rPr>
          <w:noProof w:val="0"/>
          <w:snapToGrid w:val="0"/>
          <w:lang w:eastAsia="zh-CN"/>
        </w:rPr>
        <w:t xml:space="preserve"> </w:t>
      </w:r>
      <w:proofErr w:type="spellStart"/>
      <w:r w:rsidRPr="00EA5FA7">
        <w:rPr>
          <w:noProof w:val="0"/>
          <w:snapToGrid w:val="0"/>
          <w:lang w:eastAsia="zh-CN"/>
        </w:rPr>
        <w:t>maxnoofSIBTypes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SibtypetobeupdatedListItem</w:t>
      </w:r>
      <w:proofErr w:type="spellEnd"/>
      <w:r w:rsidRPr="00EA5FA7">
        <w:rPr>
          <w:noProof w:val="0"/>
        </w:rPr>
        <w:t>,</w:t>
      </w:r>
    </w:p>
    <w:p w14:paraId="20AB43D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6555809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30EA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C4EDEF" w14:textId="77777777" w:rsidR="009E112E" w:rsidRPr="00EA5FA7" w:rsidRDefault="009E112E" w:rsidP="009E112E">
      <w:pPr>
        <w:pStyle w:val="PL"/>
        <w:rPr>
          <w:noProof w:val="0"/>
        </w:rPr>
      </w:pPr>
    </w:p>
    <w:p w14:paraId="36E8D38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</w:t>
      </w:r>
      <w:proofErr w:type="spellStart"/>
      <w:r w:rsidRPr="00EA5FA7">
        <w:rPr>
          <w:noProof w:val="0"/>
        </w:rPr>
        <w:t>CUSystemInformation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08871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 CRITICALITY</w:t>
      </w:r>
      <w:proofErr w:type="gramEnd"/>
      <w:r w:rsidRPr="00EA5FA7">
        <w:rPr>
          <w:noProof w:val="0"/>
        </w:rPr>
        <w:t xml:space="preserve">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PRESENCE optional},</w:t>
      </w:r>
    </w:p>
    <w:p w14:paraId="6B33400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2CB2C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D41CFE" w14:textId="77777777" w:rsidR="009E112E" w:rsidRPr="00EA5FA7" w:rsidRDefault="009E112E" w:rsidP="009E112E">
      <w:pPr>
        <w:pStyle w:val="PL"/>
        <w:rPr>
          <w:noProof w:val="0"/>
        </w:rPr>
      </w:pPr>
    </w:p>
    <w:p w14:paraId="456910C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GNB-CU-TNL-Association-Setup-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6AB6116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5C5F46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763E13C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894C2D" w14:textId="77777777" w:rsidR="009E112E" w:rsidRPr="00EA5FA7" w:rsidRDefault="009E112E" w:rsidP="009E112E">
      <w:pPr>
        <w:pStyle w:val="PL"/>
        <w:rPr>
          <w:noProof w:val="0"/>
        </w:rPr>
      </w:pPr>
    </w:p>
    <w:p w14:paraId="1C3C2B7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B5D761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88FB3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1B6905" w14:textId="77777777" w:rsidR="009E112E" w:rsidRPr="00EA5FA7" w:rsidRDefault="009E112E" w:rsidP="009E112E">
      <w:pPr>
        <w:pStyle w:val="PL"/>
        <w:rPr>
          <w:noProof w:val="0"/>
        </w:rPr>
      </w:pPr>
    </w:p>
    <w:p w14:paraId="0398A31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1B5344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FA40F0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</w:t>
      </w:r>
      <w:proofErr w:type="spellEnd"/>
      <w:r w:rsidRPr="00EA5FA7">
        <w:rPr>
          <w:noProof w:val="0"/>
        </w:rPr>
        <w:t>,</w:t>
      </w:r>
    </w:p>
    <w:p w14:paraId="03E0EA4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6687F61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F7A8F8" w14:textId="77777777" w:rsidR="009E112E" w:rsidRPr="00EA5FA7" w:rsidRDefault="009E112E" w:rsidP="009E112E">
      <w:pPr>
        <w:pStyle w:val="PL"/>
        <w:rPr>
          <w:noProof w:val="0"/>
        </w:rPr>
      </w:pPr>
    </w:p>
    <w:p w14:paraId="2019EDD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C5157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2CD6167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93DC2" w14:textId="77777777" w:rsidR="009E112E" w:rsidRPr="00EA5FA7" w:rsidRDefault="009E112E" w:rsidP="009E112E">
      <w:pPr>
        <w:pStyle w:val="PL"/>
        <w:rPr>
          <w:noProof w:val="0"/>
        </w:rPr>
      </w:pPr>
    </w:p>
    <w:p w14:paraId="4533037C" w14:textId="77777777" w:rsidR="009E112E" w:rsidRPr="00EA5FA7" w:rsidRDefault="009E112E" w:rsidP="009E112E">
      <w:pPr>
        <w:pStyle w:val="PL"/>
        <w:rPr>
          <w:noProof w:val="0"/>
        </w:rPr>
      </w:pPr>
    </w:p>
    <w:p w14:paraId="511974E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8A5A47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65A45DE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>,</w:t>
      </w:r>
    </w:p>
    <w:p w14:paraId="6DB4130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049F94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C4866" w14:textId="77777777" w:rsidR="009E112E" w:rsidRPr="00EA5FA7" w:rsidRDefault="009E112E" w:rsidP="009E112E">
      <w:pPr>
        <w:pStyle w:val="PL"/>
        <w:rPr>
          <w:noProof w:val="0"/>
        </w:rPr>
      </w:pPr>
    </w:p>
    <w:p w14:paraId="23A2285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GNB-CU-TNL-Association-To-Add-Item-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EF2E07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9ABC1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E2C99" w14:textId="77777777" w:rsidR="009E112E" w:rsidRPr="00EA5FA7" w:rsidRDefault="009E112E" w:rsidP="009E112E">
      <w:pPr>
        <w:pStyle w:val="PL"/>
        <w:rPr>
          <w:noProof w:val="0"/>
        </w:rPr>
      </w:pPr>
    </w:p>
    <w:p w14:paraId="5B71C18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361AFB2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4421616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4FA297A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045A5" w14:textId="77777777" w:rsidR="009E112E" w:rsidRPr="00EA5FA7" w:rsidRDefault="009E112E" w:rsidP="009E112E">
      <w:pPr>
        <w:pStyle w:val="PL"/>
        <w:rPr>
          <w:noProof w:val="0"/>
        </w:rPr>
      </w:pPr>
    </w:p>
    <w:p w14:paraId="3E9CA75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ACC19E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TNLAssociationTransportLayerAddressgNBDU</w:t>
      </w:r>
      <w:proofErr w:type="spellEnd"/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PRESENCE optional},</w:t>
      </w:r>
    </w:p>
    <w:p w14:paraId="230BA63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35A6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DFE886" w14:textId="77777777" w:rsidR="009E112E" w:rsidRPr="00EA5FA7" w:rsidRDefault="009E112E" w:rsidP="009E112E">
      <w:pPr>
        <w:pStyle w:val="PL"/>
        <w:rPr>
          <w:noProof w:val="0"/>
        </w:rPr>
      </w:pPr>
    </w:p>
    <w:p w14:paraId="42E844FB" w14:textId="77777777" w:rsidR="009E112E" w:rsidRPr="00EA5FA7" w:rsidRDefault="009E112E" w:rsidP="009E112E">
      <w:pPr>
        <w:pStyle w:val="PL"/>
        <w:rPr>
          <w:noProof w:val="0"/>
        </w:rPr>
      </w:pPr>
    </w:p>
    <w:p w14:paraId="63AB250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GNB-CU-TNL-Association-To-Update-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37B8613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3775AB5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OPTIONAL,</w:t>
      </w:r>
    </w:p>
    <w:p w14:paraId="383AB27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3EDE8B1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8A490A" w14:textId="77777777" w:rsidR="009E112E" w:rsidRPr="00EA5FA7" w:rsidRDefault="009E112E" w:rsidP="009E112E">
      <w:pPr>
        <w:pStyle w:val="PL"/>
        <w:rPr>
          <w:noProof w:val="0"/>
        </w:rPr>
      </w:pPr>
    </w:p>
    <w:p w14:paraId="26210F7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GNB-CU-TNL-Association-To-Update-Item-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5D5B8520" w14:textId="77777777" w:rsidR="009E112E" w:rsidRPr="00EA5FA7" w:rsidRDefault="009E112E" w:rsidP="009E112E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1B0EF33F" w14:textId="77777777" w:rsidR="009E112E" w:rsidRPr="00EA5FA7" w:rsidRDefault="009E112E" w:rsidP="009E112E">
      <w:pPr>
        <w:pStyle w:val="PL"/>
      </w:pPr>
      <w:r w:rsidRPr="00EA5FA7">
        <w:t>}</w:t>
      </w:r>
    </w:p>
    <w:p w14:paraId="27966A77" w14:textId="77777777" w:rsidR="009E112E" w:rsidRPr="00EA5FA7" w:rsidRDefault="009E112E" w:rsidP="009E112E">
      <w:pPr>
        <w:pStyle w:val="PL"/>
      </w:pPr>
    </w:p>
    <w:p w14:paraId="507F2202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8488B35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</w:pPr>
    </w:p>
    <w:p w14:paraId="521139FC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9EA4831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</w:pPr>
    </w:p>
    <w:p w14:paraId="2BE0833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(0..68719476735)</w:t>
      </w:r>
    </w:p>
    <w:p w14:paraId="5F17129F" w14:textId="77777777" w:rsidR="009E112E" w:rsidRPr="00EA5FA7" w:rsidRDefault="009E112E" w:rsidP="009E112E">
      <w:pPr>
        <w:pStyle w:val="PL"/>
        <w:rPr>
          <w:rFonts w:eastAsia="SimSun"/>
        </w:rPr>
      </w:pPr>
    </w:p>
    <w:p w14:paraId="133253B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0CC1D020" w14:textId="77777777" w:rsidR="009E112E" w:rsidRPr="00EA5FA7" w:rsidRDefault="009E112E" w:rsidP="009E112E">
      <w:pPr>
        <w:pStyle w:val="PL"/>
        <w:rPr>
          <w:rFonts w:eastAsia="SimSun"/>
        </w:rPr>
      </w:pPr>
    </w:p>
    <w:p w14:paraId="025A03C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GNB-DU-Name ::= PrintableString(SIZE(1..150,...))</w:t>
      </w:r>
    </w:p>
    <w:p w14:paraId="52501DA5" w14:textId="77777777" w:rsidR="009E112E" w:rsidRPr="00EA5FA7" w:rsidRDefault="009E112E" w:rsidP="009E112E">
      <w:pPr>
        <w:pStyle w:val="PL"/>
        <w:rPr>
          <w:rFonts w:eastAsia="SimSun"/>
        </w:rPr>
      </w:pPr>
    </w:p>
    <w:p w14:paraId="668E24C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76269F7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42C1888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159E8DB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7EAF589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E6215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9934DC" w14:textId="77777777" w:rsidR="009E112E" w:rsidRPr="00EA5FA7" w:rsidRDefault="009E112E" w:rsidP="009E112E">
      <w:pPr>
        <w:pStyle w:val="PL"/>
        <w:rPr>
          <w:rFonts w:eastAsia="SimSun"/>
        </w:rPr>
      </w:pPr>
    </w:p>
    <w:p w14:paraId="0A8DAF3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7888B6C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2FD83D7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BBDEEC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363B689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</w:t>
      </w:r>
      <w:proofErr w:type="gramStart"/>
      <w:r w:rsidRPr="00EA5FA7">
        <w:rPr>
          <w:noProof w:val="0"/>
        </w:rPr>
        <w:t>Information ::=</w:t>
      </w:r>
      <w:proofErr w:type="gramEnd"/>
      <w:r w:rsidRPr="00EA5FA7">
        <w:rPr>
          <w:noProof w:val="0"/>
        </w:rPr>
        <w:t xml:space="preserve"> SEQUENCE {</w:t>
      </w:r>
    </w:p>
    <w:p w14:paraId="035E8575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mIB</w:t>
      </w:r>
      <w:proofErr w:type="spellEnd"/>
      <w:r w:rsidRPr="00EA5FA7">
        <w:rPr>
          <w:noProof w:val="0"/>
        </w:rPr>
        <w:t>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5C328B41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SIB1-message</w:t>
      </w:r>
      <w:proofErr w:type="spellEnd"/>
      <w:r w:rsidRPr="00EA5FA7">
        <w:rPr>
          <w:noProof w:val="0"/>
        </w:rPr>
        <w:t>,</w:t>
      </w:r>
    </w:p>
    <w:p w14:paraId="1A152DD5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 OPTIONAL,</w:t>
      </w:r>
    </w:p>
    <w:p w14:paraId="398C0977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C53DFD7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8BF0B21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</w:p>
    <w:p w14:paraId="641ACA87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2D87934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5AEA9C3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8B39101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CEB43F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3E5A968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CA0D06E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{overloaded, not-overloaded}</w:t>
      </w:r>
    </w:p>
    <w:p w14:paraId="1068B0AE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B4EB6D7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</w:t>
      </w:r>
      <w:proofErr w:type="gramStart"/>
      <w:r w:rsidRPr="00EA5FA7">
        <w:rPr>
          <w:noProof w:val="0"/>
        </w:rPr>
        <w:t>Item::</w:t>
      </w:r>
      <w:proofErr w:type="gramEnd"/>
      <w:r w:rsidRPr="00EA5FA7">
        <w:rPr>
          <w:noProof w:val="0"/>
        </w:rPr>
        <w:t>= SEQUENCE {</w:t>
      </w:r>
    </w:p>
    <w:p w14:paraId="35C90F5A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  <w:t>,</w:t>
      </w:r>
    </w:p>
    <w:p w14:paraId="7D5EC0D7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tNLAssociationTransportLayerAddressgNBCU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CP-</w:t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18ED72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5259F346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D69B7F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</w:p>
    <w:p w14:paraId="47183386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67D7419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5DBA373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61A2761" w14:textId="77777777" w:rsidR="009E112E" w:rsidRPr="00EA5FA7" w:rsidRDefault="009E112E" w:rsidP="009E112E">
      <w:pPr>
        <w:pStyle w:val="PL"/>
        <w:tabs>
          <w:tab w:val="left" w:pos="1375"/>
        </w:tabs>
        <w:rPr>
          <w:noProof w:val="0"/>
        </w:rPr>
      </w:pPr>
    </w:p>
    <w:p w14:paraId="54657B58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snapToGrid w:val="0"/>
        </w:rPr>
      </w:pPr>
      <w:proofErr w:type="gramStart"/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BIT STRING (SIZE(22))</w:t>
      </w:r>
    </w:p>
    <w:p w14:paraId="5439C745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9E75E9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 (SIZE (4))</w:t>
      </w:r>
    </w:p>
    <w:p w14:paraId="251E4F4D" w14:textId="77777777" w:rsidR="009E112E" w:rsidRPr="00EA5FA7" w:rsidRDefault="009E112E" w:rsidP="009E112E">
      <w:pPr>
        <w:pStyle w:val="PL"/>
      </w:pPr>
    </w:p>
    <w:p w14:paraId="16D506C8" w14:textId="77777777" w:rsidR="009E112E" w:rsidRPr="00EA5FA7" w:rsidRDefault="009E112E" w:rsidP="009E112E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571D6EA" w14:textId="77777777" w:rsidR="009E112E" w:rsidRPr="00EA5FA7" w:rsidRDefault="009E112E" w:rsidP="009E112E">
      <w:pPr>
        <w:pStyle w:val="PL"/>
      </w:pPr>
    </w:p>
    <w:p w14:paraId="7B4E8195" w14:textId="77777777" w:rsidR="009E112E" w:rsidRPr="00EA5FA7" w:rsidRDefault="009E112E" w:rsidP="009E112E">
      <w:pPr>
        <w:pStyle w:val="PL"/>
      </w:pPr>
    </w:p>
    <w:p w14:paraId="0DCE2246" w14:textId="77777777" w:rsidR="009E112E" w:rsidRPr="00EA5FA7" w:rsidRDefault="009E112E" w:rsidP="009E112E">
      <w:pPr>
        <w:pStyle w:val="PL"/>
      </w:pPr>
      <w:r w:rsidRPr="00EA5FA7">
        <w:t>GTPTLA-Item</w:t>
      </w:r>
      <w:r w:rsidRPr="00EA5FA7">
        <w:tab/>
        <w:t>::= SEQUENCE {</w:t>
      </w:r>
    </w:p>
    <w:p w14:paraId="380595B2" w14:textId="77777777" w:rsidR="009E112E" w:rsidRPr="00EA5FA7" w:rsidRDefault="009E112E" w:rsidP="009E112E">
      <w:pPr>
        <w:pStyle w:val="PL"/>
      </w:pPr>
      <w:r w:rsidRPr="00EA5FA7">
        <w:tab/>
        <w:t>gTPTransportLayerAddress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494CA554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C6F754A" w14:textId="77777777" w:rsidR="009E112E" w:rsidRPr="00EA5FA7" w:rsidRDefault="009E112E" w:rsidP="009E112E">
      <w:pPr>
        <w:pStyle w:val="PL"/>
      </w:pPr>
      <w:r w:rsidRPr="00EA5FA7">
        <w:t>}</w:t>
      </w:r>
    </w:p>
    <w:p w14:paraId="7AF34F54" w14:textId="77777777" w:rsidR="009E112E" w:rsidRPr="00EA5FA7" w:rsidRDefault="009E112E" w:rsidP="009E112E">
      <w:pPr>
        <w:pStyle w:val="PL"/>
      </w:pPr>
    </w:p>
    <w:p w14:paraId="6337333D" w14:textId="77777777" w:rsidR="009E112E" w:rsidRPr="00EA5FA7" w:rsidRDefault="009E112E" w:rsidP="009E112E">
      <w:pPr>
        <w:pStyle w:val="PL"/>
      </w:pPr>
      <w:r w:rsidRPr="00EA5FA7">
        <w:t>GTPTLA-Item-ExtIEs F1AP-PROTOCOL-EXTENSION ::= {</w:t>
      </w:r>
    </w:p>
    <w:p w14:paraId="57B59063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6B710F03" w14:textId="77777777" w:rsidR="009E112E" w:rsidRPr="00EA5FA7" w:rsidRDefault="009E112E" w:rsidP="009E112E">
      <w:pPr>
        <w:pStyle w:val="PL"/>
      </w:pPr>
      <w:r w:rsidRPr="00EA5FA7">
        <w:t>}</w:t>
      </w:r>
    </w:p>
    <w:p w14:paraId="6B59D941" w14:textId="77777777" w:rsidR="009E112E" w:rsidRPr="00EA5FA7" w:rsidRDefault="009E112E" w:rsidP="009E112E">
      <w:pPr>
        <w:pStyle w:val="PL"/>
      </w:pPr>
    </w:p>
    <w:p w14:paraId="70F0737E" w14:textId="77777777" w:rsidR="009E112E" w:rsidRPr="00EA5FA7" w:rsidRDefault="009E112E" w:rsidP="009E112E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538BA3BB" w14:textId="77777777" w:rsidR="009E112E" w:rsidRPr="00EA5FA7" w:rsidRDefault="009E112E" w:rsidP="009E112E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2F15199F" w14:textId="77777777" w:rsidR="009E112E" w:rsidRPr="00EA5FA7" w:rsidRDefault="009E112E" w:rsidP="009E112E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784B6B0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1961542F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45E7452C" w14:textId="77777777" w:rsidR="009E112E" w:rsidRPr="00EA5FA7" w:rsidRDefault="009E112E" w:rsidP="009E112E">
      <w:pPr>
        <w:pStyle w:val="PL"/>
      </w:pPr>
      <w:r w:rsidRPr="00EA5FA7">
        <w:t>}</w:t>
      </w:r>
    </w:p>
    <w:p w14:paraId="5455885E" w14:textId="77777777" w:rsidR="009E112E" w:rsidRPr="00EA5FA7" w:rsidRDefault="009E112E" w:rsidP="009E112E">
      <w:pPr>
        <w:pStyle w:val="PL"/>
      </w:pPr>
    </w:p>
    <w:p w14:paraId="705D60C0" w14:textId="77777777" w:rsidR="009E112E" w:rsidRPr="00EA5FA7" w:rsidRDefault="009E112E" w:rsidP="009E112E">
      <w:pPr>
        <w:pStyle w:val="PL"/>
      </w:pPr>
      <w:r w:rsidRPr="00EA5FA7">
        <w:t>GTPTunnel-ExtIEs F1AP-PROTOCOL-EXTENSION ::= {</w:t>
      </w:r>
    </w:p>
    <w:p w14:paraId="4955A773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7605D0CC" w14:textId="77777777" w:rsidR="009E112E" w:rsidRPr="00EA5FA7" w:rsidRDefault="009E112E" w:rsidP="009E112E">
      <w:pPr>
        <w:pStyle w:val="PL"/>
      </w:pPr>
      <w:r w:rsidRPr="00EA5FA7">
        <w:lastRenderedPageBreak/>
        <w:t>}</w:t>
      </w:r>
    </w:p>
    <w:p w14:paraId="58282322" w14:textId="77777777" w:rsidR="009E112E" w:rsidRPr="00EA5FA7" w:rsidRDefault="009E112E" w:rsidP="009E112E">
      <w:pPr>
        <w:pStyle w:val="PL"/>
        <w:rPr>
          <w:noProof w:val="0"/>
        </w:rPr>
      </w:pPr>
    </w:p>
    <w:p w14:paraId="16D8C777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1568DA3A" w14:textId="77777777" w:rsidR="009E112E" w:rsidRPr="00EA5FA7" w:rsidRDefault="009E112E" w:rsidP="009E112E">
      <w:pPr>
        <w:pStyle w:val="PL"/>
        <w:rPr>
          <w:noProof w:val="0"/>
        </w:rPr>
      </w:pPr>
    </w:p>
    <w:p w14:paraId="7288AD2C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HandoverPreparationInformation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0068637B" w14:textId="77777777" w:rsidR="009E112E" w:rsidRPr="00EA5FA7" w:rsidRDefault="009E112E" w:rsidP="009E112E">
      <w:pPr>
        <w:pStyle w:val="PL"/>
        <w:rPr>
          <w:noProof w:val="0"/>
        </w:rPr>
      </w:pPr>
    </w:p>
    <w:p w14:paraId="3FBD07C7" w14:textId="77777777" w:rsidR="009E112E" w:rsidRPr="00EA5FA7" w:rsidRDefault="009E112E" w:rsidP="009E112E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51E02992" w14:textId="77777777" w:rsidR="009E112E" w:rsidRPr="00EA5FA7" w:rsidRDefault="009E112E" w:rsidP="009E112E">
      <w:pPr>
        <w:pStyle w:val="PL"/>
        <w:rPr>
          <w:snapToGrid w:val="0"/>
        </w:rPr>
      </w:pPr>
    </w:p>
    <w:p w14:paraId="1FA7AAD2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7E50F986" w14:textId="77777777" w:rsidR="009E112E" w:rsidRPr="00EA5FA7" w:rsidRDefault="009E112E" w:rsidP="009E112E">
      <w:pPr>
        <w:pStyle w:val="PL"/>
        <w:rPr>
          <w:snapToGrid w:val="0"/>
        </w:rPr>
      </w:pPr>
    </w:p>
    <w:p w14:paraId="03819593" w14:textId="77777777" w:rsidR="009E112E" w:rsidRPr="00EA5FA7" w:rsidRDefault="009E112E" w:rsidP="009E112E">
      <w:pPr>
        <w:pStyle w:val="PL"/>
      </w:pPr>
      <w:r w:rsidRPr="00EA5FA7">
        <w:t>IgnoreResourceCoordinationContainer ::= ENUMERATED { yes,...}</w:t>
      </w:r>
    </w:p>
    <w:p w14:paraId="1D53E0AD" w14:textId="77777777" w:rsidR="009E112E" w:rsidRPr="00EA5FA7" w:rsidRDefault="009E112E" w:rsidP="009E112E">
      <w:pPr>
        <w:pStyle w:val="PL"/>
      </w:pPr>
      <w:r w:rsidRPr="00EA5FA7">
        <w:t>InactivityMonitoringRequest ::= ENUMERATED { true,...}</w:t>
      </w:r>
    </w:p>
    <w:p w14:paraId="35DF1022" w14:textId="77777777" w:rsidR="009E112E" w:rsidRPr="00EA5FA7" w:rsidRDefault="009E112E" w:rsidP="009E112E">
      <w:pPr>
        <w:pStyle w:val="PL"/>
      </w:pPr>
      <w:r w:rsidRPr="00EA5FA7">
        <w:t>InactivityMonitoringResponse ::= ENUMERATED { not-supported,...}</w:t>
      </w:r>
    </w:p>
    <w:p w14:paraId="497AC689" w14:textId="77777777" w:rsidR="009E112E" w:rsidRPr="00EA5FA7" w:rsidRDefault="009E112E" w:rsidP="009E112E">
      <w:pPr>
        <w:pStyle w:val="PL"/>
      </w:pPr>
      <w:r w:rsidRPr="00EA5FA7">
        <w:t>InterfacesToTrace ::= BIT STRING (SIZE(8))</w:t>
      </w:r>
    </w:p>
    <w:p w14:paraId="061F5BFA" w14:textId="77777777" w:rsidR="009E112E" w:rsidRPr="00EA5FA7" w:rsidRDefault="009E112E" w:rsidP="009E112E">
      <w:pPr>
        <w:pStyle w:val="PL"/>
        <w:rPr>
          <w:noProof w:val="0"/>
        </w:rPr>
      </w:pPr>
    </w:p>
    <w:p w14:paraId="7C18300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proofErr w:type="gram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6F67A5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nRSCS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scs</w:t>
      </w:r>
      <w:proofErr w:type="gramEnd"/>
      <w:r w:rsidRPr="00EA5FA7">
        <w:rPr>
          <w:noProof w:val="0"/>
        </w:rPr>
        <w:t>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78BF5B4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nRCP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normal</w:t>
      </w:r>
      <w:proofErr w:type="gramEnd"/>
      <w:r w:rsidRPr="00EA5FA7">
        <w:rPr>
          <w:noProof w:val="0"/>
        </w:rPr>
        <w:t>, extended,...},</w:t>
      </w:r>
    </w:p>
    <w:p w14:paraId="601CA0AE" w14:textId="77777777" w:rsidR="009E112E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nRDLULTxPeriodicity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ENUMERATED </w:t>
      </w:r>
      <w:proofErr w:type="gramStart"/>
      <w:r w:rsidRPr="00EA5FA7">
        <w:rPr>
          <w:noProof w:val="0"/>
        </w:rPr>
        <w:t>{ ms</w:t>
      </w:r>
      <w:proofErr w:type="gramEnd"/>
      <w:r w:rsidRPr="00EA5FA7">
        <w:rPr>
          <w:noProof w:val="0"/>
        </w:rPr>
        <w:t>0p5, ms0p625, ms1, ms1p25, ms2, ms2p5, ms3, ms4, ms5, ms10, ms20, ms40, ms60, ms80, ms100, ms120, ms140, ms160, ...},</w:t>
      </w:r>
    </w:p>
    <w:p w14:paraId="454D2BEC" w14:textId="77777777" w:rsidR="009E112E" w:rsidRPr="00EA5FA7" w:rsidRDefault="009E112E" w:rsidP="009E112E">
      <w:pPr>
        <w:pStyle w:val="PL"/>
        <w:rPr>
          <w:noProof w:val="0"/>
        </w:rPr>
      </w:pPr>
      <w:r>
        <w:rPr>
          <w:noProof w:val="0"/>
        </w:rPr>
        <w:tab/>
      </w:r>
      <w:r w:rsidRPr="00DB491F">
        <w:rPr>
          <w:noProof w:val="0"/>
        </w:rPr>
        <w:t xml:space="preserve">slot-Configuration-List </w:t>
      </w:r>
      <w:r w:rsidRPr="00DB491F">
        <w:rPr>
          <w:noProof w:val="0"/>
        </w:rPr>
        <w:tab/>
      </w:r>
      <w:proofErr w:type="spellStart"/>
      <w:r w:rsidRPr="00DB491F">
        <w:rPr>
          <w:noProof w:val="0"/>
        </w:rPr>
        <w:t>Slot-Configuration-List</w:t>
      </w:r>
      <w:proofErr w:type="spellEnd"/>
      <w:r w:rsidRPr="00DB491F">
        <w:rPr>
          <w:noProof w:val="0"/>
        </w:rPr>
        <w:t>,</w:t>
      </w:r>
    </w:p>
    <w:p w14:paraId="3C9AC81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</w:t>
      </w:r>
    </w:p>
    <w:p w14:paraId="18FBD0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8B866" w14:textId="77777777" w:rsidR="009E112E" w:rsidRPr="00EA5FA7" w:rsidRDefault="009E112E" w:rsidP="009E112E">
      <w:pPr>
        <w:pStyle w:val="PL"/>
        <w:rPr>
          <w:noProof w:val="0"/>
        </w:rPr>
      </w:pPr>
    </w:p>
    <w:p w14:paraId="3F76CD5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BB0437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1A1E2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38ECB" w14:textId="77777777" w:rsidR="009E112E" w:rsidRPr="00EA5FA7" w:rsidRDefault="009E112E" w:rsidP="009E112E">
      <w:pPr>
        <w:pStyle w:val="PL"/>
        <w:rPr>
          <w:noProof w:val="0"/>
        </w:rPr>
      </w:pPr>
    </w:p>
    <w:p w14:paraId="5889C64E" w14:textId="77777777" w:rsidR="009E112E" w:rsidRPr="00EA5FA7" w:rsidRDefault="009E112E" w:rsidP="009E112E">
      <w:pPr>
        <w:pStyle w:val="PL"/>
        <w:outlineLvl w:val="3"/>
      </w:pPr>
      <w:r w:rsidRPr="00EA5FA7">
        <w:t>-- J</w:t>
      </w:r>
    </w:p>
    <w:p w14:paraId="38897FE5" w14:textId="77777777" w:rsidR="009E112E" w:rsidRPr="00EA5FA7" w:rsidRDefault="009E112E" w:rsidP="009E112E">
      <w:pPr>
        <w:pStyle w:val="PL"/>
      </w:pPr>
    </w:p>
    <w:p w14:paraId="0DFC3AB4" w14:textId="77777777" w:rsidR="009E112E" w:rsidRPr="00EA5FA7" w:rsidRDefault="009E112E" w:rsidP="009E112E">
      <w:pPr>
        <w:pStyle w:val="PL"/>
        <w:outlineLvl w:val="3"/>
      </w:pPr>
      <w:r w:rsidRPr="00EA5FA7">
        <w:t>-- K</w:t>
      </w:r>
    </w:p>
    <w:p w14:paraId="2064BBF2" w14:textId="77777777" w:rsidR="009E112E" w:rsidRPr="00EA5FA7" w:rsidRDefault="009E112E" w:rsidP="009E112E">
      <w:pPr>
        <w:pStyle w:val="PL"/>
      </w:pPr>
    </w:p>
    <w:p w14:paraId="538B015D" w14:textId="77777777" w:rsidR="009E112E" w:rsidRPr="00EA5FA7" w:rsidRDefault="009E112E" w:rsidP="009E112E">
      <w:pPr>
        <w:pStyle w:val="PL"/>
        <w:outlineLvl w:val="3"/>
      </w:pPr>
      <w:r w:rsidRPr="00EA5FA7">
        <w:t>-- L</w:t>
      </w:r>
    </w:p>
    <w:p w14:paraId="16C02D72" w14:textId="77777777" w:rsidR="009E112E" w:rsidRPr="00EA5FA7" w:rsidRDefault="009E112E" w:rsidP="009E112E">
      <w:pPr>
        <w:pStyle w:val="PL"/>
      </w:pPr>
    </w:p>
    <w:p w14:paraId="659C2E07" w14:textId="77777777" w:rsidR="009E112E" w:rsidRDefault="009E112E" w:rsidP="009E112E">
      <w:pPr>
        <w:pStyle w:val="PL"/>
        <w:rPr>
          <w:ins w:id="1627" w:author="Author"/>
        </w:rPr>
      </w:pPr>
      <w:r w:rsidRPr="00EA5FA7">
        <w:t>LCID ::= INTEGER (1..32, ...)</w:t>
      </w:r>
    </w:p>
    <w:p w14:paraId="339EA48D" w14:textId="77777777" w:rsidR="009E112E" w:rsidRDefault="009E112E" w:rsidP="009E112E">
      <w:pPr>
        <w:pStyle w:val="PL"/>
        <w:rPr>
          <w:ins w:id="1628" w:author="Author"/>
        </w:rPr>
      </w:pPr>
    </w:p>
    <w:p w14:paraId="681B7F2D" w14:textId="77777777" w:rsidR="009E112E" w:rsidRPr="00EA5FA7" w:rsidDel="00A56E8B" w:rsidRDefault="009E112E" w:rsidP="009E112E">
      <w:pPr>
        <w:pStyle w:val="PL"/>
        <w:rPr>
          <w:del w:id="1629" w:author="Author"/>
        </w:rPr>
      </w:pPr>
      <w:ins w:id="1630" w:author="Author">
        <w:r>
          <w:rPr>
            <w:noProof w:val="0"/>
          </w:rPr>
          <w:t>LMF-UE-</w:t>
        </w:r>
        <w:proofErr w:type="spellStart"/>
        <w:proofErr w:type="gram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 xml:space="preserve"> </w:t>
        </w:r>
        <w:r w:rsidRPr="00EA5FA7">
          <w:t>::=</w:t>
        </w:r>
        <w:proofErr w:type="gramEnd"/>
        <w:r w:rsidRPr="00EA5FA7">
          <w:t xml:space="preserve"> INTEGER (1..</w:t>
        </w:r>
        <w:r>
          <w:t>15</w:t>
        </w:r>
        <w:r w:rsidRPr="00EA5FA7">
          <w:t>, ...)</w:t>
        </w:r>
      </w:ins>
    </w:p>
    <w:p w14:paraId="01EAC5E8" w14:textId="77777777" w:rsidR="009E112E" w:rsidRPr="00EA5FA7" w:rsidRDefault="009E112E" w:rsidP="009E112E">
      <w:pPr>
        <w:pStyle w:val="PL"/>
      </w:pPr>
    </w:p>
    <w:p w14:paraId="26B6FF9E" w14:textId="77777777" w:rsidR="009E112E" w:rsidRPr="00EA5FA7" w:rsidRDefault="009E112E" w:rsidP="009E112E">
      <w:pPr>
        <w:pStyle w:val="PL"/>
      </w:pPr>
    </w:p>
    <w:p w14:paraId="55791BED" w14:textId="77777777" w:rsidR="009E112E" w:rsidRPr="00EA5FA7" w:rsidRDefault="009E112E" w:rsidP="009E112E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231478A" w14:textId="77777777" w:rsidR="009E112E" w:rsidRPr="00EA5FA7" w:rsidRDefault="009E112E" w:rsidP="009E112E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79236F3" w14:textId="77777777" w:rsidR="009E112E" w:rsidRPr="00EA5FA7" w:rsidRDefault="009E112E" w:rsidP="009E112E">
      <w:pPr>
        <w:pStyle w:val="PL"/>
      </w:pPr>
    </w:p>
    <w:p w14:paraId="1F52DC80" w14:textId="77777777" w:rsidR="009E112E" w:rsidRPr="00EA5FA7" w:rsidRDefault="009E112E" w:rsidP="009E112E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8E1D445" w14:textId="77777777" w:rsidR="009E112E" w:rsidRPr="00EA5FA7" w:rsidRDefault="009E112E" w:rsidP="009E112E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1A9936A2" w14:textId="77777777" w:rsidR="009E112E" w:rsidRPr="00EA5FA7" w:rsidRDefault="009E112E" w:rsidP="009E112E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2D196FC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3D99E284" w14:textId="77777777" w:rsidR="009E112E" w:rsidRPr="00EA5FA7" w:rsidRDefault="009E112E" w:rsidP="009E112E">
      <w:pPr>
        <w:pStyle w:val="PL"/>
      </w:pPr>
    </w:p>
    <w:p w14:paraId="5393B8CC" w14:textId="77777777" w:rsidR="009E112E" w:rsidRPr="00EA5FA7" w:rsidRDefault="009E112E" w:rsidP="009E112E">
      <w:pPr>
        <w:pStyle w:val="PL"/>
      </w:pPr>
      <w:r w:rsidRPr="00EA5FA7">
        <w:t>}</w:t>
      </w:r>
    </w:p>
    <w:p w14:paraId="65254898" w14:textId="77777777" w:rsidR="009E112E" w:rsidRPr="00EA5FA7" w:rsidRDefault="009E112E" w:rsidP="009E112E">
      <w:pPr>
        <w:pStyle w:val="PL"/>
      </w:pPr>
    </w:p>
    <w:p w14:paraId="625ECAEE" w14:textId="77777777" w:rsidR="009E112E" w:rsidRPr="00EA5FA7" w:rsidRDefault="009E112E" w:rsidP="009E112E">
      <w:pPr>
        <w:pStyle w:val="PL"/>
        <w:outlineLvl w:val="3"/>
      </w:pPr>
      <w:r w:rsidRPr="00EA5FA7">
        <w:t>-- M</w:t>
      </w:r>
    </w:p>
    <w:p w14:paraId="699BF2E3" w14:textId="77777777" w:rsidR="009E112E" w:rsidRPr="00EA5FA7" w:rsidRDefault="009E112E" w:rsidP="009E112E">
      <w:pPr>
        <w:pStyle w:val="PL"/>
      </w:pPr>
    </w:p>
    <w:p w14:paraId="1EC1D3EC" w14:textId="77777777" w:rsidR="009E112E" w:rsidRPr="00EA5FA7" w:rsidRDefault="009E112E" w:rsidP="009E112E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0CEBB5F7" w14:textId="77777777" w:rsidR="009E112E" w:rsidRPr="00EA5FA7" w:rsidRDefault="009E112E" w:rsidP="009E112E">
      <w:pPr>
        <w:pStyle w:val="PL"/>
      </w:pPr>
    </w:p>
    <w:p w14:paraId="49B0852B" w14:textId="77777777" w:rsidR="009E112E" w:rsidRPr="00EA5FA7" w:rsidRDefault="009E112E" w:rsidP="009E112E">
      <w:pPr>
        <w:pStyle w:val="PL"/>
      </w:pPr>
      <w:r w:rsidRPr="00EA5FA7">
        <w:lastRenderedPageBreak/>
        <w:t xml:space="preserve">MaxDataBurstVolume  ::= INTEGER (0..4095, ..., 4096.. 2000000) </w:t>
      </w:r>
    </w:p>
    <w:p w14:paraId="13F1A48E" w14:textId="77777777" w:rsidR="009E112E" w:rsidRPr="00EA5FA7" w:rsidRDefault="009E112E" w:rsidP="009E112E">
      <w:pPr>
        <w:pStyle w:val="PL"/>
      </w:pPr>
      <w:r w:rsidRPr="00EA5FA7">
        <w:t>MaxPacketLossRate ::= INTEGER (0..1000)</w:t>
      </w:r>
    </w:p>
    <w:p w14:paraId="38429E93" w14:textId="77777777" w:rsidR="009E112E" w:rsidRPr="00EA5FA7" w:rsidRDefault="009E112E" w:rsidP="009E112E">
      <w:pPr>
        <w:pStyle w:val="PL"/>
      </w:pPr>
    </w:p>
    <w:p w14:paraId="6ECA2FB6" w14:textId="77777777" w:rsidR="009E112E" w:rsidRPr="00EA5FA7" w:rsidRDefault="009E112E" w:rsidP="009E112E">
      <w:pPr>
        <w:pStyle w:val="PL"/>
      </w:pPr>
      <w:r w:rsidRPr="00EA5FA7">
        <w:t>MIB-message ::= OCTET STRING</w:t>
      </w:r>
    </w:p>
    <w:p w14:paraId="5D954FCD" w14:textId="77777777" w:rsidR="009E112E" w:rsidRPr="00EA5FA7" w:rsidRDefault="009E112E" w:rsidP="009E112E">
      <w:pPr>
        <w:pStyle w:val="PL"/>
      </w:pPr>
    </w:p>
    <w:p w14:paraId="442360E3" w14:textId="77777777" w:rsidR="009E112E" w:rsidRPr="00EA5FA7" w:rsidRDefault="009E112E" w:rsidP="009E112E">
      <w:pPr>
        <w:pStyle w:val="PL"/>
      </w:pPr>
      <w:r w:rsidRPr="00EA5FA7">
        <w:t>MeasConfig ::= OCTET STRING</w:t>
      </w:r>
    </w:p>
    <w:p w14:paraId="1C48B025" w14:textId="77777777" w:rsidR="009E112E" w:rsidRPr="00EA5FA7" w:rsidRDefault="009E112E" w:rsidP="009E112E">
      <w:pPr>
        <w:pStyle w:val="PL"/>
      </w:pPr>
    </w:p>
    <w:p w14:paraId="2B9A4074" w14:textId="77777777" w:rsidR="009E112E" w:rsidRPr="00EA5FA7" w:rsidRDefault="009E112E" w:rsidP="009E112E">
      <w:pPr>
        <w:pStyle w:val="PL"/>
      </w:pPr>
      <w:r w:rsidRPr="00EA5FA7">
        <w:t>MeasGapConfig ::= OCTET STRING</w:t>
      </w:r>
    </w:p>
    <w:p w14:paraId="57A760C8" w14:textId="77777777" w:rsidR="009E112E" w:rsidRPr="00EA5FA7" w:rsidRDefault="009E112E" w:rsidP="009E112E">
      <w:pPr>
        <w:pStyle w:val="PL"/>
      </w:pPr>
    </w:p>
    <w:p w14:paraId="4B38ACCD" w14:textId="77777777" w:rsidR="009E112E" w:rsidRPr="00EA5FA7" w:rsidRDefault="009E112E" w:rsidP="009E112E">
      <w:pPr>
        <w:pStyle w:val="PL"/>
      </w:pPr>
      <w:r w:rsidRPr="00EA5FA7">
        <w:t>MeasGapSharingConfig ::= OCTET STRING</w:t>
      </w:r>
    </w:p>
    <w:p w14:paraId="584A0DA3" w14:textId="77777777" w:rsidR="009E112E" w:rsidRPr="00EA5FA7" w:rsidRDefault="009E112E" w:rsidP="009E112E">
      <w:pPr>
        <w:pStyle w:val="PL"/>
      </w:pPr>
    </w:p>
    <w:p w14:paraId="2BFA05E6" w14:textId="77777777" w:rsidR="009E112E" w:rsidRPr="00EA5FA7" w:rsidRDefault="009E112E" w:rsidP="009E112E">
      <w:pPr>
        <w:pStyle w:val="PL"/>
      </w:pPr>
      <w:r w:rsidRPr="00EA5FA7">
        <w:t>MeasurementTimingConfiguration ::= OCTET STRING</w:t>
      </w:r>
    </w:p>
    <w:p w14:paraId="31C120AC" w14:textId="77777777" w:rsidR="009E112E" w:rsidRPr="00EA5FA7" w:rsidRDefault="009E112E" w:rsidP="009E112E">
      <w:pPr>
        <w:pStyle w:val="PL"/>
      </w:pPr>
    </w:p>
    <w:p w14:paraId="590F315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MessageIdentifier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36E49BB1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B359AE8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284ACAB" w14:textId="77777777" w:rsidR="009E112E" w:rsidRPr="00EA5FA7" w:rsidRDefault="009E112E" w:rsidP="009E112E">
      <w:pPr>
        <w:pStyle w:val="PL"/>
        <w:rPr>
          <w:noProof w:val="0"/>
        </w:rPr>
      </w:pPr>
    </w:p>
    <w:p w14:paraId="46E0F5A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NeedforGap</w:t>
      </w:r>
      <w:proofErr w:type="spellEnd"/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ENUMERATED {true, ...}</w:t>
      </w:r>
    </w:p>
    <w:p w14:paraId="3F3D308F" w14:textId="77777777" w:rsidR="009E112E" w:rsidRPr="00EA5FA7" w:rsidRDefault="009E112E" w:rsidP="009E112E">
      <w:pPr>
        <w:pStyle w:val="PL"/>
        <w:rPr>
          <w:noProof w:val="0"/>
        </w:rPr>
      </w:pPr>
    </w:p>
    <w:p w14:paraId="297CA17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2D4AF89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02FB90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>
        <w:rPr>
          <w:noProof w:val="0"/>
        </w:rPr>
        <w:t>i</w:t>
      </w:r>
      <w:r w:rsidRPr="00EA5FA7">
        <w:rPr>
          <w:noProof w:val="0"/>
        </w:rPr>
        <w:t>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IntendedTDD</w:t>
      </w:r>
      <w:proofErr w:type="spellEnd"/>
      <w:r w:rsidRPr="00EA5FA7">
        <w:rPr>
          <w:noProof w:val="0"/>
        </w:rPr>
        <w:t>-DL-</w:t>
      </w:r>
      <w:proofErr w:type="spellStart"/>
      <w:r w:rsidRPr="00EA5FA7">
        <w:rPr>
          <w:noProof w:val="0"/>
        </w:rPr>
        <w:t>ULConfig</w:t>
      </w:r>
      <w:proofErr w:type="spellEnd"/>
      <w:r w:rsidRPr="00EA5FA7">
        <w:rPr>
          <w:noProof w:val="0"/>
        </w:rPr>
        <w:t xml:space="preserve"> OPTIONAL,</w:t>
      </w:r>
    </w:p>
    <w:p w14:paraId="31DB461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41DECA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0C90E5" w14:textId="77777777" w:rsidR="009E112E" w:rsidRPr="00EA5FA7" w:rsidRDefault="009E112E" w:rsidP="009E112E">
      <w:pPr>
        <w:pStyle w:val="PL"/>
        <w:rPr>
          <w:noProof w:val="0"/>
        </w:rPr>
      </w:pPr>
    </w:p>
    <w:p w14:paraId="3C1F6C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Neighbour-Cell-Information-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CA34BE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A34AB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75FCA2" w14:textId="77777777" w:rsidR="009E112E" w:rsidRPr="00EA5FA7" w:rsidRDefault="009E112E" w:rsidP="009E112E">
      <w:pPr>
        <w:pStyle w:val="PL"/>
        <w:rPr>
          <w:noProof w:val="0"/>
        </w:rPr>
      </w:pPr>
    </w:p>
    <w:p w14:paraId="2769CEDC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131991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6CA4ED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1A40296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2A8172A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>} } OPTIONAL</w:t>
      </w:r>
    </w:p>
    <w:p w14:paraId="4318D59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C63EDF" w14:textId="77777777" w:rsidR="009E112E" w:rsidRPr="00EA5FA7" w:rsidRDefault="009E112E" w:rsidP="009E112E">
      <w:pPr>
        <w:pStyle w:val="PL"/>
        <w:rPr>
          <w:noProof w:val="0"/>
        </w:rPr>
      </w:pPr>
    </w:p>
    <w:p w14:paraId="1266BC05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NGRANAllocationAndRetentionPriority-ExtIEs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A47B87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CDDA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5179B5" w14:textId="77777777" w:rsidR="009E112E" w:rsidRPr="00EA5FA7" w:rsidRDefault="009E112E" w:rsidP="009E112E">
      <w:pPr>
        <w:pStyle w:val="PL"/>
        <w:rPr>
          <w:noProof w:val="0"/>
        </w:rPr>
      </w:pPr>
    </w:p>
    <w:p w14:paraId="19B70DC4" w14:textId="77777777" w:rsidR="009E112E" w:rsidRDefault="009E112E" w:rsidP="009E112E">
      <w:pPr>
        <w:pStyle w:val="PL"/>
        <w:rPr>
          <w:ins w:id="1631" w:author="Author"/>
          <w:noProof w:val="0"/>
        </w:rPr>
      </w:pPr>
    </w:p>
    <w:p w14:paraId="1E97D918" w14:textId="77777777" w:rsidR="009E112E" w:rsidRPr="0054226D" w:rsidRDefault="009E112E" w:rsidP="009E112E">
      <w:pPr>
        <w:pStyle w:val="PL"/>
        <w:spacing w:line="0" w:lineRule="atLeast"/>
        <w:rPr>
          <w:ins w:id="1632" w:author="Author"/>
          <w:rFonts w:cs="Courier New"/>
          <w:noProof w:val="0"/>
          <w:szCs w:val="16"/>
          <w:lang w:eastAsia="ja-JP"/>
        </w:rPr>
      </w:pPr>
      <w:proofErr w:type="gramStart"/>
      <w:ins w:id="1633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>::</w:t>
        </w:r>
        <w:proofErr w:type="gramEnd"/>
        <w:r w:rsidRPr="00EA5FA7">
          <w:rPr>
            <w:noProof w:val="0"/>
          </w:rPr>
          <w:t xml:space="preserve">= </w:t>
        </w:r>
        <w:r w:rsidRPr="0054226D">
          <w:rPr>
            <w:rFonts w:cs="Courier New"/>
            <w:noProof w:val="0"/>
            <w:szCs w:val="16"/>
            <w:lang w:eastAsia="ja-JP"/>
          </w:rPr>
          <w:t>SEQUENCE {</w:t>
        </w:r>
      </w:ins>
    </w:p>
    <w:p w14:paraId="42702CBC" w14:textId="77777777" w:rsidR="009E112E" w:rsidRPr="0054226D" w:rsidRDefault="009E112E" w:rsidP="009E112E">
      <w:pPr>
        <w:pStyle w:val="PL"/>
        <w:spacing w:line="0" w:lineRule="atLeast"/>
        <w:rPr>
          <w:ins w:id="1634" w:author="Author"/>
          <w:rFonts w:cs="Courier New"/>
          <w:noProof w:val="0"/>
          <w:szCs w:val="16"/>
          <w:lang w:eastAsia="ja-JP"/>
        </w:rPr>
      </w:pPr>
      <w:ins w:id="1635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proofErr w:type="spellStart"/>
        <w:r w:rsidRPr="0054226D">
          <w:rPr>
            <w:rFonts w:cs="Courier New"/>
            <w:noProof w:val="0"/>
            <w:szCs w:val="16"/>
            <w:lang w:eastAsia="ja-JP"/>
          </w:rPr>
          <w:t>latitudeSign</w:t>
        </w:r>
        <w:proofErr w:type="spellEnd"/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rPr>
            <w:rFonts w:cs="Courier New"/>
            <w:noProof w:val="0"/>
            <w:szCs w:val="16"/>
            <w:lang w:eastAsia="ja-JP"/>
          </w:rPr>
          <w:tab/>
          <w:t>ENUMERATED {north, south},</w:t>
        </w:r>
      </w:ins>
    </w:p>
    <w:p w14:paraId="6470F8EB" w14:textId="77777777" w:rsidR="009E112E" w:rsidRPr="0054226D" w:rsidRDefault="009E112E" w:rsidP="009E112E">
      <w:pPr>
        <w:pStyle w:val="PL"/>
        <w:spacing w:line="0" w:lineRule="atLeast"/>
        <w:rPr>
          <w:ins w:id="1636" w:author="Author"/>
          <w:noProof w:val="0"/>
          <w:snapToGrid w:val="0"/>
          <w:lang w:eastAsia="ja-JP"/>
        </w:rPr>
      </w:pPr>
      <w:ins w:id="1637" w:author="Author">
        <w:r w:rsidRPr="0054226D">
          <w:rPr>
            <w:noProof w:val="0"/>
            <w:snapToGrid w:val="0"/>
            <w:lang w:eastAsia="ja-JP"/>
          </w:rPr>
          <w:tab/>
          <w:t>latitude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8388607),</w:t>
        </w:r>
      </w:ins>
    </w:p>
    <w:p w14:paraId="5D0A3A4B" w14:textId="77777777" w:rsidR="009E112E" w:rsidRPr="0054226D" w:rsidRDefault="009E112E" w:rsidP="009E112E">
      <w:pPr>
        <w:pStyle w:val="PL"/>
        <w:spacing w:line="0" w:lineRule="atLeast"/>
        <w:rPr>
          <w:ins w:id="1638" w:author="Author"/>
          <w:rFonts w:cs="Courier New"/>
          <w:noProof w:val="0"/>
          <w:szCs w:val="16"/>
          <w:lang w:eastAsia="ja-JP"/>
        </w:rPr>
      </w:pPr>
      <w:ins w:id="1639" w:author="Author">
        <w:r w:rsidRPr="0054226D">
          <w:rPr>
            <w:noProof w:val="0"/>
            <w:snapToGrid w:val="0"/>
            <w:lang w:eastAsia="ja-JP"/>
          </w:rPr>
          <w:tab/>
          <w:t>longitude</w:t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</w:r>
        <w:r w:rsidRPr="0054226D">
          <w:rPr>
            <w:noProof w:val="0"/>
            <w:snapToGrid w:val="0"/>
            <w:lang w:eastAsia="ja-JP"/>
          </w:rPr>
          <w:tab/>
          <w:t xml:space="preserve">INTEGER </w:t>
        </w:r>
        <w:r w:rsidRPr="0054226D">
          <w:rPr>
            <w:noProof w:val="0"/>
            <w:snapToGrid w:val="0"/>
          </w:rPr>
          <w:t>(-</w:t>
        </w:r>
        <w:proofErr w:type="gramStart"/>
        <w:r w:rsidRPr="0054226D">
          <w:rPr>
            <w:noProof w:val="0"/>
            <w:snapToGrid w:val="0"/>
          </w:rPr>
          <w:t>8388608..</w:t>
        </w:r>
        <w:proofErr w:type="gramEnd"/>
        <w:r w:rsidRPr="0054226D">
          <w:rPr>
            <w:noProof w:val="0"/>
            <w:snapToGrid w:val="0"/>
          </w:rPr>
          <w:t>8388607),</w:t>
        </w:r>
      </w:ins>
    </w:p>
    <w:p w14:paraId="6C6B30CD" w14:textId="77777777" w:rsidR="009E112E" w:rsidRPr="0054226D" w:rsidRDefault="009E112E" w:rsidP="009E112E">
      <w:pPr>
        <w:pStyle w:val="PL"/>
        <w:rPr>
          <w:ins w:id="1640" w:author="Author"/>
        </w:rPr>
      </w:pPr>
      <w:ins w:id="1641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directionOfAltitude</w:t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 xml:space="preserve">ENUMERATED {height, </w:t>
        </w:r>
        <w:r w:rsidRPr="0054226D">
          <w:t>depth</w:t>
        </w:r>
        <w:r w:rsidRPr="0054226D">
          <w:rPr>
            <w:noProof w:val="0"/>
            <w:snapToGrid w:val="0"/>
          </w:rPr>
          <w:t>},</w:t>
        </w:r>
      </w:ins>
    </w:p>
    <w:p w14:paraId="673C1557" w14:textId="77777777" w:rsidR="009E112E" w:rsidRPr="0054226D" w:rsidRDefault="009E112E" w:rsidP="009E112E">
      <w:pPr>
        <w:pStyle w:val="PL"/>
        <w:spacing w:line="0" w:lineRule="atLeast"/>
        <w:rPr>
          <w:ins w:id="1642" w:author="Author"/>
          <w:lang w:eastAsia="ja-JP"/>
        </w:rPr>
      </w:pPr>
      <w:ins w:id="1643" w:author="Author">
        <w:r w:rsidRPr="0054226D">
          <w:tab/>
          <w:t>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lang w:eastAsia="ja-JP"/>
          </w:rPr>
          <w:tab/>
        </w:r>
        <w:r w:rsidRPr="0054226D">
          <w:rPr>
            <w:noProof w:val="0"/>
            <w:snapToGrid w:val="0"/>
          </w:rPr>
          <w:t>INTEGER</w:t>
        </w:r>
        <w:r w:rsidRPr="0054226D">
          <w:t xml:space="preserve"> (0..32767),</w:t>
        </w:r>
      </w:ins>
    </w:p>
    <w:p w14:paraId="070BA7F7" w14:textId="77777777" w:rsidR="009E112E" w:rsidRPr="0054226D" w:rsidRDefault="009E112E" w:rsidP="009E112E">
      <w:pPr>
        <w:pStyle w:val="PL"/>
        <w:rPr>
          <w:ins w:id="1644" w:author="Author"/>
        </w:rPr>
      </w:pPr>
      <w:ins w:id="1645" w:author="Author">
        <w:r w:rsidRPr="0054226D">
          <w:rPr>
            <w:rFonts w:cs="Courier New"/>
            <w:noProof w:val="0"/>
            <w:szCs w:val="16"/>
            <w:lang w:eastAsia="ja-JP"/>
          </w:rPr>
          <w:tab/>
        </w:r>
        <w:r w:rsidRPr="0054226D">
          <w:t>uncertaintySemi-major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127),</w:t>
        </w:r>
      </w:ins>
    </w:p>
    <w:p w14:paraId="65375DC9" w14:textId="77777777" w:rsidR="009E112E" w:rsidRPr="0054226D" w:rsidRDefault="009E112E" w:rsidP="009E112E">
      <w:pPr>
        <w:pStyle w:val="PL"/>
        <w:rPr>
          <w:ins w:id="1646" w:author="Author"/>
        </w:rPr>
      </w:pPr>
      <w:ins w:id="1647" w:author="Author">
        <w:r w:rsidRPr="0054226D">
          <w:tab/>
          <w:t>uncertaintySemi-minor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127),</w:t>
        </w:r>
      </w:ins>
    </w:p>
    <w:p w14:paraId="1815C48F" w14:textId="77777777" w:rsidR="009E112E" w:rsidRPr="0054226D" w:rsidRDefault="009E112E" w:rsidP="009E112E">
      <w:pPr>
        <w:pStyle w:val="PL"/>
        <w:rPr>
          <w:ins w:id="1648" w:author="Author"/>
          <w:noProof w:val="0"/>
          <w:snapToGrid w:val="0"/>
          <w:lang w:eastAsia="ja-JP"/>
        </w:rPr>
      </w:pPr>
      <w:ins w:id="1649" w:author="Author">
        <w:r w:rsidRPr="0054226D">
          <w:tab/>
          <w:t>orientationOfMajorAxis</w:t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179),</w:t>
        </w:r>
      </w:ins>
    </w:p>
    <w:p w14:paraId="162261F1" w14:textId="77777777" w:rsidR="009E112E" w:rsidRPr="0054226D" w:rsidRDefault="009E112E" w:rsidP="009E112E">
      <w:pPr>
        <w:pStyle w:val="PL"/>
        <w:rPr>
          <w:ins w:id="1650" w:author="Author"/>
          <w:noProof w:val="0"/>
          <w:snapToGrid w:val="0"/>
        </w:rPr>
      </w:pPr>
      <w:ins w:id="1651" w:author="Author">
        <w:r w:rsidRPr="0054226D">
          <w:rPr>
            <w:lang w:eastAsia="ja-JP"/>
          </w:rPr>
          <w:tab/>
        </w:r>
        <w:r w:rsidRPr="0054226D">
          <w:t>uncertaintyAltitude</w:t>
        </w:r>
        <w:r w:rsidRPr="0054226D">
          <w:tab/>
        </w:r>
        <w:r w:rsidRPr="0054226D">
          <w:tab/>
        </w:r>
        <w:r w:rsidRPr="0054226D">
          <w:tab/>
        </w:r>
        <w:r w:rsidRPr="0054226D">
          <w:rPr>
            <w:noProof w:val="0"/>
            <w:snapToGrid w:val="0"/>
          </w:rPr>
          <w:t>INTEGER 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127),</w:t>
        </w:r>
      </w:ins>
    </w:p>
    <w:p w14:paraId="401412AC" w14:textId="77777777" w:rsidR="009E112E" w:rsidRPr="0054226D" w:rsidRDefault="009E112E" w:rsidP="009E112E">
      <w:pPr>
        <w:pStyle w:val="PL"/>
        <w:rPr>
          <w:ins w:id="1652" w:author="Author"/>
          <w:noProof w:val="0"/>
          <w:snapToGrid w:val="0"/>
        </w:rPr>
      </w:pPr>
      <w:ins w:id="1653" w:author="Author">
        <w:r w:rsidRPr="0054226D">
          <w:rPr>
            <w:noProof w:val="0"/>
            <w:snapToGrid w:val="0"/>
          </w:rPr>
          <w:tab/>
          <w:t>confidence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INTEGER (</w:t>
        </w:r>
        <w:proofErr w:type="gramStart"/>
        <w:r w:rsidRPr="0054226D">
          <w:rPr>
            <w:noProof w:val="0"/>
            <w:snapToGrid w:val="0"/>
          </w:rPr>
          <w:t>0..</w:t>
        </w:r>
        <w:proofErr w:type="gramEnd"/>
        <w:r w:rsidRPr="0054226D">
          <w:rPr>
            <w:noProof w:val="0"/>
            <w:snapToGrid w:val="0"/>
          </w:rPr>
          <w:t>100),</w:t>
        </w:r>
      </w:ins>
    </w:p>
    <w:p w14:paraId="5D1D2C32" w14:textId="77777777" w:rsidR="009E112E" w:rsidRPr="00EA5FA7" w:rsidRDefault="009E112E" w:rsidP="009E112E">
      <w:pPr>
        <w:pStyle w:val="PL"/>
        <w:rPr>
          <w:ins w:id="1654" w:author="Author"/>
          <w:noProof w:val="0"/>
        </w:rPr>
      </w:pPr>
      <w:ins w:id="1655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gramEnd"/>
        <w:r w:rsidRPr="00E915C5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>
          <w:rPr>
            <w:noProof w:val="0"/>
          </w:rPr>
          <w:t>-ExtIEs</w:t>
        </w:r>
        <w:proofErr w:type="spellEnd"/>
        <w:r>
          <w:rPr>
            <w:noProof w:val="0"/>
          </w:rPr>
          <w:t xml:space="preserve">} } </w:t>
        </w:r>
        <w:r w:rsidRPr="00EA5FA7">
          <w:rPr>
            <w:noProof w:val="0"/>
          </w:rPr>
          <w:t>OPTIONAL</w:t>
        </w:r>
      </w:ins>
    </w:p>
    <w:p w14:paraId="43356097" w14:textId="77777777" w:rsidR="009E112E" w:rsidRPr="00EA5FA7" w:rsidRDefault="009E112E" w:rsidP="009E112E">
      <w:pPr>
        <w:pStyle w:val="PL"/>
        <w:rPr>
          <w:ins w:id="1656" w:author="Author"/>
          <w:noProof w:val="0"/>
        </w:rPr>
      </w:pPr>
      <w:ins w:id="1657" w:author="Author">
        <w:r w:rsidRPr="00EA5FA7">
          <w:rPr>
            <w:noProof w:val="0"/>
          </w:rPr>
          <w:lastRenderedPageBreak/>
          <w:t>}</w:t>
        </w:r>
      </w:ins>
    </w:p>
    <w:p w14:paraId="71C7664E" w14:textId="77777777" w:rsidR="009E112E" w:rsidRPr="00EA5FA7" w:rsidRDefault="009E112E" w:rsidP="009E112E">
      <w:pPr>
        <w:pStyle w:val="PL"/>
        <w:rPr>
          <w:ins w:id="1658" w:author="Author"/>
          <w:noProof w:val="0"/>
        </w:rPr>
      </w:pPr>
    </w:p>
    <w:p w14:paraId="09ACBC4B" w14:textId="77777777" w:rsidR="009E112E" w:rsidRPr="00EA5FA7" w:rsidRDefault="009E112E" w:rsidP="009E112E">
      <w:pPr>
        <w:pStyle w:val="PL"/>
        <w:rPr>
          <w:ins w:id="1659" w:author="Author"/>
          <w:noProof w:val="0"/>
        </w:rPr>
      </w:pPr>
      <w:ins w:id="1660" w:author="Author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</w:t>
        </w:r>
        <w:r w:rsidRPr="00EA5FA7">
          <w:rPr>
            <w:noProof w:val="0"/>
          </w:rPr>
          <w:t>-</w:t>
        </w:r>
        <w:proofErr w:type="spellStart"/>
        <w:r w:rsidRPr="00EA5FA7">
          <w:rPr>
            <w:noProof w:val="0"/>
          </w:rPr>
          <w:t>ExtIEs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</w:t>
        </w:r>
      </w:ins>
    </w:p>
    <w:p w14:paraId="42C049C2" w14:textId="77777777" w:rsidR="009E112E" w:rsidRPr="00EA5FA7" w:rsidRDefault="009E112E" w:rsidP="009E112E">
      <w:pPr>
        <w:pStyle w:val="PL"/>
        <w:rPr>
          <w:ins w:id="1661" w:author="Author"/>
          <w:noProof w:val="0"/>
        </w:rPr>
      </w:pPr>
      <w:ins w:id="1662" w:author="Author">
        <w:r w:rsidRPr="00EA5FA7">
          <w:rPr>
            <w:noProof w:val="0"/>
          </w:rPr>
          <w:tab/>
          <w:t>...</w:t>
        </w:r>
      </w:ins>
    </w:p>
    <w:p w14:paraId="65DA8060" w14:textId="77777777" w:rsidR="009E112E" w:rsidRDefault="009E112E" w:rsidP="009E112E">
      <w:pPr>
        <w:pStyle w:val="PL"/>
        <w:rPr>
          <w:ins w:id="1663" w:author="Author"/>
          <w:noProof w:val="0"/>
        </w:rPr>
      </w:pPr>
      <w:ins w:id="1664" w:author="Author">
        <w:r w:rsidRPr="00EA5FA7">
          <w:rPr>
            <w:noProof w:val="0"/>
          </w:rPr>
          <w:t>}</w:t>
        </w:r>
      </w:ins>
    </w:p>
    <w:p w14:paraId="0A7BC81B" w14:textId="77777777" w:rsidR="009E112E" w:rsidRDefault="009E112E" w:rsidP="009E112E">
      <w:pPr>
        <w:pStyle w:val="PL"/>
        <w:rPr>
          <w:ins w:id="1665" w:author="Author"/>
          <w:noProof w:val="0"/>
        </w:rPr>
      </w:pPr>
    </w:p>
    <w:p w14:paraId="49B8767F" w14:textId="77777777" w:rsidR="009E112E" w:rsidRDefault="009E112E" w:rsidP="009E112E">
      <w:pPr>
        <w:pStyle w:val="PL"/>
        <w:rPr>
          <w:ins w:id="1666" w:author="Author"/>
          <w:noProof w:val="0"/>
        </w:rPr>
      </w:pPr>
    </w:p>
    <w:p w14:paraId="44A6B2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4A2B81F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226E13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2899C83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A23D9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21E4BC" w14:textId="77777777" w:rsidR="009E112E" w:rsidRPr="00EA5FA7" w:rsidRDefault="009E112E" w:rsidP="009E112E">
      <w:pPr>
        <w:pStyle w:val="PL"/>
        <w:rPr>
          <w:noProof w:val="0"/>
        </w:rPr>
      </w:pPr>
    </w:p>
    <w:p w14:paraId="2C50C51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1A586B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2E6E1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41CD4F" w14:textId="77777777" w:rsidR="009E112E" w:rsidRPr="00EA5FA7" w:rsidRDefault="009E112E" w:rsidP="009E112E">
      <w:pPr>
        <w:pStyle w:val="PL"/>
        <w:rPr>
          <w:noProof w:val="0"/>
        </w:rPr>
      </w:pPr>
    </w:p>
    <w:p w14:paraId="2D6E139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72F22AB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fiveQI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F5CDA4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2E0FE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243F3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MaxDataBurstVolume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9B2E2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NonDynamic5QIDescriptor-ExtIEs } } OPTIONAL</w:t>
      </w:r>
    </w:p>
    <w:p w14:paraId="4B47497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DA4143" w14:textId="77777777" w:rsidR="009E112E" w:rsidRPr="00EA5FA7" w:rsidRDefault="009E112E" w:rsidP="009E112E">
      <w:pPr>
        <w:pStyle w:val="PL"/>
        <w:rPr>
          <w:noProof w:val="0"/>
        </w:rPr>
      </w:pPr>
    </w:p>
    <w:p w14:paraId="3806517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56F85C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6B73A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402055" w14:textId="77777777" w:rsidR="009E112E" w:rsidRPr="00EA5FA7" w:rsidRDefault="009E112E" w:rsidP="009E112E">
      <w:pPr>
        <w:pStyle w:val="PL"/>
        <w:rPr>
          <w:noProof w:val="0"/>
        </w:rPr>
      </w:pPr>
    </w:p>
    <w:p w14:paraId="0A25613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Notification-</w:t>
      </w: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ENUMERATED {fulfilled, not-fulfilled, ...}</w:t>
      </w:r>
    </w:p>
    <w:p w14:paraId="570EF044" w14:textId="77777777" w:rsidR="009E112E" w:rsidRPr="00EA5FA7" w:rsidRDefault="009E112E" w:rsidP="009E112E">
      <w:pPr>
        <w:pStyle w:val="PL"/>
        <w:rPr>
          <w:noProof w:val="0"/>
        </w:rPr>
      </w:pPr>
    </w:p>
    <w:p w14:paraId="73243B8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NotificationControl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{active, not-active, ...}</w:t>
      </w:r>
    </w:p>
    <w:p w14:paraId="500C167C" w14:textId="77777777" w:rsidR="009E112E" w:rsidRPr="00EA5FA7" w:rsidRDefault="009E112E" w:rsidP="009E112E">
      <w:pPr>
        <w:pStyle w:val="PL"/>
        <w:rPr>
          <w:noProof w:val="0"/>
        </w:rPr>
      </w:pPr>
    </w:p>
    <w:p w14:paraId="7AC783A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312EAD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MessageIdentifier</w:t>
      </w:r>
      <w:proofErr w:type="spellEnd"/>
      <w:r w:rsidRPr="00EA5FA7">
        <w:rPr>
          <w:noProof w:val="0"/>
        </w:rPr>
        <w:t>,</w:t>
      </w:r>
    </w:p>
    <w:p w14:paraId="17C7610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SerialNumber</w:t>
      </w:r>
      <w:proofErr w:type="spellEnd"/>
      <w:r w:rsidRPr="00EA5FA7">
        <w:rPr>
          <w:noProof w:val="0"/>
        </w:rPr>
        <w:t>,</w:t>
      </w:r>
    </w:p>
    <w:p w14:paraId="56E1B16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>} } OPTIONAL,</w:t>
      </w:r>
    </w:p>
    <w:p w14:paraId="2B601CF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48B1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99F81B" w14:textId="77777777" w:rsidR="009E112E" w:rsidRPr="00EA5FA7" w:rsidRDefault="009E112E" w:rsidP="009E112E">
      <w:pPr>
        <w:pStyle w:val="PL"/>
        <w:rPr>
          <w:noProof w:val="0"/>
        </w:rPr>
      </w:pPr>
    </w:p>
    <w:p w14:paraId="76D0077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NotificationInformationExtIEs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5BB2A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4871F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48CA47" w14:textId="77777777" w:rsidR="009E112E" w:rsidRPr="00EA5FA7" w:rsidRDefault="009E112E" w:rsidP="009E112E">
      <w:pPr>
        <w:pStyle w:val="PL"/>
        <w:rPr>
          <w:noProof w:val="0"/>
        </w:rPr>
      </w:pPr>
    </w:p>
    <w:p w14:paraId="3984CC73" w14:textId="77777777" w:rsidR="009E112E" w:rsidRPr="00EA5FA7" w:rsidRDefault="009E112E" w:rsidP="009E112E">
      <w:pPr>
        <w:pStyle w:val="PL"/>
        <w:rPr>
          <w:rFonts w:eastAsia="SimSun"/>
        </w:rPr>
      </w:pPr>
      <w:proofErr w:type="spellStart"/>
      <w:proofErr w:type="gramStart"/>
      <w:r w:rsidRPr="00EA5FA7">
        <w:rPr>
          <w:noProof w:val="0"/>
        </w:rPr>
        <w:t>N</w:t>
      </w:r>
      <w:r w:rsidRPr="00EA5FA7">
        <w:rPr>
          <w:rFonts w:eastAsia="SimSun"/>
        </w:rPr>
        <w:t>RFreqInfo</w:t>
      </w:r>
      <w:proofErr w:type="spellEnd"/>
      <w:r w:rsidRPr="00EA5FA7">
        <w:rPr>
          <w:rFonts w:eastAsia="SimSun"/>
        </w:rPr>
        <w:t xml:space="preserve"> ::=</w:t>
      </w:r>
      <w:proofErr w:type="gramEnd"/>
      <w:r w:rsidRPr="00EA5FA7">
        <w:rPr>
          <w:rFonts w:eastAsia="SimSun"/>
        </w:rPr>
        <w:t xml:space="preserve">  SEQUENCE {</w:t>
      </w:r>
    </w:p>
    <w:p w14:paraId="36A43CA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55B6D90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sul</w:t>
      </w:r>
      <w:proofErr w:type="spellEnd"/>
      <w:r w:rsidRPr="00EA5FA7">
        <w:rPr>
          <w:noProof w:val="0"/>
        </w:rPr>
        <w:t>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2B1F5D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freqBandListNr</w:t>
      </w:r>
      <w:proofErr w:type="spellEnd"/>
      <w:r w:rsidRPr="00EA5FA7">
        <w:rPr>
          <w:noProof w:val="0"/>
        </w:rPr>
        <w:tab/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1..maxnoofNrCellBands)) OF </w:t>
      </w:r>
      <w:proofErr w:type="spellStart"/>
      <w:r w:rsidRPr="00EA5FA7">
        <w:rPr>
          <w:noProof w:val="0"/>
        </w:rPr>
        <w:t>FreqBandNrItem</w:t>
      </w:r>
      <w:proofErr w:type="spellEnd"/>
      <w:r w:rsidRPr="00EA5FA7">
        <w:rPr>
          <w:noProof w:val="0"/>
        </w:rPr>
        <w:t>,</w:t>
      </w:r>
    </w:p>
    <w:p w14:paraId="6031B17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>} } OPTIONAL,</w:t>
      </w:r>
    </w:p>
    <w:p w14:paraId="6D730DE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EA578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C9775" w14:textId="77777777" w:rsidR="009E112E" w:rsidRPr="00EA5FA7" w:rsidRDefault="009E112E" w:rsidP="009E112E">
      <w:pPr>
        <w:pStyle w:val="PL"/>
        <w:rPr>
          <w:noProof w:val="0"/>
        </w:rPr>
      </w:pPr>
    </w:p>
    <w:p w14:paraId="37BB2D0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NRFreqInfoExtIEs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2BA86D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8D382C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4DE21E" w14:textId="77777777" w:rsidR="009E112E" w:rsidRPr="00EA5FA7" w:rsidRDefault="009E112E" w:rsidP="009E112E">
      <w:pPr>
        <w:pStyle w:val="PL"/>
        <w:rPr>
          <w:noProof w:val="0"/>
        </w:rPr>
      </w:pPr>
    </w:p>
    <w:p w14:paraId="67E86519" w14:textId="77777777" w:rsidR="009E112E" w:rsidRPr="00EA5FA7" w:rsidRDefault="009E112E" w:rsidP="009E112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</w:t>
      </w:r>
      <w:proofErr w:type="gramEnd"/>
      <w:r w:rsidRPr="00EA5FA7">
        <w:rPr>
          <w:noProof w:val="0"/>
        </w:rPr>
        <w:t xml:space="preserve"> SEQUENCE {</w:t>
      </w:r>
    </w:p>
    <w:p w14:paraId="597B65DE" w14:textId="77777777" w:rsidR="009E112E" w:rsidRPr="00EA5FA7" w:rsidRDefault="009E112E" w:rsidP="009E112E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DFFE42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0CE11C6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330AE8F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9928B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BD045F" w14:textId="77777777" w:rsidR="009E112E" w:rsidRPr="00EA5FA7" w:rsidRDefault="009E112E" w:rsidP="009E112E">
      <w:pPr>
        <w:pStyle w:val="PL"/>
        <w:rPr>
          <w:noProof w:val="0"/>
        </w:rPr>
      </w:pPr>
    </w:p>
    <w:p w14:paraId="685D9A4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9F5B4D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6BA4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3FA8B" w14:textId="77777777" w:rsidR="009E112E" w:rsidRPr="00EA5FA7" w:rsidRDefault="009E112E" w:rsidP="009E112E">
      <w:pPr>
        <w:pStyle w:val="PL"/>
        <w:rPr>
          <w:noProof w:val="0"/>
        </w:rPr>
      </w:pPr>
    </w:p>
    <w:p w14:paraId="636FA9C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CHOICE {</w:t>
      </w:r>
    </w:p>
    <w:p w14:paraId="4DD0CD65" w14:textId="77777777" w:rsidR="009E112E" w:rsidRPr="00EA5FA7" w:rsidRDefault="009E112E" w:rsidP="009E112E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5E648BEF" w14:textId="77777777" w:rsidR="009E112E" w:rsidRPr="00EA5FA7" w:rsidRDefault="009E112E" w:rsidP="009E112E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52592D6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422FE9F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2F73E2" w14:textId="77777777" w:rsidR="009E112E" w:rsidRPr="00EA5FA7" w:rsidRDefault="009E112E" w:rsidP="009E112E">
      <w:pPr>
        <w:pStyle w:val="PL"/>
        <w:rPr>
          <w:noProof w:val="0"/>
        </w:rPr>
      </w:pPr>
    </w:p>
    <w:p w14:paraId="0E7D861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008CC8F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0570B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C1C192" w14:textId="77777777" w:rsidR="009E112E" w:rsidRPr="00EA5FA7" w:rsidRDefault="009E112E" w:rsidP="009E112E">
      <w:pPr>
        <w:pStyle w:val="PL"/>
        <w:rPr>
          <w:noProof w:val="0"/>
        </w:rPr>
      </w:pPr>
    </w:p>
    <w:p w14:paraId="572BE002" w14:textId="77777777" w:rsidR="009E112E" w:rsidRPr="00EA5FA7" w:rsidRDefault="009E112E" w:rsidP="009E112E">
      <w:pPr>
        <w:pStyle w:val="PL"/>
        <w:rPr>
          <w:noProof w:val="0"/>
        </w:rPr>
      </w:pPr>
    </w:p>
    <w:p w14:paraId="493D8657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(SIZE(36))</w:t>
      </w:r>
    </w:p>
    <w:p w14:paraId="58579ABC" w14:textId="77777777" w:rsidR="009E112E" w:rsidRPr="00EA5FA7" w:rsidRDefault="009E112E" w:rsidP="009E112E">
      <w:pPr>
        <w:pStyle w:val="PL"/>
        <w:rPr>
          <w:rFonts w:eastAsia="SimSun"/>
        </w:rPr>
      </w:pPr>
    </w:p>
    <w:p w14:paraId="33D8040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12033D4" w14:textId="77777777" w:rsidR="009E112E" w:rsidRPr="00EA5FA7" w:rsidRDefault="009E112E" w:rsidP="009E112E">
      <w:pPr>
        <w:pStyle w:val="PL"/>
        <w:rPr>
          <w:rFonts w:eastAsia="SimSun"/>
        </w:rPr>
      </w:pPr>
    </w:p>
    <w:p w14:paraId="4B70FBF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487F3C86" w14:textId="77777777" w:rsidR="009E112E" w:rsidRPr="00EA5FA7" w:rsidRDefault="009E112E" w:rsidP="009E112E">
      <w:pPr>
        <w:pStyle w:val="PL"/>
        <w:rPr>
          <w:rFonts w:eastAsia="SimSun"/>
        </w:rPr>
      </w:pPr>
    </w:p>
    <w:p w14:paraId="5441C76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7A8BBBBE" w14:textId="77777777" w:rsidR="009E112E" w:rsidRPr="00EA5FA7" w:rsidRDefault="009E112E" w:rsidP="009E112E">
      <w:pPr>
        <w:pStyle w:val="PL"/>
        <w:rPr>
          <w:noProof w:val="0"/>
        </w:rPr>
      </w:pPr>
    </w:p>
    <w:p w14:paraId="5DAE557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14:paraId="0412AB27" w14:textId="77777777" w:rsidR="009E112E" w:rsidRPr="00EA5FA7" w:rsidRDefault="009E112E" w:rsidP="009E112E">
      <w:pPr>
        <w:pStyle w:val="PL"/>
        <w:rPr>
          <w:noProof w:val="0"/>
        </w:rPr>
      </w:pPr>
    </w:p>
    <w:p w14:paraId="5B3CAB9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NumberofBroadcastRequest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(0..65535)</w:t>
      </w:r>
    </w:p>
    <w:p w14:paraId="4190ABEF" w14:textId="77777777" w:rsidR="009E112E" w:rsidRPr="00EA5FA7" w:rsidRDefault="009E112E" w:rsidP="009E112E">
      <w:pPr>
        <w:pStyle w:val="PL"/>
        <w:rPr>
          <w:noProof w:val="0"/>
        </w:rPr>
      </w:pPr>
    </w:p>
    <w:p w14:paraId="6620BA0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108C8B7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7ACEF23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numULSymbols</w:t>
      </w:r>
      <w:proofErr w:type="spellEnd"/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0..</w:t>
      </w:r>
      <w:proofErr w:type="gramEnd"/>
      <w:r w:rsidRPr="00EA5FA7">
        <w:rPr>
          <w:noProof w:val="0"/>
        </w:rPr>
        <w:t>13, ...),</w:t>
      </w:r>
    </w:p>
    <w:p w14:paraId="702E818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9C126A">
        <w:rPr>
          <w:noProof w:val="0"/>
        </w:rPr>
        <w:t xml:space="preserve"> </w:t>
      </w: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>} } OPTIONAL</w:t>
      </w:r>
    </w:p>
    <w:p w14:paraId="432C847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E1BFE4" w14:textId="77777777" w:rsidR="009E112E" w:rsidRPr="00EA5FA7" w:rsidRDefault="009E112E" w:rsidP="009E112E">
      <w:pPr>
        <w:pStyle w:val="PL"/>
        <w:rPr>
          <w:noProof w:val="0"/>
        </w:rPr>
      </w:pPr>
    </w:p>
    <w:p w14:paraId="788B435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>
        <w:rPr>
          <w:noProof w:val="0"/>
        </w:rPr>
        <w:t>NumDLULSymbols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1A2BB8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0943E" w14:textId="2B21F8D8" w:rsidR="009E112E" w:rsidRDefault="009E112E" w:rsidP="009E112E">
      <w:pPr>
        <w:pStyle w:val="PL"/>
        <w:rPr>
          <w:ins w:id="1667" w:author="Qualcomm1" w:date="2020-06-11T11:20:00Z"/>
          <w:noProof w:val="0"/>
        </w:rPr>
      </w:pPr>
      <w:r w:rsidRPr="00EA5FA7">
        <w:rPr>
          <w:noProof w:val="0"/>
        </w:rPr>
        <w:t>}</w:t>
      </w:r>
    </w:p>
    <w:p w14:paraId="5154503B" w14:textId="2A96D881" w:rsidR="00E30079" w:rsidRDefault="00E30079" w:rsidP="009E112E">
      <w:pPr>
        <w:pStyle w:val="PL"/>
        <w:rPr>
          <w:ins w:id="1668" w:author="Qualcomm1" w:date="2020-06-11T11:20:00Z"/>
          <w:noProof w:val="0"/>
        </w:rPr>
      </w:pPr>
    </w:p>
    <w:p w14:paraId="2D6134F1" w14:textId="77777777" w:rsidR="00E30079" w:rsidRDefault="00E30079" w:rsidP="00E30079">
      <w:pPr>
        <w:pStyle w:val="PL"/>
        <w:spacing w:line="0" w:lineRule="atLeast"/>
        <w:rPr>
          <w:ins w:id="1669" w:author="Qualcomm1" w:date="2020-06-11T11:20:00Z"/>
          <w:snapToGrid w:val="0"/>
        </w:rPr>
      </w:pPr>
    </w:p>
    <w:p w14:paraId="0538D0E7" w14:textId="77777777" w:rsidR="00E30079" w:rsidRPr="001D2E49" w:rsidRDefault="00E30079" w:rsidP="00E30079">
      <w:pPr>
        <w:pStyle w:val="PL"/>
        <w:spacing w:line="0" w:lineRule="atLeast"/>
        <w:rPr>
          <w:ins w:id="1670" w:author="Qualcomm1" w:date="2020-06-11T11:20:00Z"/>
          <w:noProof w:val="0"/>
          <w:snapToGrid w:val="0"/>
        </w:rPr>
      </w:pPr>
      <w:ins w:id="1671" w:author="Qualcomm1" w:date="2020-06-11T11:20:00Z">
        <w:r>
          <w:rPr>
            <w:lang w:val="sv-SE"/>
          </w:rPr>
          <w:t>NZP-CSI-RS-ResourceID</w:t>
        </w:r>
        <w:r>
          <w:rPr>
            <w:snapToGrid w:val="0"/>
          </w:rPr>
          <w:t xml:space="preserve">::= </w:t>
        </w:r>
        <w:r w:rsidRPr="00805AE0">
          <w:rPr>
            <w:snapToGrid w:val="0"/>
            <w:lang w:val="fr-FR"/>
          </w:rPr>
          <w:t>INTEGER  (0..1</w:t>
        </w:r>
        <w:r>
          <w:rPr>
            <w:snapToGrid w:val="0"/>
            <w:lang w:val="fr-FR"/>
          </w:rPr>
          <w:t xml:space="preserve">91, </w:t>
        </w:r>
        <w:r w:rsidRPr="001D2E49">
          <w:rPr>
            <w:noProof w:val="0"/>
            <w:snapToGrid w:val="0"/>
          </w:rPr>
          <w:t>...)</w:t>
        </w:r>
        <w:r>
          <w:rPr>
            <w:snapToGrid w:val="0"/>
            <w:lang w:val="fr-FR"/>
          </w:rPr>
          <w:t xml:space="preserve"> </w:t>
        </w:r>
      </w:ins>
    </w:p>
    <w:p w14:paraId="77FC8402" w14:textId="77777777" w:rsidR="00E30079" w:rsidRPr="00EA5FA7" w:rsidRDefault="00E30079" w:rsidP="009E112E">
      <w:pPr>
        <w:pStyle w:val="PL"/>
        <w:rPr>
          <w:noProof w:val="0"/>
        </w:rPr>
      </w:pPr>
    </w:p>
    <w:p w14:paraId="5043C778" w14:textId="77777777" w:rsidR="009E112E" w:rsidRPr="00EA5FA7" w:rsidRDefault="009E112E" w:rsidP="009E112E">
      <w:pPr>
        <w:pStyle w:val="PL"/>
        <w:rPr>
          <w:noProof w:val="0"/>
        </w:rPr>
      </w:pPr>
    </w:p>
    <w:p w14:paraId="5348223B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115610E5" w14:textId="77777777" w:rsidR="009E112E" w:rsidRPr="00EA5FA7" w:rsidRDefault="009E112E" w:rsidP="009E112E">
      <w:pPr>
        <w:pStyle w:val="PL"/>
        <w:rPr>
          <w:noProof w:val="0"/>
        </w:rPr>
      </w:pPr>
    </w:p>
    <w:p w14:paraId="2DD2E467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OffsetToPointA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(0..2199,...)</w:t>
      </w:r>
    </w:p>
    <w:p w14:paraId="0E911AA3" w14:textId="77777777" w:rsidR="009E112E" w:rsidRPr="00EA5FA7" w:rsidRDefault="009E112E" w:rsidP="009E112E">
      <w:pPr>
        <w:pStyle w:val="PL"/>
        <w:rPr>
          <w:noProof w:val="0"/>
        </w:rPr>
      </w:pPr>
    </w:p>
    <w:p w14:paraId="6FB7A32C" w14:textId="77777777" w:rsidR="009E112E" w:rsidRPr="00EA5FA7" w:rsidRDefault="009E112E" w:rsidP="009E112E">
      <w:pPr>
        <w:pStyle w:val="PL"/>
        <w:rPr>
          <w:noProof w:val="0"/>
        </w:rPr>
      </w:pPr>
    </w:p>
    <w:p w14:paraId="72FBC585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FD566F1" w14:textId="77777777" w:rsidR="009E112E" w:rsidRPr="00EA5FA7" w:rsidRDefault="009E112E" w:rsidP="009E112E">
      <w:pPr>
        <w:pStyle w:val="PL"/>
        <w:rPr>
          <w:noProof w:val="0"/>
        </w:rPr>
      </w:pPr>
    </w:p>
    <w:p w14:paraId="78DB0D7B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06A11109" w14:textId="77777777" w:rsidR="009E112E" w:rsidRPr="00EA5FA7" w:rsidRDefault="009E112E" w:rsidP="009E112E">
      <w:pPr>
        <w:pStyle w:val="PL"/>
        <w:rPr>
          <w:noProof w:val="0"/>
        </w:rPr>
      </w:pPr>
    </w:p>
    <w:p w14:paraId="6C1748BB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544E0C3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136A11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7CFFC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411B623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93948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B5A988" w14:textId="77777777" w:rsidR="009E112E" w:rsidRPr="00EA5FA7" w:rsidRDefault="009E112E" w:rsidP="009E112E">
      <w:pPr>
        <w:pStyle w:val="PL"/>
        <w:rPr>
          <w:noProof w:val="0"/>
        </w:rPr>
      </w:pPr>
    </w:p>
    <w:p w14:paraId="0E35798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483456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0B1ED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C144C" w14:textId="77777777" w:rsidR="009E112E" w:rsidRPr="00EA5FA7" w:rsidRDefault="009E112E" w:rsidP="009E112E">
      <w:pPr>
        <w:pStyle w:val="PL"/>
        <w:rPr>
          <w:noProof w:val="0"/>
        </w:rPr>
      </w:pPr>
    </w:p>
    <w:p w14:paraId="389385C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::=</w:t>
      </w:r>
      <w:proofErr w:type="gramEnd"/>
      <w:r w:rsidRPr="00EA5FA7">
        <w:rPr>
          <w:noProof w:val="0"/>
        </w:rPr>
        <w:t xml:space="preserve"> INTEGER (0..9, ...)</w:t>
      </w:r>
    </w:p>
    <w:p w14:paraId="0E80A2F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::=</w:t>
      </w:r>
      <w:proofErr w:type="gramEnd"/>
      <w:r w:rsidRPr="00EA5FA7">
        <w:rPr>
          <w:noProof w:val="0"/>
        </w:rPr>
        <w:t xml:space="preserve"> INTEGER (0..9, ...)</w:t>
      </w:r>
    </w:p>
    <w:p w14:paraId="77F814D2" w14:textId="77777777" w:rsidR="009E112E" w:rsidRPr="00EA5FA7" w:rsidRDefault="009E112E" w:rsidP="009E112E">
      <w:pPr>
        <w:pStyle w:val="PL"/>
        <w:rPr>
          <w:noProof w:val="0"/>
        </w:rPr>
      </w:pPr>
    </w:p>
    <w:p w14:paraId="0343C69C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A270E2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275628C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2F67903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148F15" w14:textId="77777777" w:rsidR="009E112E" w:rsidRPr="00EA5FA7" w:rsidRDefault="009E112E" w:rsidP="009E112E">
      <w:pPr>
        <w:pStyle w:val="PL"/>
        <w:rPr>
          <w:noProof w:val="0"/>
        </w:rPr>
      </w:pPr>
    </w:p>
    <w:p w14:paraId="36C1F13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94ED97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F97CF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B6480" w14:textId="77777777" w:rsidR="009E112E" w:rsidRPr="00EA5FA7" w:rsidRDefault="009E112E" w:rsidP="009E112E">
      <w:pPr>
        <w:pStyle w:val="PL"/>
        <w:rPr>
          <w:noProof w:val="0"/>
        </w:rPr>
      </w:pPr>
    </w:p>
    <w:p w14:paraId="378B3D7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73C1FC8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7402DD3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CEDEDD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EC9F6A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507F1D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6373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1074CC" w14:textId="77777777" w:rsidR="009E112E" w:rsidRPr="00EA5FA7" w:rsidRDefault="009E112E" w:rsidP="009E112E">
      <w:pPr>
        <w:pStyle w:val="PL"/>
        <w:rPr>
          <w:noProof w:val="0"/>
        </w:rPr>
      </w:pPr>
    </w:p>
    <w:p w14:paraId="2F5D84DC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PagingIdentity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ab/>
        <w:t>CHOICE {</w:t>
      </w:r>
    </w:p>
    <w:p w14:paraId="31BEC21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RANUEPagingIdentity</w:t>
      </w:r>
      <w:proofErr w:type="spellEnd"/>
      <w:r w:rsidRPr="00EA5FA7">
        <w:rPr>
          <w:noProof w:val="0"/>
        </w:rPr>
        <w:t>,</w:t>
      </w:r>
    </w:p>
    <w:p w14:paraId="7E28C1D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CNUEPagingIdentity</w:t>
      </w:r>
      <w:proofErr w:type="spellEnd"/>
      <w:r w:rsidRPr="00EA5FA7">
        <w:rPr>
          <w:noProof w:val="0"/>
        </w:rPr>
        <w:t xml:space="preserve">, </w:t>
      </w:r>
    </w:p>
    <w:p w14:paraId="7CA1855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} }</w:t>
      </w:r>
    </w:p>
    <w:p w14:paraId="5B85167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BBFEE5" w14:textId="77777777" w:rsidR="009E112E" w:rsidRPr="00EA5FA7" w:rsidRDefault="009E112E" w:rsidP="009E112E">
      <w:pPr>
        <w:pStyle w:val="PL"/>
        <w:rPr>
          <w:noProof w:val="0"/>
        </w:rPr>
      </w:pPr>
    </w:p>
    <w:p w14:paraId="162E4FFD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PagingIdentity-ExtIEs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>IES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{</w:t>
      </w:r>
    </w:p>
    <w:p w14:paraId="09BF6A9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69CA6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58756" w14:textId="77777777" w:rsidR="009E112E" w:rsidRPr="00EA5FA7" w:rsidRDefault="009E112E" w:rsidP="009E112E">
      <w:pPr>
        <w:pStyle w:val="PL"/>
        <w:rPr>
          <w:noProof w:val="0"/>
        </w:rPr>
      </w:pPr>
    </w:p>
    <w:p w14:paraId="65A5CC8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PagingOrigin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non-3gpp,</w:t>
      </w:r>
      <w:r w:rsidRPr="00EA5FA7">
        <w:rPr>
          <w:noProof w:val="0"/>
        </w:rPr>
        <w:tab/>
        <w:t>...}</w:t>
      </w:r>
    </w:p>
    <w:p w14:paraId="24A337AC" w14:textId="77777777" w:rsidR="009E112E" w:rsidRPr="00EA5FA7" w:rsidRDefault="009E112E" w:rsidP="009E112E">
      <w:pPr>
        <w:pStyle w:val="PL"/>
        <w:rPr>
          <w:noProof w:val="0"/>
        </w:rPr>
      </w:pPr>
    </w:p>
    <w:p w14:paraId="249B8DEA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PagingPriority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priolevel1, priolevel2, priolevel3, priolevel4, priolevel5, priolevel6, priolevel7, priolevel8,...}</w:t>
      </w:r>
      <w:r w:rsidRPr="00EA5FA7">
        <w:t xml:space="preserve"> </w:t>
      </w:r>
    </w:p>
    <w:p w14:paraId="7EA007F8" w14:textId="77777777" w:rsidR="009E112E" w:rsidRPr="00EA5FA7" w:rsidRDefault="009E112E" w:rsidP="009E112E">
      <w:pPr>
        <w:pStyle w:val="PL"/>
      </w:pPr>
    </w:p>
    <w:p w14:paraId="5C5EBD9D" w14:textId="77777777" w:rsidR="009E112E" w:rsidRPr="00EA5FA7" w:rsidRDefault="009E112E" w:rsidP="009E112E">
      <w:pPr>
        <w:pStyle w:val="PL"/>
      </w:pPr>
      <w:r w:rsidRPr="00EA5FA7">
        <w:lastRenderedPageBreak/>
        <w:t>PDCCH-BlindDetectionSCG ::= OCTET STRING</w:t>
      </w:r>
    </w:p>
    <w:p w14:paraId="399D0814" w14:textId="77777777" w:rsidR="009E112E" w:rsidRPr="00EA5FA7" w:rsidRDefault="009E112E" w:rsidP="009E112E">
      <w:pPr>
        <w:pStyle w:val="PL"/>
      </w:pPr>
    </w:p>
    <w:p w14:paraId="584BAB26" w14:textId="77777777" w:rsidR="009E112E" w:rsidRPr="00EA5FA7" w:rsidRDefault="009E112E" w:rsidP="009E112E">
      <w:pPr>
        <w:pStyle w:val="PL"/>
      </w:pPr>
      <w:r w:rsidRPr="00EA5FA7">
        <w:t>PDCP-SN ::= INTEGER (0..4095)</w:t>
      </w:r>
    </w:p>
    <w:p w14:paraId="69F1C05F" w14:textId="77777777" w:rsidR="009E112E" w:rsidRPr="00EA5FA7" w:rsidRDefault="009E112E" w:rsidP="009E112E">
      <w:pPr>
        <w:pStyle w:val="PL"/>
      </w:pPr>
    </w:p>
    <w:p w14:paraId="7A6DE81B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PDCPSNLength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</w:t>
      </w:r>
      <w:proofErr w:type="spellStart"/>
      <w:r w:rsidRPr="00EA5FA7">
        <w:rPr>
          <w:noProof w:val="0"/>
        </w:rPr>
        <w:t>bits,eighteen</w:t>
      </w:r>
      <w:proofErr w:type="spellEnd"/>
      <w:r w:rsidRPr="00EA5FA7">
        <w:rPr>
          <w:noProof w:val="0"/>
        </w:rPr>
        <w:t>-bits,...}</w:t>
      </w:r>
    </w:p>
    <w:p w14:paraId="656E4DB7" w14:textId="77777777" w:rsidR="009E112E" w:rsidRPr="00EA5FA7" w:rsidRDefault="009E112E" w:rsidP="009E112E">
      <w:pPr>
        <w:pStyle w:val="PL"/>
        <w:rPr>
          <w:noProof w:val="0"/>
        </w:rPr>
      </w:pPr>
    </w:p>
    <w:p w14:paraId="53A853B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14:paraId="7B9FDB48" w14:textId="77777777" w:rsidR="009E112E" w:rsidRPr="00EA5FA7" w:rsidRDefault="009E112E" w:rsidP="009E112E">
      <w:pPr>
        <w:pStyle w:val="PL"/>
        <w:rPr>
          <w:noProof w:val="0"/>
        </w:rPr>
      </w:pPr>
    </w:p>
    <w:p w14:paraId="3EAC508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InfoMCG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14:paraId="7399BF6D" w14:textId="77777777" w:rsidR="009E112E" w:rsidRPr="00EA5FA7" w:rsidRDefault="009E112E" w:rsidP="009E112E">
      <w:pPr>
        <w:pStyle w:val="PL"/>
        <w:rPr>
          <w:noProof w:val="0"/>
        </w:rPr>
      </w:pPr>
    </w:p>
    <w:p w14:paraId="6C51B2E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spellStart"/>
      <w:proofErr w:type="gramStart"/>
      <w:r w:rsidRPr="00EA5FA7">
        <w:rPr>
          <w:noProof w:val="0"/>
        </w:rPr>
        <w:t>InfoSCG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OCTET STRING</w:t>
      </w:r>
    </w:p>
    <w:p w14:paraId="15484C5D" w14:textId="77777777" w:rsidR="009E112E" w:rsidRPr="00EA5FA7" w:rsidRDefault="009E112E" w:rsidP="009E112E">
      <w:pPr>
        <w:pStyle w:val="PL"/>
        <w:rPr>
          <w:noProof w:val="0"/>
        </w:rPr>
      </w:pPr>
    </w:p>
    <w:p w14:paraId="11A6518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::=</w:t>
      </w:r>
      <w:proofErr w:type="gramEnd"/>
      <w:r w:rsidRPr="00EA5FA7">
        <w:rPr>
          <w:noProof w:val="0"/>
        </w:rPr>
        <w:t xml:space="preserve"> OCTET STRING (SIZE(3))</w:t>
      </w:r>
    </w:p>
    <w:p w14:paraId="34931F75" w14:textId="77777777" w:rsidR="009E112E" w:rsidRPr="00EA5FA7" w:rsidRDefault="009E112E" w:rsidP="009E112E">
      <w:pPr>
        <w:pStyle w:val="PL"/>
        <w:rPr>
          <w:noProof w:val="0"/>
        </w:rPr>
      </w:pPr>
    </w:p>
    <w:p w14:paraId="0B2A9CCE" w14:textId="77777777" w:rsidR="009E112E" w:rsidRDefault="009E112E" w:rsidP="009E112E">
      <w:pPr>
        <w:pStyle w:val="PL"/>
        <w:rPr>
          <w:ins w:id="1672" w:author="Author"/>
          <w:noProof w:val="0"/>
        </w:rPr>
      </w:pPr>
      <w:proofErr w:type="spellStart"/>
      <w:proofErr w:type="gramStart"/>
      <w:r w:rsidRPr="00EA5FA7">
        <w:rPr>
          <w:noProof w:val="0"/>
        </w:rPr>
        <w:t>PortNumber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BIT STRING (SIZE (16))</w:t>
      </w:r>
    </w:p>
    <w:p w14:paraId="7CCE4161" w14:textId="77777777" w:rsidR="009E112E" w:rsidRDefault="009E112E" w:rsidP="009E112E">
      <w:pPr>
        <w:pStyle w:val="PL"/>
        <w:rPr>
          <w:ins w:id="1673" w:author="Author"/>
          <w:noProof w:val="0"/>
        </w:rPr>
      </w:pPr>
    </w:p>
    <w:p w14:paraId="0FAF2F6F" w14:textId="77777777" w:rsidR="009E112E" w:rsidRPr="00EA5FA7" w:rsidRDefault="009E112E" w:rsidP="009E112E">
      <w:pPr>
        <w:pStyle w:val="PL"/>
        <w:rPr>
          <w:ins w:id="1674" w:author="Author"/>
          <w:noProof w:val="0"/>
        </w:rPr>
      </w:pPr>
      <w:bookmarkStart w:id="1675" w:name="_Hlk32345822"/>
      <w:proofErr w:type="spellStart"/>
      <w:ins w:id="1676" w:author="Author">
        <w:r>
          <w:rPr>
            <w:noProof w:val="0"/>
            <w:snapToGrid w:val="0"/>
            <w:lang w:val="fr-FR"/>
          </w:rPr>
          <w:t>Pos</w:t>
        </w:r>
        <w:r w:rsidRPr="0029102F">
          <w:rPr>
            <w:noProof w:val="0"/>
            <w:snapToGrid w:val="0"/>
            <w:lang w:val="fr-FR"/>
          </w:rPr>
          <w:t>Assistance</w:t>
        </w:r>
        <w:proofErr w:type="spellEnd"/>
        <w:r w:rsidRPr="0029102F">
          <w:rPr>
            <w:noProof w:val="0"/>
            <w:snapToGrid w:val="0"/>
            <w:lang w:val="fr-FR"/>
          </w:rPr>
          <w:t>-</w:t>
        </w:r>
        <w:proofErr w:type="gramStart"/>
        <w:r w:rsidRPr="0029102F">
          <w:rPr>
            <w:noProof w:val="0"/>
            <w:snapToGrid w:val="0"/>
            <w:lang w:val="fr-FR"/>
          </w:rPr>
          <w:t>Information ::</w:t>
        </w:r>
        <w:proofErr w:type="gramEnd"/>
        <w:r w:rsidRPr="0029102F">
          <w:rPr>
            <w:noProof w:val="0"/>
            <w:snapToGrid w:val="0"/>
            <w:lang w:val="fr-FR"/>
          </w:rPr>
          <w:t xml:space="preserve">= </w:t>
        </w:r>
        <w:r w:rsidRPr="00EA5FA7">
          <w:rPr>
            <w:noProof w:val="0"/>
          </w:rPr>
          <w:t>OCTET STRING</w:t>
        </w:r>
      </w:ins>
    </w:p>
    <w:p w14:paraId="4EBB7F47" w14:textId="77777777" w:rsidR="009E112E" w:rsidRDefault="009E112E" w:rsidP="009E112E">
      <w:pPr>
        <w:pStyle w:val="PL"/>
        <w:rPr>
          <w:ins w:id="1677" w:author="Author"/>
          <w:noProof w:val="0"/>
          <w:snapToGrid w:val="0"/>
        </w:rPr>
      </w:pPr>
    </w:p>
    <w:p w14:paraId="0A0EAB5A" w14:textId="77777777" w:rsidR="009E112E" w:rsidRDefault="009E112E" w:rsidP="009E112E">
      <w:pPr>
        <w:pStyle w:val="PL"/>
        <w:spacing w:line="0" w:lineRule="atLeast"/>
        <w:rPr>
          <w:ins w:id="1678" w:author="Author"/>
          <w:noProof w:val="0"/>
        </w:rPr>
      </w:pPr>
      <w:proofErr w:type="spellStart"/>
      <w:proofErr w:type="gramStart"/>
      <w:ins w:id="1679" w:author="Author">
        <w:r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EA5FA7">
          <w:rPr>
            <w:noProof w:val="0"/>
          </w:rPr>
          <w:t>OCTET STRING</w:t>
        </w:r>
      </w:ins>
    </w:p>
    <w:p w14:paraId="6FD04607" w14:textId="77777777" w:rsidR="009E112E" w:rsidRDefault="009E112E" w:rsidP="009E112E">
      <w:pPr>
        <w:pStyle w:val="PL"/>
        <w:spacing w:line="0" w:lineRule="atLeast"/>
        <w:rPr>
          <w:ins w:id="1680" w:author="Author"/>
          <w:noProof w:val="0"/>
        </w:rPr>
      </w:pPr>
    </w:p>
    <w:p w14:paraId="241B6C70" w14:textId="77777777" w:rsidR="009E112E" w:rsidRPr="00C13EC0" w:rsidRDefault="009E112E" w:rsidP="009E112E">
      <w:pPr>
        <w:pStyle w:val="PL"/>
        <w:spacing w:line="0" w:lineRule="atLeast"/>
        <w:rPr>
          <w:ins w:id="1681" w:author="Author"/>
          <w:noProof w:val="0"/>
        </w:rPr>
      </w:pPr>
      <w:ins w:id="1682" w:author="Author">
        <w:r w:rsidRPr="00D43BAC">
          <w:rPr>
            <w:snapToGrid w:val="0"/>
            <w:highlight w:val="yellow"/>
          </w:rPr>
          <w:t>-- Editor’s Note: Details of the following IEs are FFS pending RAN2 progress</w:t>
        </w:r>
      </w:ins>
    </w:p>
    <w:p w14:paraId="4B1BBBC2" w14:textId="77777777" w:rsidR="009E112E" w:rsidRDefault="009E112E" w:rsidP="009E112E">
      <w:pPr>
        <w:pStyle w:val="PL"/>
        <w:spacing w:line="0" w:lineRule="atLeast"/>
        <w:rPr>
          <w:ins w:id="1683" w:author="Author"/>
          <w:noProof w:val="0"/>
          <w:snapToGrid w:val="0"/>
          <w:lang w:val="fr-FR"/>
        </w:rPr>
      </w:pPr>
    </w:p>
    <w:p w14:paraId="01FEEEBA" w14:textId="77777777" w:rsidR="009E112E" w:rsidRDefault="009E112E" w:rsidP="009E112E">
      <w:pPr>
        <w:pStyle w:val="PL"/>
        <w:rPr>
          <w:ins w:id="1684" w:author="Author"/>
          <w:snapToGrid w:val="0"/>
        </w:rPr>
      </w:pPr>
      <w:ins w:id="1685" w:author="Author">
        <w:r>
          <w:rPr>
            <w:snapToGrid w:val="0"/>
          </w:rPr>
          <w:t>PosBroadcast ::= ENUMERATED {</w:t>
        </w:r>
      </w:ins>
    </w:p>
    <w:p w14:paraId="2C19029B" w14:textId="77777777" w:rsidR="009E112E" w:rsidRDefault="009E112E" w:rsidP="009E112E">
      <w:pPr>
        <w:pStyle w:val="PL"/>
        <w:rPr>
          <w:ins w:id="1686" w:author="Author"/>
          <w:snapToGrid w:val="0"/>
        </w:rPr>
      </w:pPr>
      <w:ins w:id="1687" w:author="Author">
        <w:r>
          <w:rPr>
            <w:snapToGrid w:val="0"/>
          </w:rPr>
          <w:tab/>
          <w:t>start,</w:t>
        </w:r>
      </w:ins>
    </w:p>
    <w:p w14:paraId="5685AE28" w14:textId="77777777" w:rsidR="009E112E" w:rsidRDefault="009E112E" w:rsidP="009E112E">
      <w:pPr>
        <w:pStyle w:val="PL"/>
        <w:rPr>
          <w:ins w:id="1688" w:author="Author"/>
          <w:snapToGrid w:val="0"/>
        </w:rPr>
      </w:pPr>
      <w:ins w:id="1689" w:author="Author">
        <w:r>
          <w:rPr>
            <w:snapToGrid w:val="0"/>
          </w:rPr>
          <w:tab/>
          <w:t>stop,</w:t>
        </w:r>
      </w:ins>
    </w:p>
    <w:p w14:paraId="617707B3" w14:textId="77777777" w:rsidR="009E112E" w:rsidRDefault="009E112E" w:rsidP="009E112E">
      <w:pPr>
        <w:pStyle w:val="PL"/>
        <w:rPr>
          <w:ins w:id="1690" w:author="Author"/>
          <w:snapToGrid w:val="0"/>
        </w:rPr>
      </w:pPr>
      <w:ins w:id="1691" w:author="Author">
        <w:r>
          <w:rPr>
            <w:snapToGrid w:val="0"/>
          </w:rPr>
          <w:tab/>
          <w:t>...</w:t>
        </w:r>
      </w:ins>
    </w:p>
    <w:p w14:paraId="2E6F4FB2" w14:textId="77777777" w:rsidR="009E112E" w:rsidRDefault="009E112E" w:rsidP="009E112E">
      <w:pPr>
        <w:pStyle w:val="PL"/>
        <w:rPr>
          <w:ins w:id="1692" w:author="Author"/>
          <w:snapToGrid w:val="0"/>
        </w:rPr>
      </w:pPr>
      <w:ins w:id="1693" w:author="Author">
        <w:r>
          <w:rPr>
            <w:snapToGrid w:val="0"/>
          </w:rPr>
          <w:t>}</w:t>
        </w:r>
      </w:ins>
    </w:p>
    <w:p w14:paraId="7F512831" w14:textId="77777777" w:rsidR="009E112E" w:rsidRPr="00EA5FA7" w:rsidRDefault="009E112E" w:rsidP="009E112E">
      <w:pPr>
        <w:pStyle w:val="PL"/>
        <w:rPr>
          <w:noProof w:val="0"/>
        </w:rPr>
      </w:pPr>
    </w:p>
    <w:p w14:paraId="677FD968" w14:textId="77777777" w:rsidR="009E112E" w:rsidRDefault="009E112E" w:rsidP="009E112E">
      <w:pPr>
        <w:pStyle w:val="PL"/>
        <w:rPr>
          <w:ins w:id="1694" w:author="Author"/>
        </w:rPr>
      </w:pPr>
      <w:ins w:id="1695" w:author="Author">
        <w:r>
          <w:t>PosBroadcastTargetCell ::= NRCGI</w:t>
        </w:r>
      </w:ins>
    </w:p>
    <w:p w14:paraId="2EC4637E" w14:textId="77777777" w:rsidR="009E112E" w:rsidRDefault="009E112E" w:rsidP="009E112E">
      <w:pPr>
        <w:pStyle w:val="PL"/>
        <w:rPr>
          <w:ins w:id="1696" w:author="Author"/>
        </w:rPr>
      </w:pPr>
    </w:p>
    <w:p w14:paraId="3F29A427" w14:textId="77777777" w:rsidR="009E112E" w:rsidRDefault="009E112E" w:rsidP="009E112E">
      <w:pPr>
        <w:pStyle w:val="PL"/>
        <w:rPr>
          <w:ins w:id="1697" w:author="Author"/>
          <w:noProof w:val="0"/>
        </w:rPr>
      </w:pPr>
      <w:proofErr w:type="spellStart"/>
      <w:proofErr w:type="gramStart"/>
      <w:ins w:id="1698" w:author="Author">
        <w:r w:rsidRPr="002D1968">
          <w:rPr>
            <w:noProof w:val="0"/>
            <w:snapToGrid w:val="0"/>
          </w:rPr>
          <w:t>PosMeasurement</w:t>
        </w:r>
        <w:r>
          <w:rPr>
            <w:noProof w:val="0"/>
            <w:snapToGrid w:val="0"/>
          </w:rPr>
          <w:t>Failure</w:t>
        </w:r>
        <w:r w:rsidRPr="002D1968"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>
          <w:rPr>
            <w:noProof w:val="0"/>
          </w:rPr>
          <w:t>-Item</w:t>
        </w:r>
      </w:ins>
    </w:p>
    <w:p w14:paraId="3B8B3BAB" w14:textId="77777777" w:rsidR="009E112E" w:rsidRDefault="009E112E" w:rsidP="009E112E">
      <w:pPr>
        <w:pStyle w:val="PL"/>
        <w:rPr>
          <w:ins w:id="1699" w:author="Author"/>
          <w:noProof w:val="0"/>
        </w:rPr>
      </w:pPr>
    </w:p>
    <w:p w14:paraId="677CDE3E" w14:textId="77777777" w:rsidR="009E112E" w:rsidRDefault="009E112E" w:rsidP="009E112E">
      <w:pPr>
        <w:pStyle w:val="PL"/>
        <w:rPr>
          <w:ins w:id="1700" w:author="Author"/>
          <w:noProof w:val="0"/>
        </w:rPr>
      </w:pPr>
      <w:proofErr w:type="spellStart"/>
      <w:ins w:id="1701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3C66E988" w14:textId="77777777" w:rsidR="009E112E" w:rsidRDefault="009E112E" w:rsidP="009E112E">
      <w:pPr>
        <w:pStyle w:val="PL"/>
        <w:rPr>
          <w:ins w:id="1702" w:author="Author"/>
          <w:noProof w:val="0"/>
        </w:rPr>
      </w:pPr>
      <w:ins w:id="1703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bookmarkStart w:id="1704" w:name="_Hlk32159024"/>
        <w:r>
          <w:rPr>
            <w:noProof w:val="0"/>
          </w:rPr>
          <w:t>LMF-UE-</w:t>
        </w:r>
        <w:proofErr w:type="spellStart"/>
        <w:r>
          <w:rPr>
            <w:noProof w:val="0"/>
          </w:rPr>
          <w:t>MeasurementID</w:t>
        </w:r>
        <w:bookmarkEnd w:id="1704"/>
        <w:proofErr w:type="spellEnd"/>
        <w:r>
          <w:rPr>
            <w:noProof w:val="0"/>
          </w:rPr>
          <w:t>,</w:t>
        </w:r>
      </w:ins>
    </w:p>
    <w:p w14:paraId="5319EDA8" w14:textId="77777777" w:rsidR="009E112E" w:rsidRDefault="009E112E" w:rsidP="009E112E">
      <w:pPr>
        <w:pStyle w:val="PL"/>
        <w:rPr>
          <w:ins w:id="1705" w:author="Author"/>
          <w:noProof w:val="0"/>
        </w:rPr>
      </w:pPr>
      <w:ins w:id="1706" w:author="Author">
        <w:r>
          <w:rPr>
            <w:noProof w:val="0"/>
          </w:rPr>
          <w:tab/>
          <w:t>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Cause</w:t>
        </w:r>
        <w:proofErr w:type="spellEnd"/>
        <w:r>
          <w:rPr>
            <w:noProof w:val="0"/>
          </w:rPr>
          <w:t>,</w:t>
        </w:r>
      </w:ins>
    </w:p>
    <w:p w14:paraId="24BF2B69" w14:textId="77777777" w:rsidR="009E112E" w:rsidRDefault="009E112E" w:rsidP="009E112E">
      <w:pPr>
        <w:pStyle w:val="PL"/>
        <w:rPr>
          <w:ins w:id="1707" w:author="Author"/>
          <w:noProof w:val="0"/>
        </w:rPr>
      </w:pPr>
      <w:ins w:id="170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54F12BC4" w14:textId="77777777" w:rsidR="009E112E" w:rsidRDefault="009E112E" w:rsidP="009E112E">
      <w:pPr>
        <w:pStyle w:val="PL"/>
        <w:rPr>
          <w:ins w:id="1709" w:author="Author"/>
          <w:noProof w:val="0"/>
        </w:rPr>
      </w:pPr>
      <w:ins w:id="1710" w:author="Author">
        <w:r>
          <w:rPr>
            <w:noProof w:val="0"/>
          </w:rPr>
          <w:t>}</w:t>
        </w:r>
      </w:ins>
    </w:p>
    <w:p w14:paraId="4328E920" w14:textId="77777777" w:rsidR="009E112E" w:rsidRDefault="009E112E" w:rsidP="009E112E">
      <w:pPr>
        <w:pStyle w:val="PL"/>
        <w:rPr>
          <w:ins w:id="1711" w:author="Author"/>
          <w:noProof w:val="0"/>
        </w:rPr>
      </w:pPr>
    </w:p>
    <w:p w14:paraId="1384522F" w14:textId="77777777" w:rsidR="009E112E" w:rsidRDefault="009E112E" w:rsidP="009E112E">
      <w:pPr>
        <w:pStyle w:val="PL"/>
        <w:rPr>
          <w:ins w:id="1712" w:author="Author"/>
          <w:noProof w:val="0"/>
        </w:rPr>
      </w:pPr>
      <w:proofErr w:type="spellStart"/>
      <w:ins w:id="1713" w:author="Author">
        <w:r w:rsidRPr="002D1968">
          <w:rPr>
            <w:noProof w:val="0"/>
          </w:rPr>
          <w:t>PosMeasurement</w:t>
        </w:r>
        <w:r>
          <w:rPr>
            <w:noProof w:val="0"/>
          </w:rPr>
          <w:t>Failure</w:t>
        </w:r>
        <w:r w:rsidRPr="002D1968">
          <w:rPr>
            <w:noProof w:val="0"/>
          </w:rPr>
          <w:t>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56519B95" w14:textId="77777777" w:rsidR="009E112E" w:rsidRDefault="009E112E" w:rsidP="009E112E">
      <w:pPr>
        <w:pStyle w:val="PL"/>
        <w:rPr>
          <w:ins w:id="1714" w:author="Author"/>
          <w:noProof w:val="0"/>
        </w:rPr>
      </w:pPr>
      <w:ins w:id="1715" w:author="Author">
        <w:r>
          <w:rPr>
            <w:noProof w:val="0"/>
          </w:rPr>
          <w:tab/>
          <w:t>...</w:t>
        </w:r>
      </w:ins>
    </w:p>
    <w:p w14:paraId="13CA7A0C" w14:textId="77777777" w:rsidR="009E112E" w:rsidRDefault="009E112E" w:rsidP="009E112E">
      <w:pPr>
        <w:pStyle w:val="PL"/>
        <w:rPr>
          <w:ins w:id="1716" w:author="Author"/>
          <w:noProof w:val="0"/>
        </w:rPr>
      </w:pPr>
      <w:ins w:id="1717" w:author="Author">
        <w:r>
          <w:rPr>
            <w:noProof w:val="0"/>
          </w:rPr>
          <w:t>}</w:t>
        </w:r>
      </w:ins>
    </w:p>
    <w:p w14:paraId="59B8ECCF" w14:textId="77777777" w:rsidR="009E112E" w:rsidRDefault="009E112E" w:rsidP="009E112E">
      <w:pPr>
        <w:pStyle w:val="PL"/>
        <w:rPr>
          <w:ins w:id="1718" w:author="Author"/>
          <w:noProof w:val="0"/>
        </w:rPr>
      </w:pPr>
    </w:p>
    <w:bookmarkEnd w:id="1675"/>
    <w:p w14:paraId="2661A1DC" w14:textId="77777777" w:rsidR="009E112E" w:rsidRDefault="009E112E" w:rsidP="009E112E">
      <w:pPr>
        <w:pStyle w:val="PL"/>
        <w:rPr>
          <w:ins w:id="1719" w:author="Author"/>
          <w:noProof w:val="0"/>
        </w:rPr>
      </w:pPr>
      <w:proofErr w:type="spellStart"/>
      <w:proofErr w:type="gramStart"/>
      <w:ins w:id="1720" w:author="Author">
        <w:r w:rsidRPr="002D1968">
          <w:rPr>
            <w:noProof w:val="0"/>
            <w:snapToGrid w:val="0"/>
          </w:rPr>
          <w:t>PosMeasurementList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r w:rsidRPr="00381833">
          <w:rPr>
            <w:noProof w:val="0"/>
          </w:rPr>
          <w:t>LMF-UE-</w:t>
        </w:r>
        <w:proofErr w:type="spellStart"/>
        <w:r w:rsidRPr="00381833">
          <w:rPr>
            <w:noProof w:val="0"/>
          </w:rPr>
          <w:t>MeasurementID</w:t>
        </w:r>
        <w:proofErr w:type="spellEnd"/>
      </w:ins>
    </w:p>
    <w:p w14:paraId="0A8B348A" w14:textId="77777777" w:rsidR="009E112E" w:rsidRDefault="009E112E" w:rsidP="009E112E">
      <w:pPr>
        <w:pStyle w:val="PL"/>
        <w:rPr>
          <w:ins w:id="1721" w:author="Author"/>
          <w:noProof w:val="0"/>
        </w:rPr>
      </w:pPr>
    </w:p>
    <w:p w14:paraId="196B4DC7" w14:textId="77777777" w:rsidR="009E112E" w:rsidRPr="00EA5FA7" w:rsidRDefault="009E112E" w:rsidP="009E112E">
      <w:pPr>
        <w:pStyle w:val="PL"/>
        <w:rPr>
          <w:ins w:id="1722" w:author="Author"/>
        </w:rPr>
      </w:pPr>
      <w:proofErr w:type="spellStart"/>
      <w:proofErr w:type="gramStart"/>
      <w:ins w:id="1723" w:author="Author"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</w:ins>
    </w:p>
    <w:p w14:paraId="4493953F" w14:textId="77777777" w:rsidR="009E112E" w:rsidRDefault="009E112E" w:rsidP="009E112E">
      <w:pPr>
        <w:pStyle w:val="PL"/>
        <w:rPr>
          <w:ins w:id="1724" w:author="Author"/>
        </w:rPr>
      </w:pPr>
      <w:ins w:id="1725" w:author="Author">
        <w:r>
          <w:t>{ms120, ms240, ms480, ms640, ms1024, ms2048, ms5120, ms10240, min1, min6, min12, min30, min60</w:t>
        </w:r>
        <w:r w:rsidRPr="00EA5FA7">
          <w:t>, ...}</w:t>
        </w:r>
      </w:ins>
    </w:p>
    <w:p w14:paraId="6CD17670" w14:textId="77777777" w:rsidR="009E112E" w:rsidRDefault="009E112E" w:rsidP="009E112E">
      <w:pPr>
        <w:pStyle w:val="PL"/>
        <w:rPr>
          <w:ins w:id="1726" w:author="Author"/>
        </w:rPr>
      </w:pPr>
    </w:p>
    <w:p w14:paraId="3AB99DC0" w14:textId="77777777" w:rsidR="009E112E" w:rsidRDefault="009E112E" w:rsidP="009E112E">
      <w:pPr>
        <w:pStyle w:val="PL"/>
        <w:rPr>
          <w:ins w:id="1727" w:author="Author"/>
        </w:rPr>
      </w:pPr>
    </w:p>
    <w:p w14:paraId="7DE59A59" w14:textId="77777777" w:rsidR="009E112E" w:rsidRDefault="009E112E" w:rsidP="009E112E">
      <w:pPr>
        <w:pStyle w:val="PL"/>
        <w:rPr>
          <w:ins w:id="1728" w:author="Author"/>
          <w:noProof w:val="0"/>
        </w:rPr>
      </w:pPr>
      <w:proofErr w:type="spellStart"/>
      <w:proofErr w:type="gramStart"/>
      <w:ins w:id="1729" w:author="Author">
        <w:r w:rsidRPr="006157D2">
          <w:rPr>
            <w:noProof w:val="0"/>
            <w:snapToGrid w:val="0"/>
          </w:rPr>
          <w:t>PosMeasurementQuantities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5B72BF">
          <w:rPr>
            <w:noProof w:val="0"/>
          </w:rPr>
          <w:t>PosMeasurementQuantities</w:t>
        </w:r>
        <w:proofErr w:type="spellEnd"/>
        <w:r>
          <w:rPr>
            <w:noProof w:val="0"/>
          </w:rPr>
          <w:t>-Item</w:t>
        </w:r>
      </w:ins>
    </w:p>
    <w:p w14:paraId="6C5F5319" w14:textId="77777777" w:rsidR="009E112E" w:rsidRDefault="009E112E" w:rsidP="009E112E">
      <w:pPr>
        <w:pStyle w:val="PL"/>
        <w:rPr>
          <w:ins w:id="1730" w:author="Author"/>
          <w:noProof w:val="0"/>
        </w:rPr>
      </w:pPr>
    </w:p>
    <w:p w14:paraId="2003CF35" w14:textId="77777777" w:rsidR="009E112E" w:rsidRDefault="009E112E" w:rsidP="009E112E">
      <w:pPr>
        <w:pStyle w:val="PL"/>
        <w:rPr>
          <w:ins w:id="1731" w:author="Author"/>
          <w:noProof w:val="0"/>
        </w:rPr>
      </w:pPr>
      <w:bookmarkStart w:id="1732" w:name="_Hlk32153484"/>
      <w:proofErr w:type="spellStart"/>
      <w:ins w:id="1733" w:author="Author">
        <w:r w:rsidRPr="005B72BF">
          <w:rPr>
            <w:noProof w:val="0"/>
          </w:rPr>
          <w:t>PosMeasurementQuantities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bookmarkEnd w:id="1732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D30F819" w14:textId="77777777" w:rsidR="009E112E" w:rsidRDefault="009E112E" w:rsidP="009E112E">
      <w:pPr>
        <w:pStyle w:val="PL"/>
        <w:rPr>
          <w:ins w:id="1734" w:author="Author"/>
          <w:noProof w:val="0"/>
        </w:rPr>
      </w:pPr>
      <w:ins w:id="173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14:paraId="6AAABABC" w14:textId="77777777" w:rsidR="009E112E" w:rsidRDefault="009E112E" w:rsidP="009E112E">
      <w:pPr>
        <w:pStyle w:val="PL"/>
        <w:rPr>
          <w:ins w:id="1736" w:author="Author"/>
          <w:noProof w:val="0"/>
        </w:rPr>
      </w:pPr>
      <w:ins w:id="173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>,</w:t>
        </w:r>
      </w:ins>
    </w:p>
    <w:p w14:paraId="32CAAE77" w14:textId="77777777" w:rsidR="009E112E" w:rsidRDefault="009E112E" w:rsidP="009E112E">
      <w:pPr>
        <w:pStyle w:val="PL"/>
        <w:rPr>
          <w:ins w:id="1738" w:author="Author"/>
          <w:noProof w:val="0"/>
        </w:rPr>
      </w:pPr>
      <w:ins w:id="1739" w:author="Author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>,</w:t>
        </w:r>
      </w:ins>
    </w:p>
    <w:p w14:paraId="2493E1D9" w14:textId="77777777" w:rsidR="009E112E" w:rsidRDefault="009E112E" w:rsidP="009E112E">
      <w:pPr>
        <w:pStyle w:val="PL"/>
        <w:rPr>
          <w:ins w:id="1740" w:author="Author"/>
          <w:noProof w:val="0"/>
        </w:rPr>
      </w:pPr>
      <w:ins w:id="1741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PosMeasurementPeriodicity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584C1AC5" w14:textId="77777777" w:rsidR="009E112E" w:rsidRDefault="009E112E" w:rsidP="009E112E">
      <w:pPr>
        <w:pStyle w:val="PL"/>
        <w:rPr>
          <w:ins w:id="1742" w:author="Author"/>
          <w:noProof w:val="0"/>
        </w:rPr>
      </w:pPr>
      <w:ins w:id="1743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posReportCharacteristics</w:t>
        </w:r>
        <w:proofErr w:type="spellEnd"/>
        <w:r>
          <w:rPr>
            <w:noProof w:val="0"/>
          </w:rPr>
          <w:t xml:space="preserve"> is set to “periodic” -- </w:t>
        </w:r>
      </w:ins>
    </w:p>
    <w:p w14:paraId="7AABE8B4" w14:textId="77777777" w:rsidR="009E112E" w:rsidRDefault="009E112E" w:rsidP="009E112E">
      <w:pPr>
        <w:pStyle w:val="PL"/>
        <w:rPr>
          <w:ins w:id="1744" w:author="Author"/>
          <w:noProof w:val="0"/>
        </w:rPr>
      </w:pPr>
      <w:ins w:id="1745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300B4C3C" w14:textId="77777777" w:rsidR="009E112E" w:rsidRDefault="009E112E" w:rsidP="009E112E">
      <w:pPr>
        <w:pStyle w:val="PL"/>
        <w:rPr>
          <w:ins w:id="1746" w:author="Author"/>
          <w:noProof w:val="0"/>
        </w:rPr>
      </w:pPr>
      <w:ins w:id="1747" w:author="Author">
        <w:r>
          <w:rPr>
            <w:noProof w:val="0"/>
          </w:rPr>
          <w:t xml:space="preserve">--the above IE is included if the </w:t>
        </w:r>
        <w:proofErr w:type="spellStart"/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is set to “ul-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” --</w:t>
        </w:r>
      </w:ins>
    </w:p>
    <w:p w14:paraId="3C78639A" w14:textId="77777777" w:rsidR="009E112E" w:rsidRDefault="009E112E" w:rsidP="009E112E">
      <w:pPr>
        <w:pStyle w:val="PL"/>
        <w:rPr>
          <w:ins w:id="1748" w:author="Author"/>
          <w:noProof w:val="0"/>
        </w:rPr>
      </w:pPr>
      <w:ins w:id="1749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7191E18F" w14:textId="77777777" w:rsidR="009E112E" w:rsidRDefault="009E112E" w:rsidP="009E112E">
      <w:pPr>
        <w:pStyle w:val="PL"/>
        <w:rPr>
          <w:ins w:id="1750" w:author="Author"/>
          <w:noProof w:val="0"/>
        </w:rPr>
      </w:pPr>
      <w:ins w:id="1751" w:author="Author">
        <w:r>
          <w:rPr>
            <w:noProof w:val="0"/>
          </w:rPr>
          <w:t>}</w:t>
        </w:r>
      </w:ins>
    </w:p>
    <w:p w14:paraId="04872A42" w14:textId="77777777" w:rsidR="009E112E" w:rsidRDefault="009E112E" w:rsidP="009E112E">
      <w:pPr>
        <w:pStyle w:val="PL"/>
        <w:rPr>
          <w:ins w:id="1752" w:author="Author"/>
          <w:noProof w:val="0"/>
        </w:rPr>
      </w:pPr>
    </w:p>
    <w:p w14:paraId="506CCA77" w14:textId="77777777" w:rsidR="009E112E" w:rsidRDefault="009E112E" w:rsidP="009E112E">
      <w:pPr>
        <w:pStyle w:val="PL"/>
        <w:rPr>
          <w:ins w:id="1753" w:author="Author"/>
          <w:noProof w:val="0"/>
        </w:rPr>
      </w:pPr>
      <w:proofErr w:type="spellStart"/>
      <w:ins w:id="1754" w:author="Author">
        <w:r w:rsidRPr="005B72BF">
          <w:rPr>
            <w:noProof w:val="0"/>
          </w:rPr>
          <w:t>PosMeasurementQuantities-Item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8A022AD" w14:textId="77777777" w:rsidR="009E112E" w:rsidRDefault="009E112E" w:rsidP="009E112E">
      <w:pPr>
        <w:pStyle w:val="PL"/>
        <w:rPr>
          <w:ins w:id="1755" w:author="Author"/>
          <w:noProof w:val="0"/>
        </w:rPr>
      </w:pPr>
      <w:ins w:id="1756" w:author="Author">
        <w:r>
          <w:rPr>
            <w:noProof w:val="0"/>
          </w:rPr>
          <w:tab/>
          <w:t>...</w:t>
        </w:r>
      </w:ins>
    </w:p>
    <w:p w14:paraId="325F32D2" w14:textId="77777777" w:rsidR="009E112E" w:rsidRDefault="009E112E" w:rsidP="009E112E">
      <w:pPr>
        <w:pStyle w:val="PL"/>
        <w:rPr>
          <w:ins w:id="1757" w:author="Author"/>
          <w:noProof w:val="0"/>
        </w:rPr>
      </w:pPr>
      <w:ins w:id="1758" w:author="Author">
        <w:r>
          <w:rPr>
            <w:noProof w:val="0"/>
          </w:rPr>
          <w:t>}</w:t>
        </w:r>
      </w:ins>
    </w:p>
    <w:p w14:paraId="092D7264" w14:textId="77777777" w:rsidR="009E112E" w:rsidRDefault="009E112E" w:rsidP="009E112E">
      <w:pPr>
        <w:pStyle w:val="PL"/>
        <w:rPr>
          <w:ins w:id="1759" w:author="Author"/>
          <w:noProof w:val="0"/>
        </w:rPr>
      </w:pPr>
    </w:p>
    <w:p w14:paraId="2F8A2079" w14:textId="77777777" w:rsidR="009E112E" w:rsidRDefault="009E112E" w:rsidP="009E112E">
      <w:pPr>
        <w:pStyle w:val="PL"/>
        <w:rPr>
          <w:ins w:id="1760" w:author="Author"/>
          <w:noProof w:val="0"/>
        </w:rPr>
      </w:pPr>
      <w:proofErr w:type="spellStart"/>
      <w:proofErr w:type="gramStart"/>
      <w:ins w:id="1761" w:author="Author"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610C99FF" w14:textId="77777777" w:rsidR="009E112E" w:rsidRDefault="009E112E" w:rsidP="009E112E">
      <w:pPr>
        <w:pStyle w:val="PL"/>
        <w:rPr>
          <w:ins w:id="1762" w:author="Author"/>
          <w:noProof w:val="0"/>
        </w:rPr>
      </w:pPr>
      <w:ins w:id="1763" w:author="Author">
        <w:r>
          <w:rPr>
            <w:noProof w:val="0"/>
          </w:rPr>
          <w:tab/>
        </w:r>
        <w:proofErr w:type="spellStart"/>
        <w:r w:rsidRPr="00B51671">
          <w:rPr>
            <w:noProof w:val="0"/>
          </w:rPr>
          <w:t>nRCGI</w:t>
        </w:r>
        <w:proofErr w:type="spellEnd"/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r w:rsidRPr="00B51671">
          <w:rPr>
            <w:noProof w:val="0"/>
          </w:rPr>
          <w:t>NRCGI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OPTIONAL, </w:t>
        </w:r>
      </w:ins>
    </w:p>
    <w:p w14:paraId="3B7CB5E3" w14:textId="77777777" w:rsidR="009E112E" w:rsidRDefault="009E112E" w:rsidP="009E112E">
      <w:pPr>
        <w:pStyle w:val="PL"/>
        <w:rPr>
          <w:ins w:id="1764" w:author="Author"/>
          <w:noProof w:val="0"/>
        </w:rPr>
      </w:pPr>
      <w:ins w:id="1765" w:author="Author">
        <w:r>
          <w:rPr>
            <w:noProof w:val="0"/>
          </w:rPr>
          <w:tab/>
        </w:r>
        <w:proofErr w:type="spellStart"/>
        <w:r w:rsidRPr="00B51671">
          <w:rPr>
            <w:noProof w:val="0"/>
          </w:rPr>
          <w:t>fiveGS</w:t>
        </w:r>
        <w:proofErr w:type="spellEnd"/>
        <w:r w:rsidRPr="00B51671">
          <w:rPr>
            <w:noProof w:val="0"/>
          </w:rPr>
          <w:t>-TAC</w:t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B51671">
          <w:rPr>
            <w:noProof w:val="0"/>
          </w:rPr>
          <w:t>FiveGS</w:t>
        </w:r>
        <w:proofErr w:type="spellEnd"/>
        <w:r w:rsidRPr="00B51671">
          <w:rPr>
            <w:noProof w:val="0"/>
          </w:rPr>
          <w:t>-TAC</w:t>
        </w:r>
        <w:r w:rsidRPr="00B51671">
          <w:rPr>
            <w:noProof w:val="0"/>
          </w:rPr>
          <w:tab/>
        </w:r>
        <w:r w:rsidRPr="00B51671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B51671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3A5A8EAC" w14:textId="77777777" w:rsidR="009E112E" w:rsidRDefault="009E112E" w:rsidP="009E112E">
      <w:pPr>
        <w:pStyle w:val="PL"/>
        <w:rPr>
          <w:ins w:id="1766" w:author="Author"/>
          <w:noProof w:val="0"/>
        </w:rPr>
      </w:pPr>
      <w:ins w:id="1767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 w:rsidRPr="001F6B22">
          <w:rPr>
            <w:noProof w:val="0"/>
          </w:rPr>
          <w:t>ccessPointPosition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1F6B22">
          <w:rPr>
            <w:noProof w:val="0"/>
          </w:rPr>
          <w:t>AccessPointPosition</w:t>
        </w:r>
        <w:proofErr w:type="spellEnd"/>
        <w:r w:rsidRPr="001F6B2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F6B22">
          <w:rPr>
            <w:noProof w:val="0"/>
          </w:rPr>
          <w:t>OPTIONAL</w:t>
        </w:r>
        <w:r>
          <w:rPr>
            <w:noProof w:val="0"/>
          </w:rPr>
          <w:t>,</w:t>
        </w:r>
      </w:ins>
    </w:p>
    <w:p w14:paraId="3F2021B8" w14:textId="77777777" w:rsidR="009E112E" w:rsidRDefault="009E112E" w:rsidP="009E112E">
      <w:pPr>
        <w:pStyle w:val="PL"/>
        <w:rPr>
          <w:ins w:id="1768" w:author="Author"/>
          <w:noProof w:val="0"/>
        </w:rPr>
      </w:pPr>
      <w:ins w:id="1769" w:author="Author">
        <w:r>
          <w:rPr>
            <w:noProof w:val="0"/>
          </w:rPr>
          <w:tab/>
          <w:t>c</w:t>
        </w:r>
        <w:r w:rsidRPr="00D262B0">
          <w:rPr>
            <w:noProof w:val="0"/>
          </w:rPr>
          <w:t>ell-Portion-ID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D262B0">
          <w:rPr>
            <w:noProof w:val="0"/>
          </w:rPr>
          <w:t>Cell-Portion-ID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4EBA6363" w14:textId="77777777" w:rsidR="009E112E" w:rsidRDefault="009E112E" w:rsidP="009E112E">
      <w:pPr>
        <w:pStyle w:val="PL"/>
        <w:rPr>
          <w:ins w:id="1770" w:author="Author"/>
          <w:noProof w:val="0"/>
        </w:rPr>
      </w:pPr>
      <w:ins w:id="1771" w:author="Author">
        <w:r>
          <w:rPr>
            <w:noProof w:val="0"/>
          </w:rPr>
          <w:tab/>
          <w:t>ul-</w:t>
        </w:r>
        <w:proofErr w:type="spellStart"/>
        <w:r>
          <w:rPr>
            <w:noProof w:val="0"/>
          </w:rPr>
          <w:t>rtoa</w:t>
        </w:r>
        <w:proofErr w:type="spellEnd"/>
        <w:r>
          <w:rPr>
            <w:noProof w:val="0"/>
          </w:rPr>
          <w:t>-measurement</w:t>
        </w:r>
        <w:r>
          <w:rPr>
            <w:noProof w:val="0"/>
          </w:rPr>
          <w:tab/>
        </w:r>
        <w:r>
          <w:rPr>
            <w:noProof w:val="0"/>
          </w:rPr>
          <w:tab/>
          <w:t>UL-RTOA-Measurement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5F83BB1C" w14:textId="77777777" w:rsidR="009E112E" w:rsidRDefault="009E112E" w:rsidP="009E112E">
      <w:pPr>
        <w:pStyle w:val="PL"/>
        <w:rPr>
          <w:ins w:id="1772" w:author="Author"/>
          <w:noProof w:val="0"/>
        </w:rPr>
      </w:pPr>
      <w:ins w:id="1773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} }</w:t>
        </w:r>
        <w:r>
          <w:rPr>
            <w:noProof w:val="0"/>
          </w:rPr>
          <w:tab/>
          <w:t>OPTIONAL</w:t>
        </w:r>
      </w:ins>
    </w:p>
    <w:p w14:paraId="5BADFB76" w14:textId="77777777" w:rsidR="009E112E" w:rsidRDefault="009E112E" w:rsidP="009E112E">
      <w:pPr>
        <w:pStyle w:val="PL"/>
        <w:rPr>
          <w:ins w:id="1774" w:author="Author"/>
          <w:noProof w:val="0"/>
        </w:rPr>
      </w:pPr>
      <w:ins w:id="1775" w:author="Author">
        <w:r>
          <w:rPr>
            <w:noProof w:val="0"/>
          </w:rPr>
          <w:t>}</w:t>
        </w:r>
      </w:ins>
    </w:p>
    <w:p w14:paraId="3C94B2FC" w14:textId="77777777" w:rsidR="009E112E" w:rsidRDefault="009E112E" w:rsidP="009E112E">
      <w:pPr>
        <w:pStyle w:val="PL"/>
        <w:rPr>
          <w:ins w:id="1776" w:author="Author"/>
          <w:noProof w:val="0"/>
        </w:rPr>
      </w:pPr>
    </w:p>
    <w:p w14:paraId="2FA35493" w14:textId="77777777" w:rsidR="009E112E" w:rsidRDefault="009E112E" w:rsidP="009E112E">
      <w:pPr>
        <w:pStyle w:val="PL"/>
        <w:rPr>
          <w:ins w:id="1777" w:author="Author"/>
          <w:noProof w:val="0"/>
        </w:rPr>
      </w:pPr>
      <w:proofErr w:type="spellStart"/>
      <w:ins w:id="1778" w:author="Author">
        <w:r w:rsidRPr="005A1A58">
          <w:rPr>
            <w:noProof w:val="0"/>
          </w:rPr>
          <w:t>PosMeasurementResult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27F05BE1" w14:textId="77777777" w:rsidR="009E112E" w:rsidRDefault="009E112E" w:rsidP="009E112E">
      <w:pPr>
        <w:pStyle w:val="PL"/>
        <w:rPr>
          <w:ins w:id="1779" w:author="Author"/>
          <w:noProof w:val="0"/>
        </w:rPr>
      </w:pPr>
      <w:ins w:id="1780" w:author="Author">
        <w:r>
          <w:rPr>
            <w:noProof w:val="0"/>
          </w:rPr>
          <w:tab/>
          <w:t>...</w:t>
        </w:r>
      </w:ins>
    </w:p>
    <w:p w14:paraId="4B017D5C" w14:textId="77777777" w:rsidR="009E112E" w:rsidRDefault="009E112E" w:rsidP="009E112E">
      <w:pPr>
        <w:pStyle w:val="PL"/>
        <w:rPr>
          <w:ins w:id="1781" w:author="Author"/>
          <w:noProof w:val="0"/>
        </w:rPr>
      </w:pPr>
      <w:ins w:id="1782" w:author="Author">
        <w:r>
          <w:rPr>
            <w:noProof w:val="0"/>
          </w:rPr>
          <w:t>}</w:t>
        </w:r>
      </w:ins>
    </w:p>
    <w:p w14:paraId="13331C39" w14:textId="77777777" w:rsidR="009E112E" w:rsidRDefault="009E112E" w:rsidP="009E112E">
      <w:pPr>
        <w:pStyle w:val="PL"/>
        <w:rPr>
          <w:ins w:id="1783" w:author="Author"/>
          <w:noProof w:val="0"/>
        </w:rPr>
      </w:pPr>
    </w:p>
    <w:p w14:paraId="2ACE7C78" w14:textId="77777777" w:rsidR="009E112E" w:rsidRDefault="009E112E" w:rsidP="009E112E">
      <w:pPr>
        <w:pStyle w:val="PL"/>
        <w:rPr>
          <w:ins w:id="1784" w:author="Author"/>
          <w:noProof w:val="0"/>
        </w:rPr>
      </w:pPr>
      <w:proofErr w:type="spellStart"/>
      <w:proofErr w:type="gramStart"/>
      <w:ins w:id="1785" w:author="Author">
        <w:r w:rsidRPr="002D1968">
          <w:rPr>
            <w:noProof w:val="0"/>
            <w:snapToGrid w:val="0"/>
          </w:rPr>
          <w:t>PosMeasurementResultList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2D1968">
          <w:rPr>
            <w:noProof w:val="0"/>
          </w:rPr>
          <w:t>PosMeasurementResultList</w:t>
        </w:r>
        <w:proofErr w:type="spellEnd"/>
        <w:r>
          <w:rPr>
            <w:noProof w:val="0"/>
          </w:rPr>
          <w:t>-Item</w:t>
        </w:r>
      </w:ins>
    </w:p>
    <w:p w14:paraId="4E89BF31" w14:textId="77777777" w:rsidR="009E112E" w:rsidRDefault="009E112E" w:rsidP="009E112E">
      <w:pPr>
        <w:pStyle w:val="PL"/>
        <w:rPr>
          <w:ins w:id="1786" w:author="Author"/>
          <w:noProof w:val="0"/>
        </w:rPr>
      </w:pPr>
    </w:p>
    <w:p w14:paraId="15788C1A" w14:textId="77777777" w:rsidR="009E112E" w:rsidRDefault="009E112E" w:rsidP="009E112E">
      <w:pPr>
        <w:pStyle w:val="PL"/>
        <w:rPr>
          <w:ins w:id="1787" w:author="Author"/>
          <w:noProof w:val="0"/>
        </w:rPr>
      </w:pPr>
      <w:proofErr w:type="spellStart"/>
      <w:ins w:id="1788" w:author="Author">
        <w:r w:rsidRPr="002D1968">
          <w:rPr>
            <w:noProof w:val="0"/>
          </w:rPr>
          <w:t>PosMeasurementResultList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CA377FE" w14:textId="77777777" w:rsidR="009E112E" w:rsidRDefault="009E112E" w:rsidP="009E112E">
      <w:pPr>
        <w:pStyle w:val="PL"/>
        <w:rPr>
          <w:ins w:id="1789" w:author="Author"/>
          <w:noProof w:val="0"/>
        </w:rPr>
      </w:pPr>
      <w:ins w:id="179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14:paraId="363F2E1B" w14:textId="77777777" w:rsidR="009E112E" w:rsidRDefault="009E112E" w:rsidP="009E112E">
      <w:pPr>
        <w:pStyle w:val="PL"/>
        <w:rPr>
          <w:ins w:id="1791" w:author="Author"/>
          <w:noProof w:val="0"/>
        </w:rPr>
      </w:pPr>
      <w:ins w:id="179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PosMeasurementResult</w:t>
        </w:r>
        <w:proofErr w:type="spellEnd"/>
        <w:r>
          <w:rPr>
            <w:noProof w:val="0"/>
          </w:rPr>
          <w:t>,</w:t>
        </w:r>
      </w:ins>
    </w:p>
    <w:p w14:paraId="30D88BB0" w14:textId="77777777" w:rsidR="009E112E" w:rsidRDefault="009E112E" w:rsidP="009E112E">
      <w:pPr>
        <w:pStyle w:val="PL"/>
        <w:rPr>
          <w:ins w:id="1793" w:author="Author"/>
          <w:noProof w:val="0"/>
        </w:rPr>
      </w:pPr>
      <w:ins w:id="179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7E73BC85" w14:textId="77777777" w:rsidR="009E112E" w:rsidRDefault="009E112E" w:rsidP="009E112E">
      <w:pPr>
        <w:pStyle w:val="PL"/>
        <w:rPr>
          <w:ins w:id="1795" w:author="Author"/>
          <w:noProof w:val="0"/>
        </w:rPr>
      </w:pPr>
      <w:ins w:id="1796" w:author="Author">
        <w:r>
          <w:rPr>
            <w:noProof w:val="0"/>
          </w:rPr>
          <w:t>}</w:t>
        </w:r>
      </w:ins>
    </w:p>
    <w:p w14:paraId="39143580" w14:textId="77777777" w:rsidR="009E112E" w:rsidRDefault="009E112E" w:rsidP="009E112E">
      <w:pPr>
        <w:pStyle w:val="PL"/>
        <w:rPr>
          <w:ins w:id="1797" w:author="Author"/>
          <w:noProof w:val="0"/>
        </w:rPr>
      </w:pPr>
    </w:p>
    <w:p w14:paraId="57553AA7" w14:textId="77777777" w:rsidR="009E112E" w:rsidRDefault="009E112E" w:rsidP="009E112E">
      <w:pPr>
        <w:pStyle w:val="PL"/>
        <w:rPr>
          <w:ins w:id="1798" w:author="Author"/>
          <w:noProof w:val="0"/>
        </w:rPr>
      </w:pPr>
      <w:proofErr w:type="spellStart"/>
      <w:ins w:id="1799" w:author="Author">
        <w:r w:rsidRPr="002D1968">
          <w:rPr>
            <w:noProof w:val="0"/>
          </w:rPr>
          <w:t>PosMeasurementResultList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BB7F99F" w14:textId="77777777" w:rsidR="009E112E" w:rsidRDefault="009E112E" w:rsidP="009E112E">
      <w:pPr>
        <w:pStyle w:val="PL"/>
        <w:rPr>
          <w:ins w:id="1800" w:author="Author"/>
          <w:noProof w:val="0"/>
        </w:rPr>
      </w:pPr>
      <w:ins w:id="1801" w:author="Author">
        <w:r>
          <w:rPr>
            <w:noProof w:val="0"/>
          </w:rPr>
          <w:tab/>
          <w:t>...</w:t>
        </w:r>
      </w:ins>
    </w:p>
    <w:p w14:paraId="5BF04A9C" w14:textId="77777777" w:rsidR="009E112E" w:rsidRDefault="009E112E" w:rsidP="009E112E">
      <w:pPr>
        <w:pStyle w:val="PL"/>
        <w:rPr>
          <w:ins w:id="1802" w:author="Author"/>
          <w:noProof w:val="0"/>
        </w:rPr>
      </w:pPr>
      <w:ins w:id="1803" w:author="Author">
        <w:r>
          <w:rPr>
            <w:noProof w:val="0"/>
          </w:rPr>
          <w:t>}</w:t>
        </w:r>
      </w:ins>
    </w:p>
    <w:p w14:paraId="2C6B3AA2" w14:textId="77777777" w:rsidR="009E112E" w:rsidRDefault="009E112E" w:rsidP="009E112E">
      <w:pPr>
        <w:pStyle w:val="PL"/>
        <w:rPr>
          <w:ins w:id="1804" w:author="Author"/>
          <w:noProof w:val="0"/>
        </w:rPr>
      </w:pPr>
    </w:p>
    <w:p w14:paraId="28B52B46" w14:textId="77777777" w:rsidR="009E112E" w:rsidRDefault="009E112E" w:rsidP="009E112E">
      <w:pPr>
        <w:pStyle w:val="PL"/>
        <w:rPr>
          <w:ins w:id="1805" w:author="Author"/>
          <w:noProof w:val="0"/>
        </w:rPr>
      </w:pPr>
      <w:bookmarkStart w:id="1806" w:name="_Hlk32159802"/>
      <w:proofErr w:type="spellStart"/>
      <w:proofErr w:type="gramStart"/>
      <w:ins w:id="1807" w:author="Author">
        <w:r w:rsidRPr="00B763C6">
          <w:rPr>
            <w:noProof w:val="0"/>
            <w:snapToGrid w:val="0"/>
            <w:lang w:val="en-US"/>
          </w:rPr>
          <w:t>PosMeasurementstoModify</w:t>
        </w:r>
        <w:bookmarkEnd w:id="1806"/>
        <w:proofErr w:type="spellEnd"/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>::=</w:t>
        </w:r>
        <w:proofErr w:type="gramEnd"/>
        <w:r>
          <w:rPr>
            <w:noProof w:val="0"/>
            <w:snapToGrid w:val="0"/>
          </w:rPr>
          <w:t xml:space="preserve"> </w:t>
        </w:r>
        <w:r>
          <w:rPr>
            <w:noProof w:val="0"/>
          </w:rPr>
          <w:t xml:space="preserve">SEQUENCE (SIZE(1.. </w:t>
        </w:r>
        <w:proofErr w:type="spellStart"/>
        <w:r>
          <w:rPr>
            <w:noProof w:val="0"/>
          </w:rPr>
          <w:t>maxnoMeas</w:t>
        </w:r>
        <w:proofErr w:type="spellEnd"/>
        <w:r>
          <w:rPr>
            <w:noProof w:val="0"/>
          </w:rPr>
          <w:t xml:space="preserve">)) OF </w:t>
        </w:r>
        <w:proofErr w:type="spellStart"/>
        <w:r w:rsidRPr="007722B5">
          <w:rPr>
            <w:noProof w:val="0"/>
          </w:rPr>
          <w:t>PosMeasurementstoModify</w:t>
        </w:r>
        <w:proofErr w:type="spellEnd"/>
        <w:r>
          <w:rPr>
            <w:noProof w:val="0"/>
          </w:rPr>
          <w:t>-Item</w:t>
        </w:r>
      </w:ins>
    </w:p>
    <w:p w14:paraId="4949EEC7" w14:textId="77777777" w:rsidR="009E112E" w:rsidRDefault="009E112E" w:rsidP="009E112E">
      <w:pPr>
        <w:pStyle w:val="PL"/>
        <w:rPr>
          <w:ins w:id="1808" w:author="Author"/>
          <w:noProof w:val="0"/>
        </w:rPr>
      </w:pPr>
    </w:p>
    <w:p w14:paraId="345A13AC" w14:textId="77777777" w:rsidR="009E112E" w:rsidRDefault="009E112E" w:rsidP="009E112E">
      <w:pPr>
        <w:pStyle w:val="PL"/>
        <w:rPr>
          <w:ins w:id="1809" w:author="Author"/>
          <w:noProof w:val="0"/>
        </w:rPr>
      </w:pPr>
      <w:proofErr w:type="spellStart"/>
      <w:ins w:id="1810" w:author="Author">
        <w:r w:rsidRPr="007722B5">
          <w:rPr>
            <w:noProof w:val="0"/>
          </w:rPr>
          <w:t>PosMeasurementstoModify</w:t>
        </w:r>
        <w:proofErr w:type="spellEnd"/>
        <w:r w:rsidRPr="005B72BF">
          <w:rPr>
            <w:noProof w:val="0"/>
          </w:rPr>
          <w:t>-</w:t>
        </w:r>
        <w:proofErr w:type="gramStart"/>
        <w:r w:rsidRPr="005B72BF">
          <w:rPr>
            <w:noProof w:val="0"/>
          </w:rPr>
          <w:t>Item</w:t>
        </w:r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7EB17CFB" w14:textId="77777777" w:rsidR="009E112E" w:rsidRDefault="009E112E" w:rsidP="009E112E">
      <w:pPr>
        <w:pStyle w:val="PL"/>
        <w:rPr>
          <w:ins w:id="1811" w:author="Author"/>
          <w:noProof w:val="0"/>
        </w:rPr>
      </w:pPr>
      <w:ins w:id="1812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lMF</w:t>
        </w:r>
        <w:proofErr w:type="spellEnd"/>
        <w:r>
          <w:rPr>
            <w:noProof w:val="0"/>
          </w:rPr>
          <w:t>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LMF-UE-</w:t>
        </w:r>
        <w:proofErr w:type="spellStart"/>
        <w:r>
          <w:rPr>
            <w:noProof w:val="0"/>
          </w:rPr>
          <w:t>MeasurementID</w:t>
        </w:r>
        <w:proofErr w:type="spellEnd"/>
        <w:r>
          <w:rPr>
            <w:noProof w:val="0"/>
          </w:rPr>
          <w:t>,</w:t>
        </w:r>
      </w:ins>
    </w:p>
    <w:p w14:paraId="7A149EAB" w14:textId="77777777" w:rsidR="009E112E" w:rsidRDefault="009E112E" w:rsidP="009E112E">
      <w:pPr>
        <w:pStyle w:val="PL"/>
        <w:rPr>
          <w:ins w:id="1813" w:author="Author"/>
          <w:noProof w:val="0"/>
        </w:rPr>
      </w:pPr>
      <w:ins w:id="1814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uL</w:t>
        </w:r>
        <w:proofErr w:type="spellEnd"/>
        <w:r>
          <w:rPr>
            <w:noProof w:val="0"/>
          </w:rPr>
          <w:t>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UL-SRS-</w:t>
        </w:r>
        <w:proofErr w:type="spell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OPTIONAL,</w:t>
        </w:r>
      </w:ins>
    </w:p>
    <w:p w14:paraId="0417FF22" w14:textId="77777777" w:rsidR="009E112E" w:rsidRDefault="009E112E" w:rsidP="009E112E">
      <w:pPr>
        <w:pStyle w:val="PL"/>
        <w:rPr>
          <w:ins w:id="1815" w:author="Author"/>
          <w:noProof w:val="0"/>
        </w:rPr>
      </w:pPr>
      <w:ins w:id="181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 w:rsidRPr="00923A59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>} } OPTIONAL</w:t>
        </w:r>
      </w:ins>
    </w:p>
    <w:p w14:paraId="27A37C51" w14:textId="77777777" w:rsidR="009E112E" w:rsidRDefault="009E112E" w:rsidP="009E112E">
      <w:pPr>
        <w:pStyle w:val="PL"/>
        <w:rPr>
          <w:ins w:id="1817" w:author="Author"/>
          <w:noProof w:val="0"/>
        </w:rPr>
      </w:pPr>
      <w:ins w:id="1818" w:author="Author">
        <w:r>
          <w:rPr>
            <w:noProof w:val="0"/>
          </w:rPr>
          <w:t>}</w:t>
        </w:r>
      </w:ins>
    </w:p>
    <w:p w14:paraId="45E4F569" w14:textId="77777777" w:rsidR="009E112E" w:rsidRDefault="009E112E" w:rsidP="009E112E">
      <w:pPr>
        <w:pStyle w:val="PL"/>
        <w:rPr>
          <w:ins w:id="1819" w:author="Author"/>
          <w:noProof w:val="0"/>
        </w:rPr>
      </w:pPr>
    </w:p>
    <w:p w14:paraId="7BA789A5" w14:textId="77777777" w:rsidR="009E112E" w:rsidRDefault="009E112E" w:rsidP="009E112E">
      <w:pPr>
        <w:pStyle w:val="PL"/>
        <w:rPr>
          <w:ins w:id="1820" w:author="Author"/>
          <w:noProof w:val="0"/>
        </w:rPr>
      </w:pPr>
      <w:proofErr w:type="spellStart"/>
      <w:ins w:id="1821" w:author="Author">
        <w:r w:rsidRPr="007722B5">
          <w:rPr>
            <w:noProof w:val="0"/>
          </w:rPr>
          <w:t>PosMeasurementstoModify</w:t>
        </w:r>
        <w:r w:rsidRPr="005B72BF">
          <w:rPr>
            <w:noProof w:val="0"/>
          </w:rPr>
          <w:t>-Item</w:t>
        </w:r>
        <w:r>
          <w:rPr>
            <w:noProof w:val="0"/>
          </w:rPr>
          <w:t>ExtIEs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65586A3D" w14:textId="77777777" w:rsidR="009E112E" w:rsidRDefault="009E112E" w:rsidP="009E112E">
      <w:pPr>
        <w:pStyle w:val="PL"/>
        <w:rPr>
          <w:ins w:id="1822" w:author="Author"/>
          <w:noProof w:val="0"/>
        </w:rPr>
      </w:pPr>
      <w:ins w:id="1823" w:author="Author">
        <w:r>
          <w:rPr>
            <w:noProof w:val="0"/>
          </w:rPr>
          <w:tab/>
          <w:t>...</w:t>
        </w:r>
      </w:ins>
    </w:p>
    <w:p w14:paraId="0BF08433" w14:textId="77777777" w:rsidR="009E112E" w:rsidRDefault="009E112E" w:rsidP="009E112E">
      <w:pPr>
        <w:pStyle w:val="PL"/>
        <w:rPr>
          <w:ins w:id="1824" w:author="Author"/>
          <w:noProof w:val="0"/>
        </w:rPr>
      </w:pPr>
      <w:ins w:id="1825" w:author="Author">
        <w:r>
          <w:rPr>
            <w:noProof w:val="0"/>
          </w:rPr>
          <w:t>}</w:t>
        </w:r>
      </w:ins>
    </w:p>
    <w:p w14:paraId="250C4A6E" w14:textId="77777777" w:rsidR="009E112E" w:rsidRDefault="009E112E" w:rsidP="009E112E">
      <w:pPr>
        <w:pStyle w:val="PL"/>
        <w:rPr>
          <w:ins w:id="1826" w:author="Author"/>
          <w:noProof w:val="0"/>
        </w:rPr>
      </w:pPr>
    </w:p>
    <w:p w14:paraId="639036C0" w14:textId="77777777" w:rsidR="009E112E" w:rsidRPr="00EA5FA7" w:rsidRDefault="009E112E" w:rsidP="009E112E">
      <w:pPr>
        <w:pStyle w:val="PL"/>
        <w:rPr>
          <w:ins w:id="1827" w:author="Author"/>
        </w:rPr>
      </w:pPr>
      <w:proofErr w:type="spellStart"/>
      <w:proofErr w:type="gramStart"/>
      <w:ins w:id="1828" w:author="Author">
        <w:r>
          <w:rPr>
            <w:noProof w:val="0"/>
          </w:rPr>
          <w:t>PosMeasurementType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  <w:r>
          <w:t xml:space="preserve"> {</w:t>
        </w:r>
      </w:ins>
    </w:p>
    <w:p w14:paraId="2E9146F5" w14:textId="77777777" w:rsidR="009E112E" w:rsidRDefault="009E112E" w:rsidP="009E112E">
      <w:pPr>
        <w:pStyle w:val="PL"/>
        <w:rPr>
          <w:ins w:id="1829" w:author="Author"/>
        </w:rPr>
      </w:pPr>
      <w:ins w:id="1830" w:author="Author">
        <w:r>
          <w:tab/>
          <w:t>cell-id,</w:t>
        </w:r>
      </w:ins>
    </w:p>
    <w:p w14:paraId="165BEB5D" w14:textId="77777777" w:rsidR="009E112E" w:rsidRDefault="009E112E" w:rsidP="009E112E">
      <w:pPr>
        <w:pStyle w:val="PL"/>
        <w:rPr>
          <w:ins w:id="1831" w:author="Author"/>
        </w:rPr>
      </w:pPr>
      <w:ins w:id="1832" w:author="Author">
        <w:r>
          <w:tab/>
          <w:t xml:space="preserve">ul-rtoa, </w:t>
        </w:r>
      </w:ins>
    </w:p>
    <w:p w14:paraId="5F6117C4" w14:textId="77777777" w:rsidR="009E112E" w:rsidRDefault="009E112E" w:rsidP="009E112E">
      <w:pPr>
        <w:pStyle w:val="PL"/>
        <w:rPr>
          <w:ins w:id="1833" w:author="Author"/>
        </w:rPr>
      </w:pPr>
      <w:ins w:id="1834" w:author="Author">
        <w:r>
          <w:tab/>
          <w:t xml:space="preserve">ul-aoa, </w:t>
        </w:r>
      </w:ins>
    </w:p>
    <w:p w14:paraId="2AD990E6" w14:textId="77777777" w:rsidR="009E112E" w:rsidRDefault="009E112E" w:rsidP="009E112E">
      <w:pPr>
        <w:pStyle w:val="PL"/>
        <w:rPr>
          <w:ins w:id="1835" w:author="Author"/>
        </w:rPr>
      </w:pPr>
      <w:ins w:id="1836" w:author="Author">
        <w:r>
          <w:lastRenderedPageBreak/>
          <w:tab/>
          <w:t>gnb-rx-tx</w:t>
        </w:r>
        <w:r w:rsidRPr="00EA5FA7">
          <w:t xml:space="preserve">, </w:t>
        </w:r>
      </w:ins>
    </w:p>
    <w:p w14:paraId="77988119" w14:textId="77777777" w:rsidR="009E112E" w:rsidRDefault="009E112E" w:rsidP="009E112E">
      <w:pPr>
        <w:pStyle w:val="PL"/>
        <w:rPr>
          <w:ins w:id="1837" w:author="Author"/>
        </w:rPr>
      </w:pPr>
      <w:ins w:id="1838" w:author="Author">
        <w:r>
          <w:tab/>
        </w:r>
        <w:r w:rsidRPr="00EA5FA7">
          <w:t>...</w:t>
        </w:r>
      </w:ins>
    </w:p>
    <w:p w14:paraId="309D891B" w14:textId="77777777" w:rsidR="009E112E" w:rsidRDefault="009E112E" w:rsidP="009E112E">
      <w:pPr>
        <w:pStyle w:val="PL"/>
        <w:rPr>
          <w:ins w:id="1839" w:author="Author"/>
        </w:rPr>
      </w:pPr>
      <w:ins w:id="1840" w:author="Author">
        <w:r w:rsidRPr="00EA5FA7">
          <w:t>}</w:t>
        </w:r>
      </w:ins>
    </w:p>
    <w:p w14:paraId="26A18F60" w14:textId="77777777" w:rsidR="009E112E" w:rsidRDefault="009E112E" w:rsidP="009E112E">
      <w:pPr>
        <w:pStyle w:val="PL"/>
        <w:rPr>
          <w:ins w:id="1841" w:author="Author"/>
        </w:rPr>
      </w:pPr>
    </w:p>
    <w:p w14:paraId="1F06230E" w14:textId="77777777" w:rsidR="009E112E" w:rsidRPr="00EA5FA7" w:rsidRDefault="009E112E" w:rsidP="009E112E">
      <w:pPr>
        <w:pStyle w:val="PL"/>
        <w:rPr>
          <w:ins w:id="1842" w:author="Author"/>
        </w:rPr>
      </w:pPr>
      <w:proofErr w:type="spellStart"/>
      <w:proofErr w:type="gramStart"/>
      <w:ins w:id="1843" w:author="Author">
        <w:r>
          <w:rPr>
            <w:noProof w:val="0"/>
          </w:rPr>
          <w:t>PosReportingCharacteristics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</w:t>
        </w:r>
        <w:r w:rsidRPr="00EA5FA7">
          <w:t>ENUMERATED</w:t>
        </w:r>
        <w:r>
          <w:t xml:space="preserve"> {</w:t>
        </w:r>
      </w:ins>
    </w:p>
    <w:p w14:paraId="497B8702" w14:textId="77777777" w:rsidR="009E112E" w:rsidRDefault="009E112E" w:rsidP="009E112E">
      <w:pPr>
        <w:pStyle w:val="PL"/>
        <w:rPr>
          <w:ins w:id="1844" w:author="Author"/>
        </w:rPr>
      </w:pPr>
      <w:ins w:id="1845" w:author="Author">
        <w:r>
          <w:tab/>
          <w:t xml:space="preserve">ondemand, </w:t>
        </w:r>
      </w:ins>
    </w:p>
    <w:p w14:paraId="22F7370A" w14:textId="77777777" w:rsidR="009E112E" w:rsidRDefault="009E112E" w:rsidP="009E112E">
      <w:pPr>
        <w:pStyle w:val="PL"/>
        <w:rPr>
          <w:ins w:id="1846" w:author="Author"/>
        </w:rPr>
      </w:pPr>
      <w:ins w:id="1847" w:author="Author">
        <w:r>
          <w:tab/>
          <w:t>periodic</w:t>
        </w:r>
        <w:r w:rsidRPr="00EA5FA7">
          <w:t xml:space="preserve">, </w:t>
        </w:r>
      </w:ins>
    </w:p>
    <w:p w14:paraId="01072FE9" w14:textId="77777777" w:rsidR="009E112E" w:rsidRDefault="009E112E" w:rsidP="009E112E">
      <w:pPr>
        <w:pStyle w:val="PL"/>
        <w:rPr>
          <w:ins w:id="1848" w:author="Author"/>
        </w:rPr>
      </w:pPr>
      <w:ins w:id="1849" w:author="Author">
        <w:r>
          <w:tab/>
        </w:r>
        <w:r w:rsidRPr="00EA5FA7">
          <w:t>...</w:t>
        </w:r>
      </w:ins>
    </w:p>
    <w:p w14:paraId="0BC5B6BE" w14:textId="77777777" w:rsidR="009E112E" w:rsidRDefault="009E112E" w:rsidP="009E112E">
      <w:pPr>
        <w:pStyle w:val="PL"/>
        <w:rPr>
          <w:ins w:id="1850" w:author="Author"/>
        </w:rPr>
      </w:pPr>
      <w:ins w:id="1851" w:author="Author">
        <w:r w:rsidRPr="00EA5FA7">
          <w:t>}</w:t>
        </w:r>
      </w:ins>
    </w:p>
    <w:p w14:paraId="3B005A3C" w14:textId="77777777" w:rsidR="009E112E" w:rsidRPr="00EA5FA7" w:rsidRDefault="009E112E" w:rsidP="009E112E">
      <w:pPr>
        <w:pStyle w:val="PL"/>
        <w:rPr>
          <w:ins w:id="1852" w:author="Author"/>
        </w:rPr>
      </w:pPr>
    </w:p>
    <w:p w14:paraId="17929285" w14:textId="77777777" w:rsidR="009E112E" w:rsidRPr="00EA5FA7" w:rsidRDefault="009E112E" w:rsidP="009E112E">
      <w:pPr>
        <w:pStyle w:val="PL"/>
        <w:rPr>
          <w:ins w:id="1853" w:author="Author"/>
          <w:noProof w:val="0"/>
        </w:rPr>
      </w:pPr>
    </w:p>
    <w:p w14:paraId="6D0BA486" w14:textId="77777777" w:rsidR="009E112E" w:rsidRDefault="009E112E" w:rsidP="009E112E">
      <w:pPr>
        <w:pStyle w:val="PL"/>
        <w:rPr>
          <w:ins w:id="1854" w:author="Author"/>
        </w:rPr>
      </w:pPr>
    </w:p>
    <w:p w14:paraId="72B388F6" w14:textId="77777777" w:rsidR="009E112E" w:rsidRPr="00EA5FA7" w:rsidRDefault="009E112E" w:rsidP="009E112E">
      <w:pPr>
        <w:pStyle w:val="PL"/>
        <w:rPr>
          <w:noProof w:val="0"/>
        </w:rPr>
      </w:pPr>
    </w:p>
    <w:p w14:paraId="6C9A2E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7207AAD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B31EB7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523540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5C616C" w14:textId="77777777" w:rsidR="009E112E" w:rsidRPr="00EA5FA7" w:rsidRDefault="009E112E" w:rsidP="009E112E">
      <w:pPr>
        <w:pStyle w:val="PL"/>
        <w:rPr>
          <w:noProof w:val="0"/>
        </w:rPr>
      </w:pPr>
    </w:p>
    <w:p w14:paraId="1E1238E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spellStart"/>
      <w:proofErr w:type="gram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3C1D2F5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not-pre-</w:t>
      </w:r>
      <w:proofErr w:type="spellStart"/>
      <w:proofErr w:type="gramEnd"/>
      <w:r w:rsidRPr="00EA5FA7">
        <w:rPr>
          <w:noProof w:val="0"/>
        </w:rPr>
        <w:t>emptable</w:t>
      </w:r>
      <w:proofErr w:type="spellEnd"/>
      <w:r w:rsidRPr="00EA5FA7">
        <w:rPr>
          <w:noProof w:val="0"/>
        </w:rPr>
        <w:t>,</w:t>
      </w:r>
    </w:p>
    <w:p w14:paraId="46ADCC0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emptable</w:t>
      </w:r>
      <w:proofErr w:type="spellEnd"/>
    </w:p>
    <w:p w14:paraId="14794E4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D1845" w14:textId="77777777" w:rsidR="009E112E" w:rsidRPr="00EA5FA7" w:rsidRDefault="009E112E" w:rsidP="009E112E">
      <w:pPr>
        <w:pStyle w:val="PL"/>
        <w:rPr>
          <w:noProof w:val="0"/>
        </w:rPr>
      </w:pPr>
    </w:p>
    <w:p w14:paraId="4D58C90F" w14:textId="77777777" w:rsidR="009E112E" w:rsidRPr="00EA5FA7" w:rsidRDefault="009E112E" w:rsidP="009E112E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EA5FA7">
        <w:rPr>
          <w:noProof w:val="0"/>
        </w:rPr>
        <w:t>PriorityLevel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14:paraId="622634EA" w14:textId="77777777" w:rsidR="009E112E" w:rsidRPr="00EA5FA7" w:rsidRDefault="009E112E" w:rsidP="009E112E">
      <w:pPr>
        <w:pStyle w:val="PL"/>
        <w:rPr>
          <w:noProof w:val="0"/>
        </w:rPr>
      </w:pPr>
    </w:p>
    <w:p w14:paraId="6EC8E77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ProtectedEUTRAResourceIndication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14:paraId="2C65E1F5" w14:textId="77777777" w:rsidR="009E112E" w:rsidRPr="00EA5FA7" w:rsidRDefault="009E112E" w:rsidP="009E112E">
      <w:pPr>
        <w:pStyle w:val="PL"/>
        <w:rPr>
          <w:noProof w:val="0"/>
        </w:rPr>
      </w:pPr>
    </w:p>
    <w:p w14:paraId="5B9A405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</w:t>
      </w:r>
      <w:bookmarkStart w:id="1855" w:name="_Hlk32156932"/>
      <w:r w:rsidRPr="00EA5FA7">
        <w:rPr>
          <w:noProof w:val="0"/>
        </w:rPr>
        <w:t>{</w:t>
      </w:r>
    </w:p>
    <w:p w14:paraId="47A3C06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SpectrumSharingGroupID</w:t>
      </w:r>
      <w:proofErr w:type="spellEnd"/>
      <w:r w:rsidRPr="00EA5FA7">
        <w:rPr>
          <w:noProof w:val="0"/>
        </w:rPr>
        <w:t xml:space="preserve">, </w:t>
      </w:r>
    </w:p>
    <w:p w14:paraId="7019AF2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EUTRACells</w:t>
      </w:r>
      <w:proofErr w:type="spellEnd"/>
      <w:r w:rsidRPr="00EA5FA7">
        <w:rPr>
          <w:noProof w:val="0"/>
        </w:rPr>
        <w:t>-List,</w:t>
      </w:r>
    </w:p>
    <w:p w14:paraId="24611C5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3C88559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499AD0" w14:textId="77777777" w:rsidR="009E112E" w:rsidRPr="00EA5FA7" w:rsidRDefault="009E112E" w:rsidP="009E112E">
      <w:pPr>
        <w:pStyle w:val="PL"/>
        <w:rPr>
          <w:noProof w:val="0"/>
        </w:rPr>
      </w:pPr>
    </w:p>
    <w:p w14:paraId="03C5068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898A1F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A65A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1855"/>
    <w:p w14:paraId="226AD193" w14:textId="77777777" w:rsidR="009E112E" w:rsidRDefault="009E112E" w:rsidP="009E112E">
      <w:pPr>
        <w:pStyle w:val="PL"/>
        <w:rPr>
          <w:ins w:id="1856" w:author="Author"/>
          <w:noProof w:val="0"/>
        </w:rPr>
      </w:pPr>
    </w:p>
    <w:p w14:paraId="76F6AB52" w14:textId="77777777" w:rsidR="009E112E" w:rsidRDefault="009E112E" w:rsidP="009E112E">
      <w:pPr>
        <w:pStyle w:val="PL"/>
        <w:rPr>
          <w:ins w:id="1857" w:author="Author"/>
          <w:noProof w:val="0"/>
        </w:rPr>
      </w:pPr>
    </w:p>
    <w:p w14:paraId="70176E75" w14:textId="77777777" w:rsidR="009E112E" w:rsidRPr="00EA5FA7" w:rsidRDefault="009E112E" w:rsidP="009E112E">
      <w:pPr>
        <w:pStyle w:val="PL"/>
        <w:rPr>
          <w:ins w:id="1858" w:author="Author"/>
          <w:rFonts w:eastAsia="SimSun"/>
        </w:rPr>
      </w:pPr>
      <w:ins w:id="1859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RSConfigurations </w:t>
        </w:r>
        <w:r w:rsidRPr="00EA5FA7">
          <w:rPr>
            <w:rFonts w:eastAsia="SimSun"/>
          </w:rPr>
          <w:t>::= SEQUENCE {</w:t>
        </w:r>
      </w:ins>
    </w:p>
    <w:p w14:paraId="4DF58081" w14:textId="77777777" w:rsidR="009E112E" w:rsidRPr="00EA5FA7" w:rsidRDefault="009E112E" w:rsidP="009E112E">
      <w:pPr>
        <w:pStyle w:val="PL"/>
        <w:rPr>
          <w:ins w:id="1860" w:author="Author"/>
          <w:rFonts w:eastAsia="SimSun"/>
        </w:rPr>
      </w:pPr>
      <w:ins w:id="1861" w:author="Author">
        <w:r w:rsidRPr="00EA5FA7"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 w:rsidRPr="00EA5FA7">
          <w:rPr>
            <w:rFonts w:eastAsia="SimSun"/>
          </w:rPr>
          <w:t>,</w:t>
        </w:r>
      </w:ins>
    </w:p>
    <w:p w14:paraId="5E4FB465" w14:textId="77777777" w:rsidR="009E112E" w:rsidRPr="00EA5FA7" w:rsidRDefault="009E112E" w:rsidP="009E112E">
      <w:pPr>
        <w:pStyle w:val="PL"/>
        <w:rPr>
          <w:ins w:id="1862" w:author="Author"/>
          <w:rFonts w:eastAsia="SimSun"/>
        </w:rPr>
      </w:pPr>
      <w:ins w:id="1863" w:author="Author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>-ItemExtIEs } }</w:t>
        </w:r>
        <w:r w:rsidRPr="00EA5FA7">
          <w:rPr>
            <w:rFonts w:eastAsia="SimSun"/>
          </w:rPr>
          <w:tab/>
          <w:t>OPTIONAL,</w:t>
        </w:r>
      </w:ins>
    </w:p>
    <w:p w14:paraId="32C8773C" w14:textId="77777777" w:rsidR="009E112E" w:rsidRPr="00EA5FA7" w:rsidRDefault="009E112E" w:rsidP="009E112E">
      <w:pPr>
        <w:pStyle w:val="PL"/>
        <w:rPr>
          <w:ins w:id="1864" w:author="Author"/>
          <w:rFonts w:eastAsia="SimSun"/>
        </w:rPr>
      </w:pPr>
      <w:ins w:id="1865" w:author="Author">
        <w:r w:rsidRPr="00EA5FA7">
          <w:rPr>
            <w:rFonts w:eastAsia="SimSun"/>
          </w:rPr>
          <w:tab/>
          <w:t>...</w:t>
        </w:r>
      </w:ins>
    </w:p>
    <w:p w14:paraId="4F930BE4" w14:textId="77777777" w:rsidR="009E112E" w:rsidRPr="00EA5FA7" w:rsidRDefault="009E112E" w:rsidP="009E112E">
      <w:pPr>
        <w:pStyle w:val="PL"/>
        <w:rPr>
          <w:ins w:id="1866" w:author="Author"/>
          <w:rFonts w:eastAsia="SimSun"/>
        </w:rPr>
      </w:pPr>
      <w:ins w:id="1867" w:author="Author">
        <w:r w:rsidRPr="00EA5FA7">
          <w:rPr>
            <w:rFonts w:eastAsia="SimSun"/>
          </w:rPr>
          <w:t>}</w:t>
        </w:r>
      </w:ins>
    </w:p>
    <w:p w14:paraId="573C1486" w14:textId="77777777" w:rsidR="009E112E" w:rsidRPr="00EA5FA7" w:rsidRDefault="009E112E" w:rsidP="009E112E">
      <w:pPr>
        <w:pStyle w:val="PL"/>
        <w:rPr>
          <w:ins w:id="1868" w:author="Author"/>
          <w:rFonts w:eastAsia="SimSun"/>
        </w:rPr>
      </w:pPr>
    </w:p>
    <w:p w14:paraId="36EC4BB2" w14:textId="77777777" w:rsidR="009E112E" w:rsidRPr="00EA5FA7" w:rsidRDefault="009E112E" w:rsidP="009E112E">
      <w:pPr>
        <w:pStyle w:val="PL"/>
        <w:rPr>
          <w:ins w:id="1869" w:author="Author"/>
          <w:rFonts w:eastAsia="SimSun"/>
        </w:rPr>
      </w:pPr>
      <w:ins w:id="1870" w:author="Author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 w:rsidRPr="00EA5FA7">
          <w:rPr>
            <w:rFonts w:eastAsia="SimSun"/>
          </w:rPr>
          <w:t xml:space="preserve">-ItemExtIEs </w:t>
        </w:r>
        <w:r w:rsidRPr="00EA5FA7">
          <w:rPr>
            <w:rFonts w:eastAsia="SimSun"/>
          </w:rPr>
          <w:tab/>
          <w:t>F1AP-PROTOCOL-EXTENSION ::= {</w:t>
        </w:r>
      </w:ins>
    </w:p>
    <w:p w14:paraId="2220BE89" w14:textId="77777777" w:rsidR="009E112E" w:rsidRPr="00EA5FA7" w:rsidRDefault="009E112E" w:rsidP="009E112E">
      <w:pPr>
        <w:pStyle w:val="PL"/>
        <w:rPr>
          <w:ins w:id="1871" w:author="Author"/>
          <w:rFonts w:eastAsia="SimSun"/>
        </w:rPr>
      </w:pPr>
      <w:ins w:id="1872" w:author="Author">
        <w:r w:rsidRPr="00EA5FA7">
          <w:rPr>
            <w:rFonts w:eastAsia="SimSun"/>
          </w:rPr>
          <w:tab/>
          <w:t>...</w:t>
        </w:r>
      </w:ins>
    </w:p>
    <w:p w14:paraId="5D3A6390" w14:textId="77777777" w:rsidR="009E112E" w:rsidRDefault="009E112E" w:rsidP="009E112E">
      <w:pPr>
        <w:pStyle w:val="PL"/>
        <w:rPr>
          <w:ins w:id="1873" w:author="Author"/>
          <w:rFonts w:eastAsia="SimSun"/>
        </w:rPr>
      </w:pPr>
      <w:ins w:id="1874" w:author="Author">
        <w:r w:rsidRPr="00EA5FA7">
          <w:rPr>
            <w:rFonts w:eastAsia="SimSun"/>
          </w:rPr>
          <w:t>}</w:t>
        </w:r>
      </w:ins>
    </w:p>
    <w:p w14:paraId="240A6454" w14:textId="77777777" w:rsidR="009E112E" w:rsidRPr="00EA5FA7" w:rsidRDefault="009E112E" w:rsidP="009E112E">
      <w:pPr>
        <w:pStyle w:val="PL"/>
        <w:rPr>
          <w:noProof w:val="0"/>
        </w:rPr>
      </w:pPr>
    </w:p>
    <w:p w14:paraId="3DB7BC4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CBE36B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8453B2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52FA537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615E2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65575A" w14:textId="77777777" w:rsidR="009E112E" w:rsidRPr="00EA5FA7" w:rsidRDefault="009E112E" w:rsidP="009E112E">
      <w:pPr>
        <w:pStyle w:val="PL"/>
        <w:rPr>
          <w:rFonts w:eastAsia="SimSun"/>
        </w:rPr>
      </w:pPr>
    </w:p>
    <w:p w14:paraId="1CD5147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57E6A4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BEF75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2463A8" w14:textId="77777777" w:rsidR="009E112E" w:rsidRPr="00EA5FA7" w:rsidRDefault="009E112E" w:rsidP="009E112E">
      <w:pPr>
        <w:pStyle w:val="PL"/>
        <w:rPr>
          <w:noProof w:val="0"/>
        </w:rPr>
      </w:pPr>
    </w:p>
    <w:p w14:paraId="390FF8B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34C4CE9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D36F98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NumberOfBroadcasts</w:t>
      </w:r>
      <w:proofErr w:type="spellEnd"/>
      <w:r w:rsidRPr="00EA5FA7">
        <w:rPr>
          <w:noProof w:val="0"/>
        </w:rPr>
        <w:t>,</w:t>
      </w:r>
    </w:p>
    <w:p w14:paraId="410ECAF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6F8D3E5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9E97C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31A269" w14:textId="77777777" w:rsidR="009E112E" w:rsidRPr="00EA5FA7" w:rsidRDefault="009E112E" w:rsidP="009E112E">
      <w:pPr>
        <w:pStyle w:val="PL"/>
        <w:rPr>
          <w:noProof w:val="0"/>
        </w:rPr>
      </w:pPr>
    </w:p>
    <w:p w14:paraId="663045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4F850C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3F791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1489C6" w14:textId="77777777" w:rsidR="009E112E" w:rsidRPr="00EA5FA7" w:rsidRDefault="009E112E" w:rsidP="009E112E">
      <w:pPr>
        <w:pStyle w:val="PL"/>
        <w:rPr>
          <w:noProof w:val="0"/>
        </w:rPr>
      </w:pPr>
    </w:p>
    <w:p w14:paraId="21F6296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PWSSystemInformation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BA012C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46FDA13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0B1E2F3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20063D5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6B8C0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760BF" w14:textId="77777777" w:rsidR="009E112E" w:rsidRPr="00EA5FA7" w:rsidRDefault="009E112E" w:rsidP="009E112E">
      <w:pPr>
        <w:pStyle w:val="PL"/>
        <w:rPr>
          <w:noProof w:val="0"/>
        </w:rPr>
      </w:pPr>
    </w:p>
    <w:p w14:paraId="197783CA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PWSSystemInformationExtIEs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9078E5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{ID 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proofErr w:type="gramStart"/>
      <w:r w:rsidRPr="00EA5FA7">
        <w:rPr>
          <w:noProof w:val="0"/>
        </w:rPr>
        <w:t>optional}|</w:t>
      </w:r>
      <w:proofErr w:type="gramEnd"/>
    </w:p>
    <w:p w14:paraId="51ED3F2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  <w:noProof w:val="0"/>
          <w:lang w:eastAsia="zh-CN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14:paraId="159DA6C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14A6D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5171EE" w14:textId="77777777" w:rsidR="009E112E" w:rsidRPr="00EA5FA7" w:rsidRDefault="009E112E" w:rsidP="009E112E">
      <w:pPr>
        <w:pStyle w:val="PL"/>
        <w:rPr>
          <w:noProof w:val="0"/>
        </w:rPr>
      </w:pPr>
    </w:p>
    <w:p w14:paraId="128C798D" w14:textId="77777777" w:rsidR="009E112E" w:rsidRPr="00EA5FA7" w:rsidRDefault="009E112E" w:rsidP="009E112E">
      <w:pPr>
        <w:pStyle w:val="PL"/>
        <w:rPr>
          <w:noProof w:val="0"/>
        </w:rPr>
      </w:pPr>
    </w:p>
    <w:p w14:paraId="321FD1A4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9BA5BFF" w14:textId="77777777" w:rsidR="009E112E" w:rsidRPr="00EA5FA7" w:rsidRDefault="009E112E" w:rsidP="009E112E">
      <w:pPr>
        <w:pStyle w:val="PL"/>
        <w:rPr>
          <w:noProof w:val="0"/>
        </w:rPr>
      </w:pPr>
    </w:p>
    <w:p w14:paraId="4D67E9D4" w14:textId="77777777" w:rsidR="009E112E" w:rsidRPr="00EA5FA7" w:rsidRDefault="009E112E" w:rsidP="009E112E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QCI ::=</w:t>
      </w:r>
      <w:proofErr w:type="gramEnd"/>
      <w:r w:rsidRPr="00EA5FA7">
        <w:rPr>
          <w:noProof w:val="0"/>
        </w:rPr>
        <w:t xml:space="preserve"> INTEGER (0..255)</w:t>
      </w:r>
    </w:p>
    <w:p w14:paraId="26823997" w14:textId="77777777" w:rsidR="009E112E" w:rsidRPr="00EA5FA7" w:rsidRDefault="009E112E" w:rsidP="009E112E">
      <w:pPr>
        <w:pStyle w:val="PL"/>
        <w:rPr>
          <w:noProof w:val="0"/>
        </w:rPr>
      </w:pPr>
    </w:p>
    <w:p w14:paraId="6CE82B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QoS-</w:t>
      </w:r>
      <w:proofErr w:type="gramStart"/>
      <w:r w:rsidRPr="00EA5FA7">
        <w:rPr>
          <w:noProof w:val="0"/>
        </w:rPr>
        <w:t>Characteristics ::=</w:t>
      </w:r>
      <w:proofErr w:type="gramEnd"/>
      <w:r w:rsidRPr="00EA5FA7">
        <w:rPr>
          <w:noProof w:val="0"/>
        </w:rPr>
        <w:t xml:space="preserve"> CHOICE {</w:t>
      </w:r>
    </w:p>
    <w:p w14:paraId="21EAD7C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4965BB1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5EC78F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</w:p>
    <w:p w14:paraId="28E9CC9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9C379" w14:textId="77777777" w:rsidR="009E112E" w:rsidRPr="00EA5FA7" w:rsidRDefault="009E112E" w:rsidP="009E112E">
      <w:pPr>
        <w:pStyle w:val="PL"/>
        <w:rPr>
          <w:noProof w:val="0"/>
        </w:rPr>
      </w:pPr>
    </w:p>
    <w:p w14:paraId="0AACC8E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QoS-Characteristics-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21A43ED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0C117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075ED2" w14:textId="77777777" w:rsidR="009E112E" w:rsidRPr="00EA5FA7" w:rsidRDefault="009E112E" w:rsidP="009E112E">
      <w:pPr>
        <w:pStyle w:val="PL"/>
        <w:rPr>
          <w:noProof w:val="0"/>
        </w:rPr>
      </w:pPr>
    </w:p>
    <w:p w14:paraId="54CD6E8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QoSFlowIdentifier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(0..63) </w:t>
      </w:r>
    </w:p>
    <w:p w14:paraId="68166C36" w14:textId="77777777" w:rsidR="009E112E" w:rsidRPr="00EA5FA7" w:rsidRDefault="009E112E" w:rsidP="009E112E">
      <w:pPr>
        <w:pStyle w:val="PL"/>
        <w:rPr>
          <w:noProof w:val="0"/>
        </w:rPr>
      </w:pPr>
    </w:p>
    <w:p w14:paraId="3F4249C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SEQUENCE {</w:t>
      </w:r>
    </w:p>
    <w:p w14:paraId="6D15424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qoS</w:t>
      </w:r>
      <w:proofErr w:type="spellEnd"/>
      <w:r w:rsidRPr="00EA5FA7">
        <w:rPr>
          <w:noProof w:val="0"/>
        </w:rPr>
        <w:t>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39CF96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nGRANallocationRetentionPriority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NGRANAllocationAndRetentionPriority</w:t>
      </w:r>
      <w:proofErr w:type="spellEnd"/>
      <w:r w:rsidRPr="00EA5FA7">
        <w:rPr>
          <w:noProof w:val="0"/>
        </w:rPr>
        <w:t>,</w:t>
      </w:r>
    </w:p>
    <w:p w14:paraId="1818F39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gBR</w:t>
      </w:r>
      <w:proofErr w:type="spellEnd"/>
      <w:r w:rsidRPr="00EA5FA7">
        <w:rPr>
          <w:noProof w:val="0"/>
        </w:rPr>
        <w:t>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</w:t>
      </w:r>
      <w:proofErr w:type="spellStart"/>
      <w:r w:rsidRPr="00EA5FA7">
        <w:rPr>
          <w:noProof w:val="0"/>
        </w:rPr>
        <w:t>QoSFlowInformation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0465F9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CD2AD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37F1934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AB2F4E" w14:textId="77777777" w:rsidR="009E112E" w:rsidRPr="00EA5FA7" w:rsidRDefault="009E112E" w:rsidP="009E112E">
      <w:pPr>
        <w:pStyle w:val="PL"/>
        <w:rPr>
          <w:noProof w:val="0"/>
        </w:rPr>
      </w:pPr>
    </w:p>
    <w:p w14:paraId="4742A57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QoSFlowLevelQoSParameters-ExtIEs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2D3AAA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D471811" w14:textId="77777777" w:rsidR="009E112E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ULPDUSessionAggregateMaximumBitRate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5B733BFC" w14:textId="77777777" w:rsidR="009E112E" w:rsidRPr="00EA5FA7" w:rsidRDefault="009E112E" w:rsidP="009E112E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QosMonitoringRequest</w:t>
      </w:r>
      <w:proofErr w:type="spellEnd"/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6ED11D7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64662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AFACD4" w14:textId="77777777" w:rsidR="009E112E" w:rsidRPr="00EA5FA7" w:rsidRDefault="009E112E" w:rsidP="009E112E">
      <w:pPr>
        <w:pStyle w:val="PL"/>
        <w:rPr>
          <w:noProof w:val="0"/>
        </w:rPr>
      </w:pPr>
    </w:p>
    <w:p w14:paraId="1B85FF8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QoSFlowMappingIndication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proofErr w:type="spellStart"/>
      <w:r w:rsidRPr="00EA5FA7">
        <w:rPr>
          <w:noProof w:val="0"/>
        </w:rPr>
        <w:t>ul,dl</w:t>
      </w:r>
      <w:proofErr w:type="spellEnd"/>
      <w:r w:rsidRPr="00EA5FA7">
        <w:rPr>
          <w:noProof w:val="0"/>
        </w:rPr>
        <w:t>,...}</w:t>
      </w:r>
    </w:p>
    <w:p w14:paraId="7EA7E46E" w14:textId="77777777" w:rsidR="009E112E" w:rsidRPr="00EA5FA7" w:rsidRDefault="009E112E" w:rsidP="009E112E">
      <w:pPr>
        <w:pStyle w:val="PL"/>
        <w:rPr>
          <w:noProof w:val="0"/>
        </w:rPr>
      </w:pPr>
    </w:p>
    <w:p w14:paraId="09F357BC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</w:t>
      </w:r>
      <w:proofErr w:type="spellEnd"/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</w:t>
      </w:r>
      <w:r w:rsidRPr="00EA5FA7">
        <w:rPr>
          <w:noProof w:val="0"/>
        </w:rPr>
        <w:tab/>
        <w:t>CHOICE {</w:t>
      </w:r>
    </w:p>
    <w:p w14:paraId="57797FD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EUTRANQoS</w:t>
      </w:r>
      <w:proofErr w:type="spellEnd"/>
      <w:r w:rsidRPr="00EA5FA7">
        <w:rPr>
          <w:noProof w:val="0"/>
        </w:rPr>
        <w:t>,</w:t>
      </w:r>
    </w:p>
    <w:p w14:paraId="6B2B46C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>} }</w:t>
      </w:r>
    </w:p>
    <w:p w14:paraId="764840E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EE9F54" w14:textId="77777777" w:rsidR="009E112E" w:rsidRPr="00EA5FA7" w:rsidRDefault="009E112E" w:rsidP="009E112E">
      <w:pPr>
        <w:pStyle w:val="PL"/>
        <w:rPr>
          <w:noProof w:val="0"/>
        </w:rPr>
      </w:pPr>
    </w:p>
    <w:p w14:paraId="7963496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QoSInformation-ExtIEs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710315B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E64AA2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E1701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950F58" w14:textId="77777777" w:rsidR="009E112E" w:rsidRDefault="009E112E" w:rsidP="009E112E">
      <w:pPr>
        <w:pStyle w:val="PL"/>
        <w:rPr>
          <w:noProof w:val="0"/>
        </w:rPr>
      </w:pPr>
    </w:p>
    <w:p w14:paraId="2E7A94A3" w14:textId="77777777" w:rsidR="009E112E" w:rsidRDefault="009E112E" w:rsidP="009E112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QosMonitoringRequest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{ul, dl, both}</w:t>
      </w:r>
    </w:p>
    <w:p w14:paraId="2FA4F9BF" w14:textId="77777777" w:rsidR="009E112E" w:rsidRPr="00EA5FA7" w:rsidRDefault="009E112E" w:rsidP="009E112E">
      <w:pPr>
        <w:pStyle w:val="PL"/>
        <w:rPr>
          <w:noProof w:val="0"/>
        </w:rPr>
      </w:pPr>
    </w:p>
    <w:p w14:paraId="670DE7A1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B7C042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FB7040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</w:p>
    <w:p w14:paraId="2B22A0E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A831993" w14:textId="77777777" w:rsidR="009E112E" w:rsidRPr="00EA5FA7" w:rsidRDefault="009E112E" w:rsidP="009E112E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EA5FA7">
        <w:rPr>
          <w:noProof w:val="0"/>
        </w:rPr>
        <w:t>RANUEID ::=</w:t>
      </w:r>
      <w:proofErr w:type="gramEnd"/>
      <w:r w:rsidRPr="00EA5FA7">
        <w:rPr>
          <w:noProof w:val="0"/>
        </w:rPr>
        <w:t xml:space="preserve"> OCTET STRING (SIZE (8))</w:t>
      </w:r>
    </w:p>
    <w:p w14:paraId="427918EF" w14:textId="77777777" w:rsidR="009E112E" w:rsidRPr="00EA5FA7" w:rsidRDefault="009E112E" w:rsidP="009E112E">
      <w:pPr>
        <w:pStyle w:val="PL"/>
      </w:pPr>
    </w:p>
    <w:p w14:paraId="3ABE5E5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4352CE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770988B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43CDCD2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944763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278BB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C015A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0C2E3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E55DFC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6F77A3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5BD8844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1C5869A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06D9B97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9AC812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9E402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5B50E95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14344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427405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0DB552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295F221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1ACCE7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1D795E7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542A77D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434C50" w14:textId="529C62B0" w:rsidR="009E112E" w:rsidRDefault="009E112E" w:rsidP="009E112E">
      <w:pPr>
        <w:pStyle w:val="PL"/>
        <w:rPr>
          <w:ins w:id="1875" w:author="Qualcomm1" w:date="2020-06-11T11:21:00Z"/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4AD0B6" w14:textId="77777777" w:rsidR="00E30079" w:rsidRDefault="00E30079" w:rsidP="00E30079">
      <w:pPr>
        <w:pStyle w:val="PL"/>
        <w:spacing w:line="0" w:lineRule="atLeast"/>
        <w:rPr>
          <w:ins w:id="1876" w:author="Qualcomm1" w:date="2020-06-11T11:21:00Z"/>
          <w:snapToGrid w:val="0"/>
        </w:rPr>
      </w:pPr>
      <w:ins w:id="1877" w:author="Qualcomm1" w:date="2020-06-11T11:21:00Z">
        <w:r>
          <w:rPr>
            <w:snapToGrid w:val="0"/>
          </w:rPr>
          <w:lastRenderedPageBreak/>
          <w:t xml:space="preserve">ReferenceSignal ::= CHOICE { </w:t>
        </w:r>
      </w:ins>
    </w:p>
    <w:p w14:paraId="1D35B6ED" w14:textId="77777777" w:rsidR="00E30079" w:rsidRPr="00411EA3" w:rsidRDefault="00E30079" w:rsidP="00E30079">
      <w:pPr>
        <w:pStyle w:val="PL"/>
        <w:spacing w:line="0" w:lineRule="atLeast"/>
        <w:rPr>
          <w:ins w:id="1878" w:author="Qualcomm1" w:date="2020-06-11T11:21:00Z"/>
          <w:lang w:val="sv-SE"/>
        </w:rPr>
      </w:pPr>
      <w:ins w:id="1879" w:author="Qualcomm1" w:date="2020-06-11T11:21:00Z">
        <w:r>
          <w:rPr>
            <w:snapToGrid w:val="0"/>
          </w:rPr>
          <w:tab/>
        </w:r>
        <w:r>
          <w:rPr>
            <w:lang w:val="sv-SE"/>
          </w:rPr>
          <w:t>nZP-CSI-RS</w:t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</w:r>
        <w:r>
          <w:rPr>
            <w:lang w:val="sv-SE"/>
          </w:rPr>
          <w:tab/>
          <w:t>NZP-CSI-RS-ResourceID</w:t>
        </w:r>
        <w:r w:rsidRPr="00411EA3">
          <w:rPr>
            <w:lang w:val="sv-SE"/>
          </w:rPr>
          <w:t>,</w:t>
        </w:r>
      </w:ins>
    </w:p>
    <w:p w14:paraId="30B76FA6" w14:textId="77777777" w:rsidR="00E30079" w:rsidRPr="00805AE0" w:rsidRDefault="00E30079" w:rsidP="00E30079">
      <w:pPr>
        <w:pStyle w:val="PL"/>
        <w:spacing w:line="0" w:lineRule="atLeast"/>
        <w:rPr>
          <w:ins w:id="1880" w:author="Qualcomm1" w:date="2020-06-11T11:21:00Z"/>
          <w:snapToGrid w:val="0"/>
          <w:lang w:val="sv-SE"/>
        </w:rPr>
      </w:pPr>
      <w:ins w:id="1881" w:author="Qualcomm1" w:date="2020-06-11T11:21:00Z">
        <w:r w:rsidRPr="00411EA3">
          <w:rPr>
            <w:lang w:val="sv-SE"/>
          </w:rPr>
          <w:tab/>
        </w:r>
        <w:r>
          <w:rPr>
            <w:snapToGrid w:val="0"/>
            <w:lang w:val="sv-SE"/>
          </w:rPr>
          <w:t>sSB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SSB</w:t>
        </w:r>
        <w:r w:rsidRPr="00805AE0">
          <w:rPr>
            <w:snapToGrid w:val="0"/>
            <w:lang w:val="sv-SE"/>
          </w:rPr>
          <w:t>,</w:t>
        </w:r>
      </w:ins>
    </w:p>
    <w:p w14:paraId="08430D13" w14:textId="77777777" w:rsidR="00E30079" w:rsidRDefault="00E30079" w:rsidP="00E30079">
      <w:pPr>
        <w:pStyle w:val="PL"/>
        <w:spacing w:line="0" w:lineRule="atLeast"/>
        <w:rPr>
          <w:ins w:id="1882" w:author="Qualcomm1" w:date="2020-06-11T11:21:00Z"/>
          <w:snapToGrid w:val="0"/>
          <w:lang w:val="sv-SE"/>
        </w:rPr>
      </w:pPr>
      <w:ins w:id="1883" w:author="Qualcomm1" w:date="2020-06-11T11:21:00Z">
        <w:r w:rsidRPr="00805AE0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>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SRSResourceID,</w:t>
        </w:r>
      </w:ins>
    </w:p>
    <w:p w14:paraId="0F59363F" w14:textId="77777777" w:rsidR="00E30079" w:rsidRDefault="00E30079" w:rsidP="00E30079">
      <w:pPr>
        <w:pStyle w:val="PL"/>
        <w:spacing w:line="0" w:lineRule="atLeast"/>
        <w:rPr>
          <w:ins w:id="1884" w:author="Qualcomm1" w:date="2020-06-11T11:21:00Z"/>
          <w:snapToGrid w:val="0"/>
          <w:lang w:val="sv-SE"/>
        </w:rPr>
      </w:pPr>
      <w:ins w:id="1885" w:author="Qualcomm1" w:date="2020-06-11T11:21:00Z">
        <w:r>
          <w:rPr>
            <w:snapToGrid w:val="0"/>
            <w:lang w:val="sv-SE"/>
          </w:rPr>
          <w:tab/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SRSPosResourceID,</w:t>
        </w:r>
      </w:ins>
    </w:p>
    <w:p w14:paraId="6C82C608" w14:textId="77777777" w:rsidR="00E30079" w:rsidRPr="00805AE0" w:rsidRDefault="00E30079" w:rsidP="00E30079">
      <w:pPr>
        <w:pStyle w:val="PL"/>
        <w:spacing w:line="0" w:lineRule="atLeast"/>
        <w:rPr>
          <w:ins w:id="1886" w:author="Qualcomm1" w:date="2020-06-11T11:21:00Z"/>
          <w:snapToGrid w:val="0"/>
        </w:rPr>
      </w:pPr>
      <w:ins w:id="1887" w:author="Qualcomm1" w:date="2020-06-11T11:21:00Z">
        <w:r>
          <w:rPr>
            <w:snapToGrid w:val="0"/>
            <w:lang w:val="sv-SE"/>
          </w:rPr>
          <w:tab/>
          <w:t>dL-PRS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DL-PRS</w:t>
        </w:r>
        <w:r w:rsidRPr="00805AE0">
          <w:rPr>
            <w:snapToGrid w:val="0"/>
          </w:rPr>
          <w:t>,</w:t>
        </w:r>
      </w:ins>
    </w:p>
    <w:p w14:paraId="6FF4151E" w14:textId="77777777" w:rsidR="00E30079" w:rsidRDefault="00E30079" w:rsidP="00E30079">
      <w:pPr>
        <w:pStyle w:val="PL"/>
        <w:spacing w:line="0" w:lineRule="atLeast"/>
        <w:rPr>
          <w:ins w:id="1888" w:author="Qualcomm1" w:date="2020-06-11T11:21:00Z"/>
          <w:snapToGrid w:val="0"/>
        </w:rPr>
      </w:pPr>
      <w:ins w:id="1889" w:author="Qualcomm1" w:date="2020-06-11T11:21:00Z">
        <w:r w:rsidRPr="00805AE0">
          <w:rPr>
            <w:snapToGrid w:val="0"/>
          </w:rPr>
          <w:tab/>
        </w:r>
        <w:r>
          <w:rPr>
            <w:snapToGrid w:val="0"/>
          </w:rPr>
          <w:t>ReferenceSignal-Extension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ProtocolIE-Single-Container {{</w:t>
        </w:r>
        <w:bookmarkStart w:id="1890" w:name="_Hlk42707279"/>
        <w:r>
          <w:rPr>
            <w:snapToGrid w:val="0"/>
          </w:rPr>
          <w:t>ReferenceSignal-ExtensionIE</w:t>
        </w:r>
        <w:bookmarkEnd w:id="1890"/>
        <w:r>
          <w:rPr>
            <w:snapToGrid w:val="0"/>
          </w:rPr>
          <w:t xml:space="preserve"> }}</w:t>
        </w:r>
      </w:ins>
    </w:p>
    <w:p w14:paraId="01DB159D" w14:textId="77777777" w:rsidR="00E30079" w:rsidRDefault="00E30079" w:rsidP="00E30079">
      <w:pPr>
        <w:pStyle w:val="PL"/>
        <w:spacing w:line="0" w:lineRule="atLeast"/>
        <w:rPr>
          <w:ins w:id="1891" w:author="Qualcomm1" w:date="2020-06-11T11:21:00Z"/>
          <w:snapToGrid w:val="0"/>
        </w:rPr>
      </w:pPr>
      <w:ins w:id="1892" w:author="Qualcomm1" w:date="2020-06-11T11:21:00Z">
        <w:r>
          <w:rPr>
            <w:snapToGrid w:val="0"/>
          </w:rPr>
          <w:t>}</w:t>
        </w:r>
      </w:ins>
    </w:p>
    <w:p w14:paraId="4CD8E94C" w14:textId="77777777" w:rsidR="00E30079" w:rsidRDefault="00E30079" w:rsidP="00E30079">
      <w:pPr>
        <w:rPr>
          <w:ins w:id="1893" w:author="Qualcomm1" w:date="2020-06-11T11:21:00Z"/>
          <w:highlight w:val="yellow"/>
        </w:rPr>
      </w:pPr>
    </w:p>
    <w:p w14:paraId="387AEA78" w14:textId="77777777" w:rsidR="00E30079" w:rsidRPr="00EA5FA7" w:rsidRDefault="00E30079" w:rsidP="00E30079">
      <w:pPr>
        <w:pStyle w:val="PL"/>
        <w:rPr>
          <w:ins w:id="1894" w:author="Qualcomm1" w:date="2020-06-11T11:21:00Z"/>
          <w:noProof w:val="0"/>
          <w:snapToGrid w:val="0"/>
          <w:lang w:eastAsia="zh-CN"/>
        </w:rPr>
      </w:pPr>
      <w:proofErr w:type="spellStart"/>
      <w:ins w:id="1895" w:author="Qualcomm1" w:date="2020-06-11T11:21:00Z">
        <w:r w:rsidRPr="00FC2994">
          <w:rPr>
            <w:noProof w:val="0"/>
            <w:snapToGrid w:val="0"/>
            <w:lang w:eastAsia="zh-CN"/>
          </w:rPr>
          <w:t>ReferenceSignal-ExtensionIE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5E81D09D" w14:textId="77777777" w:rsidR="00E30079" w:rsidRPr="00EA5FA7" w:rsidRDefault="00E30079" w:rsidP="00E30079">
      <w:pPr>
        <w:pStyle w:val="PL"/>
        <w:rPr>
          <w:ins w:id="1896" w:author="Qualcomm1" w:date="2020-06-11T11:21:00Z"/>
          <w:noProof w:val="0"/>
          <w:snapToGrid w:val="0"/>
          <w:lang w:eastAsia="zh-CN"/>
        </w:rPr>
      </w:pPr>
      <w:ins w:id="1897" w:author="Qualcomm1" w:date="2020-06-11T11:21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352CFAC4" w14:textId="77777777" w:rsidR="00E30079" w:rsidRPr="00EA5FA7" w:rsidRDefault="00E30079" w:rsidP="00E30079">
      <w:pPr>
        <w:pStyle w:val="PL"/>
        <w:rPr>
          <w:ins w:id="1898" w:author="Qualcomm1" w:date="2020-06-11T11:21:00Z"/>
          <w:noProof w:val="0"/>
          <w:snapToGrid w:val="0"/>
          <w:lang w:eastAsia="zh-CN"/>
        </w:rPr>
      </w:pPr>
      <w:ins w:id="1899" w:author="Qualcomm1" w:date="2020-06-11T11:21:00Z">
        <w:r w:rsidRPr="00EA5FA7">
          <w:rPr>
            <w:noProof w:val="0"/>
            <w:snapToGrid w:val="0"/>
            <w:lang w:eastAsia="zh-CN"/>
          </w:rPr>
          <w:t>}</w:t>
        </w:r>
      </w:ins>
    </w:p>
    <w:p w14:paraId="5482E2FC" w14:textId="77777777" w:rsidR="00E30079" w:rsidRPr="00EA5FA7" w:rsidRDefault="00E30079" w:rsidP="009E112E">
      <w:pPr>
        <w:pStyle w:val="PL"/>
        <w:rPr>
          <w:rFonts w:eastAsia="SimSun"/>
          <w:snapToGrid w:val="0"/>
        </w:rPr>
      </w:pPr>
    </w:p>
    <w:p w14:paraId="3CD38C8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AC2ED7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31BA5B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6B1815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2BC16B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4BF323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65F6E88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C43A736" w14:textId="77777777" w:rsidR="009E112E" w:rsidRPr="00540F3D" w:rsidRDefault="009E112E" w:rsidP="009E112E">
      <w:pPr>
        <w:pStyle w:val="PL"/>
        <w:rPr>
          <w:ins w:id="1900" w:author="Author"/>
          <w:rFonts w:eastAsia="SimSun"/>
          <w:snapToGrid w:val="0"/>
        </w:rPr>
      </w:pPr>
      <w:ins w:id="1901" w:author="Author">
        <w:r w:rsidRPr="00540F3D">
          <w:rPr>
            <w:rFonts w:eastAsia="SimSun"/>
            <w:snapToGrid w:val="0"/>
          </w:rPr>
          <w:t>RequestedSRSTransmissionCharacteristics ::= SEQUENCE {</w:t>
        </w:r>
      </w:ins>
    </w:p>
    <w:p w14:paraId="5A729B7B" w14:textId="77777777" w:rsidR="009E112E" w:rsidRPr="00540F3D" w:rsidRDefault="009E112E" w:rsidP="009E112E">
      <w:pPr>
        <w:pStyle w:val="PL"/>
        <w:rPr>
          <w:ins w:id="1902" w:author="Author"/>
          <w:rFonts w:eastAsia="SimSun"/>
          <w:snapToGrid w:val="0"/>
        </w:rPr>
      </w:pPr>
      <w:ins w:id="1903" w:author="Author">
        <w:r w:rsidRPr="00540F3D">
          <w:rPr>
            <w:rFonts w:eastAsia="SimSun"/>
            <w:snapToGrid w:val="0"/>
          </w:rPr>
          <w:tab/>
          <w:t>numberOfTransmissions</w:t>
        </w:r>
        <w:r w:rsidRPr="00540F3D">
          <w:rPr>
            <w:rFonts w:eastAsia="SimSun"/>
            <w:snapToGrid w:val="0"/>
          </w:rPr>
          <w:tab/>
          <w:t>INTEGER (0..500, ...),</w:t>
        </w:r>
      </w:ins>
    </w:p>
    <w:p w14:paraId="79C3A7DB" w14:textId="77777777" w:rsidR="009E112E" w:rsidRPr="00540F3D" w:rsidRDefault="009E112E" w:rsidP="009E112E">
      <w:pPr>
        <w:pStyle w:val="PL"/>
        <w:rPr>
          <w:ins w:id="1904" w:author="Author"/>
          <w:rFonts w:eastAsia="SimSun"/>
          <w:snapToGrid w:val="0"/>
        </w:rPr>
      </w:pPr>
      <w:ins w:id="1905" w:author="Author">
        <w:r w:rsidRPr="00540F3D">
          <w:rPr>
            <w:rFonts w:eastAsia="SimSun"/>
            <w:snapToGrid w:val="0"/>
          </w:rPr>
          <w:tab/>
          <w:t>bandwidth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INTEGER (1..100, ...),</w:t>
        </w:r>
      </w:ins>
    </w:p>
    <w:p w14:paraId="620B6528" w14:textId="77777777" w:rsidR="009E112E" w:rsidRPr="00540F3D" w:rsidRDefault="009E112E" w:rsidP="009E112E">
      <w:pPr>
        <w:pStyle w:val="PL"/>
        <w:rPr>
          <w:ins w:id="1906" w:author="Author"/>
          <w:rFonts w:eastAsia="SimSun"/>
          <w:snapToGrid w:val="0"/>
        </w:rPr>
      </w:pPr>
      <w:ins w:id="1907" w:author="Author">
        <w:r w:rsidRPr="00540F3D">
          <w:rPr>
            <w:rFonts w:eastAsia="SimSun"/>
            <w:snapToGrid w:val="0"/>
          </w:rPr>
          <w:tab/>
          <w:t>iE-Extensions</w:t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</w:r>
        <w:r w:rsidRPr="00540F3D">
          <w:rPr>
            <w:rFonts w:eastAsia="SimSun"/>
            <w:snapToGrid w:val="0"/>
          </w:rPr>
          <w:tab/>
          <w:t>ProtocolExtensionContainer { { RequestedSRSTransmissionCharacteristics-ExtIEs} } OPTIONAL,</w:t>
        </w:r>
      </w:ins>
    </w:p>
    <w:p w14:paraId="6A349F3F" w14:textId="77777777" w:rsidR="009E112E" w:rsidRPr="00540F3D" w:rsidRDefault="009E112E" w:rsidP="009E112E">
      <w:pPr>
        <w:pStyle w:val="PL"/>
        <w:rPr>
          <w:ins w:id="1908" w:author="Author"/>
          <w:rFonts w:eastAsia="SimSun"/>
          <w:snapToGrid w:val="0"/>
        </w:rPr>
      </w:pPr>
      <w:ins w:id="1909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7FCE2D6B" w14:textId="77777777" w:rsidR="009E112E" w:rsidRPr="00540F3D" w:rsidRDefault="009E112E" w:rsidP="009E112E">
      <w:pPr>
        <w:pStyle w:val="PL"/>
        <w:rPr>
          <w:ins w:id="1910" w:author="Author"/>
          <w:rFonts w:eastAsia="SimSun"/>
          <w:snapToGrid w:val="0"/>
        </w:rPr>
      </w:pPr>
      <w:ins w:id="1911" w:author="Author">
        <w:r w:rsidRPr="00540F3D">
          <w:rPr>
            <w:rFonts w:eastAsia="SimSun"/>
            <w:snapToGrid w:val="0"/>
          </w:rPr>
          <w:t>}</w:t>
        </w:r>
      </w:ins>
    </w:p>
    <w:p w14:paraId="23B1538A" w14:textId="77777777" w:rsidR="009E112E" w:rsidRPr="00540F3D" w:rsidRDefault="009E112E" w:rsidP="009E112E">
      <w:pPr>
        <w:pStyle w:val="PL"/>
        <w:rPr>
          <w:ins w:id="1912" w:author="Author"/>
          <w:rFonts w:eastAsia="SimSun"/>
          <w:snapToGrid w:val="0"/>
        </w:rPr>
      </w:pPr>
    </w:p>
    <w:p w14:paraId="64DE9DBD" w14:textId="77777777" w:rsidR="009E112E" w:rsidRPr="00540F3D" w:rsidRDefault="009E112E" w:rsidP="009E112E">
      <w:pPr>
        <w:pStyle w:val="PL"/>
        <w:rPr>
          <w:ins w:id="1913" w:author="Author"/>
          <w:rFonts w:eastAsia="SimSun"/>
          <w:snapToGrid w:val="0"/>
        </w:rPr>
      </w:pPr>
      <w:ins w:id="1914" w:author="Author">
        <w:r w:rsidRPr="00540F3D">
          <w:rPr>
            <w:rFonts w:eastAsia="SimSun"/>
            <w:snapToGrid w:val="0"/>
          </w:rPr>
          <w:t xml:space="preserve">RequestedSRSTransmissionCharacteristics-ExtIEs </w:t>
        </w:r>
        <w:r>
          <w:rPr>
            <w:rFonts w:eastAsia="SimSun"/>
            <w:snapToGrid w:val="0"/>
          </w:rPr>
          <w:t>F1AP</w:t>
        </w:r>
        <w:r w:rsidRPr="00540F3D">
          <w:rPr>
            <w:rFonts w:eastAsia="SimSun"/>
            <w:snapToGrid w:val="0"/>
          </w:rPr>
          <w:t>-PROTOCOL-EXTENSION ::= {</w:t>
        </w:r>
      </w:ins>
    </w:p>
    <w:p w14:paraId="4B5635E0" w14:textId="77777777" w:rsidR="009E112E" w:rsidRDefault="009E112E" w:rsidP="009E112E">
      <w:pPr>
        <w:pStyle w:val="PL"/>
        <w:rPr>
          <w:ins w:id="1915" w:author="Author"/>
          <w:rFonts w:eastAsia="SimSun"/>
          <w:snapToGrid w:val="0"/>
        </w:rPr>
      </w:pPr>
      <w:ins w:id="1916" w:author="Author">
        <w:r w:rsidRPr="00540F3D">
          <w:rPr>
            <w:rFonts w:eastAsia="SimSun"/>
            <w:snapToGrid w:val="0"/>
          </w:rPr>
          <w:tab/>
          <w:t>...</w:t>
        </w:r>
      </w:ins>
    </w:p>
    <w:p w14:paraId="455DA086" w14:textId="77777777" w:rsidR="009E112E" w:rsidRPr="00540F3D" w:rsidRDefault="009E112E" w:rsidP="009E112E">
      <w:pPr>
        <w:pStyle w:val="PL"/>
        <w:rPr>
          <w:ins w:id="1917" w:author="Author"/>
          <w:rFonts w:eastAsia="SimSun"/>
          <w:snapToGrid w:val="0"/>
        </w:rPr>
      </w:pPr>
      <w:ins w:id="1918" w:author="Author">
        <w:r w:rsidRPr="00540F3D">
          <w:rPr>
            <w:rFonts w:eastAsia="SimSun"/>
            <w:snapToGrid w:val="0"/>
          </w:rPr>
          <w:t>}</w:t>
        </w:r>
      </w:ins>
    </w:p>
    <w:p w14:paraId="33E41FD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ins w:id="1919" w:author="Author">
        <w:r w:rsidRPr="00540F3D">
          <w:rPr>
            <w:rFonts w:eastAsia="SimSun"/>
            <w:snapToGrid w:val="0"/>
            <w:highlight w:val="yellow"/>
          </w:rPr>
          <w:t>-- IE contents are FFS pending RAN2</w:t>
        </w:r>
      </w:ins>
    </w:p>
    <w:p w14:paraId="51A5D81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260B10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3274CB0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59E028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59D37185" w14:textId="77777777" w:rsidR="009E112E" w:rsidRPr="00EA5FA7" w:rsidRDefault="009E112E" w:rsidP="009E112E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 xml:space="preserve">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Coex</w:t>
      </w:r>
      <w:proofErr w:type="spellEnd"/>
      <w:r w:rsidRPr="00EA5FA7">
        <w:rPr>
          <w:noProof w:val="0"/>
          <w:snapToGrid w:val="0"/>
          <w:lang w:eastAsia="zh-CN"/>
        </w:rPr>
        <w:t>-Mode-Info,</w:t>
      </w:r>
    </w:p>
    <w:p w14:paraId="1FB6E6EA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  <w:lang w:eastAsia="zh-CN"/>
        </w:rPr>
        <w:t>eUTRA</w:t>
      </w:r>
      <w:proofErr w:type="spellEnd"/>
      <w:r w:rsidRPr="00EA5FA7">
        <w:rPr>
          <w:noProof w:val="0"/>
          <w:snapToGrid w:val="0"/>
          <w:lang w:eastAsia="zh-CN"/>
        </w:rPr>
        <w:t>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6C572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1FC8795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E4E56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42CE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E049BD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DC3DC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593A187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C950A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2875E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D3F16B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856A25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0E9E271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44D73A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0A5A4AD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F537E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0E6D61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536865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7CBB26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87351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0C84E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D5277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2FB3694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0DA471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20E5509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85061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5EC020F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0BBE360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1B2C1D5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6D4D5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A3C12A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5DA4CF5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B3E0D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C4E7C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5FC911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5555EF7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5CD1CF6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780F5ED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00B63A9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69F1AC3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685D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E339A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D2837F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</w:t>
      </w:r>
      <w:proofErr w:type="gramStart"/>
      <w:r w:rsidRPr="00EA5FA7">
        <w:rPr>
          <w:noProof w:val="0"/>
          <w:snapToGrid w:val="0"/>
        </w:rPr>
        <w:t>Status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2AF7559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Reestablishment-Indication</w:t>
      </w:r>
      <w:proofErr w:type="spellEnd"/>
      <w:r w:rsidRPr="00EA5FA7">
        <w:rPr>
          <w:noProof w:val="0"/>
          <w:snapToGrid w:val="0"/>
        </w:rPr>
        <w:t>,</w:t>
      </w:r>
    </w:p>
    <w:p w14:paraId="6D9B8CC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 OPTIONAL,</w:t>
      </w:r>
    </w:p>
    <w:p w14:paraId="037458A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78E41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D32AC3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11C3D9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37410B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B2192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7C600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37D9140" w14:textId="77777777" w:rsidR="009E112E" w:rsidRPr="00EA5FA7" w:rsidRDefault="009E112E" w:rsidP="009E112E">
      <w:pPr>
        <w:pStyle w:val="PL"/>
        <w:rPr>
          <w:snapToGrid w:val="0"/>
        </w:rPr>
      </w:pPr>
      <w:proofErr w:type="spellStart"/>
      <w:proofErr w:type="gramStart"/>
      <w:r w:rsidRPr="00EA5FA7">
        <w:rPr>
          <w:rFonts w:hint="eastAsia"/>
          <w:noProof w:val="0"/>
          <w:lang w:eastAsia="zh-CN"/>
        </w:rPr>
        <w:t>RIMRSDetectionStatus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</w:t>
      </w:r>
      <w:proofErr w:type="gramEnd"/>
      <w:r w:rsidRPr="00EA5FA7">
        <w:rPr>
          <w:snapToGrid w:val="0"/>
        </w:rPr>
        <w:t xml:space="preserve">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33A213C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819E49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RRCContainer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3463875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94BF29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21A575F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3ABAE5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14:paraId="4C4D2EF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8101D1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D37CC6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50A939DF" w14:textId="77777777" w:rsidR="009E112E" w:rsidRPr="00EA5FA7" w:rsidRDefault="009E112E" w:rsidP="009E112E">
      <w:pPr>
        <w:pStyle w:val="PL"/>
        <w:rPr>
          <w:noProof w:val="0"/>
        </w:rPr>
      </w:pPr>
    </w:p>
    <w:p w14:paraId="071E118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RRCDeliveryStatus-ExtIEs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793490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64607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66CE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61DD84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1FEF24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lastRenderedPageBreak/>
        <w:t>RRCDeliveryStatusRequest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::=</w:t>
      </w:r>
      <w:proofErr w:type="gramEnd"/>
      <w:r w:rsidRPr="00EA5FA7">
        <w:rPr>
          <w:rFonts w:eastAsia="SimSun"/>
          <w:snapToGrid w:val="0"/>
        </w:rPr>
        <w:t xml:space="preserve"> ENUMERATED {true, ...}</w:t>
      </w:r>
    </w:p>
    <w:p w14:paraId="2CA0BF5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DD965F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82A95A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64BBA2A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0D5B8DA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0C550C5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C83270" w14:textId="77777777" w:rsidR="009E112E" w:rsidRPr="00EA5FA7" w:rsidRDefault="009E112E" w:rsidP="009E112E">
      <w:pPr>
        <w:pStyle w:val="PL"/>
        <w:rPr>
          <w:noProof w:val="0"/>
        </w:rPr>
      </w:pPr>
    </w:p>
    <w:p w14:paraId="5C43C6A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RRC-</w:t>
      </w:r>
      <w:proofErr w:type="gramStart"/>
      <w:r w:rsidRPr="00EA5FA7">
        <w:rPr>
          <w:noProof w:val="0"/>
        </w:rPr>
        <w:t>Version ::=</w:t>
      </w:r>
      <w:proofErr w:type="gramEnd"/>
      <w:r w:rsidRPr="00EA5FA7">
        <w:rPr>
          <w:noProof w:val="0"/>
        </w:rPr>
        <w:t xml:space="preserve"> SEQUENCE</w:t>
      </w:r>
      <w:r w:rsidRPr="00EA5FA7">
        <w:rPr>
          <w:noProof w:val="0"/>
        </w:rPr>
        <w:tab/>
        <w:t>{</w:t>
      </w:r>
    </w:p>
    <w:p w14:paraId="2F29F2C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3)),</w:t>
      </w:r>
    </w:p>
    <w:p w14:paraId="77548A6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OPTIONAL}</w:t>
      </w:r>
    </w:p>
    <w:p w14:paraId="014E426D" w14:textId="77777777" w:rsidR="009E112E" w:rsidRPr="00EA5FA7" w:rsidRDefault="009E112E" w:rsidP="009E112E">
      <w:pPr>
        <w:pStyle w:val="PL"/>
        <w:rPr>
          <w:noProof w:val="0"/>
        </w:rPr>
      </w:pPr>
    </w:p>
    <w:p w14:paraId="3256FB4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RRC-Version-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DF2CF0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>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6FD04A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A8CA11" w14:textId="77777777" w:rsidR="009E112E" w:rsidRDefault="009E112E" w:rsidP="009E112E">
      <w:pPr>
        <w:pStyle w:val="PL"/>
        <w:rPr>
          <w:ins w:id="1920" w:author="Author"/>
          <w:noProof w:val="0"/>
        </w:rPr>
      </w:pPr>
      <w:r w:rsidRPr="00EA5FA7">
        <w:rPr>
          <w:noProof w:val="0"/>
        </w:rPr>
        <w:t>}</w:t>
      </w:r>
    </w:p>
    <w:p w14:paraId="5D5CE5FC" w14:textId="77777777" w:rsidR="009E112E" w:rsidRDefault="009E112E" w:rsidP="009E112E">
      <w:pPr>
        <w:pStyle w:val="PL"/>
        <w:rPr>
          <w:ins w:id="1921" w:author="Author"/>
          <w:noProof w:val="0"/>
        </w:rPr>
      </w:pPr>
    </w:p>
    <w:p w14:paraId="4FEFDF65" w14:textId="77777777" w:rsidR="009E112E" w:rsidRPr="00EA5FA7" w:rsidRDefault="009E112E" w:rsidP="009E112E">
      <w:pPr>
        <w:pStyle w:val="PL"/>
        <w:rPr>
          <w:noProof w:val="0"/>
        </w:rPr>
      </w:pPr>
      <w:ins w:id="1922" w:author="Author">
        <w:r>
          <w:t xml:space="preserve">RoutingID ::= </w:t>
        </w:r>
        <w:r w:rsidRPr="00EA5FA7">
          <w:rPr>
            <w:rFonts w:eastAsia="SimSun"/>
            <w:snapToGrid w:val="0"/>
          </w:rPr>
          <w:t>OCTET STRING</w:t>
        </w:r>
      </w:ins>
    </w:p>
    <w:p w14:paraId="405A0048" w14:textId="77777777" w:rsidR="009E112E" w:rsidRPr="00EA5FA7" w:rsidRDefault="009E112E" w:rsidP="009E112E">
      <w:pPr>
        <w:pStyle w:val="PL"/>
        <w:rPr>
          <w:noProof w:val="0"/>
        </w:rPr>
      </w:pPr>
    </w:p>
    <w:p w14:paraId="57C994C9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B5DB98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5A49B4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6E60E9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2C9C2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13FD1D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68627D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69E1A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035CA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E062BF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D2610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E114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D8523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0D6D4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7CA53DD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42AE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B2120C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60F28A9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3BBB41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F801F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F710C8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EFA1A5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D1552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BC489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A3A25D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73C9B60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C58914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CCABBF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9ADFA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88213F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41446A2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A862C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E36B7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59EFDD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5F7DD95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SCell-ToBeSetup-Item ::= SEQUENCE {</w:t>
      </w:r>
    </w:p>
    <w:p w14:paraId="7A0767B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923EA6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41E30C3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3E585B5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5EB41B4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6448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FF1C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8F1417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A69F00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D29853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E999C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BD43A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FDA42B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233DBAB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1231220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01F4143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0BB7F3A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B0BCCB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9D1B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AFB92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55FEB76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D8C7D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678336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7C584F8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EFE3E7" w14:textId="77777777" w:rsidR="009E112E" w:rsidRPr="00EA5FA7" w:rsidRDefault="009E112E" w:rsidP="009E112E">
      <w:pPr>
        <w:pStyle w:val="PL"/>
        <w:rPr>
          <w:rFonts w:eastAsia="SimSun"/>
        </w:rPr>
      </w:pPr>
    </w:p>
    <w:p w14:paraId="28070A7B" w14:textId="77777777" w:rsidR="009E112E" w:rsidRPr="00EA5FA7" w:rsidRDefault="009E112E" w:rsidP="009E112E">
      <w:pPr>
        <w:pStyle w:val="PL"/>
      </w:pPr>
      <w:r w:rsidRPr="00EA5FA7">
        <w:rPr>
          <w:rFonts w:eastAsia="SimSun"/>
        </w:rPr>
        <w:t>SCellIndex ::=INTEGER (1..31, ...)</w:t>
      </w:r>
    </w:p>
    <w:p w14:paraId="3129EA4D" w14:textId="77777777" w:rsidR="009E112E" w:rsidRPr="00EA5FA7" w:rsidRDefault="009E112E" w:rsidP="009E112E">
      <w:pPr>
        <w:pStyle w:val="PL"/>
      </w:pPr>
    </w:p>
    <w:p w14:paraId="300E48B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2F09606A" w14:textId="77777777" w:rsidR="009E112E" w:rsidRPr="00EA5FA7" w:rsidRDefault="009E112E" w:rsidP="009E112E">
      <w:pPr>
        <w:pStyle w:val="PL"/>
        <w:rPr>
          <w:snapToGrid w:val="0"/>
        </w:rPr>
      </w:pPr>
    </w:p>
    <w:p w14:paraId="15C48F9D" w14:textId="77777777" w:rsidR="009E112E" w:rsidRPr="00EA5FA7" w:rsidRDefault="009E112E" w:rsidP="009E112E">
      <w:pPr>
        <w:pStyle w:val="PL"/>
      </w:pPr>
      <w:r w:rsidRPr="00EA5FA7">
        <w:t>SIBType-PWS ::=INTEGER (6..8, ...)</w:t>
      </w:r>
    </w:p>
    <w:p w14:paraId="30C629FE" w14:textId="77777777" w:rsidR="009E112E" w:rsidRPr="00EA5FA7" w:rsidRDefault="009E112E" w:rsidP="009E112E">
      <w:pPr>
        <w:pStyle w:val="PL"/>
        <w:rPr>
          <w:rFonts w:eastAsia="SimSun"/>
        </w:rPr>
      </w:pPr>
    </w:p>
    <w:p w14:paraId="3D45B25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5D78ED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990BDA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30C7A14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58402A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6467A2C7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6DC96E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(0..31, ...)</w:t>
      </w:r>
    </w:p>
    <w:p w14:paraId="07967B0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2FB9F3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(1..64, ...)</w:t>
      </w:r>
    </w:p>
    <w:p w14:paraId="7A18576C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2DEC4E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0734460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B6E72C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5735EAA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4A78B31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37BFED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6ECEE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1A886CA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EBCAC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2723BAE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C5751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2A29B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68FC91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5236A1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 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7AAA37F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F32EF3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101069E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 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0BB70B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11DF5C3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40E0A37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ignore 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optional},</w:t>
      </w:r>
    </w:p>
    <w:p w14:paraId="04ECA42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62AA1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24DF9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2A39C5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9B2B88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185E395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71C967D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56A24C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68FAE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6E9D7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F9B38B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DAB82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1D70EC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5DB54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6000B40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607F3E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4A2395B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2346AC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F1E69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28A1A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7CD3E6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DF057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E1E4E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18162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211625D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69B67CF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18E459E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B5AEFA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3AA7CA1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520146B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03FE8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48658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1E6B8F6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697EC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320E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6EE59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D6B2CF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73A81E3F" w14:textId="77777777" w:rsidR="009E112E" w:rsidRPr="00EA5FA7" w:rsidRDefault="009E112E" w:rsidP="009E112E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139D4B0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1454140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7890104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CD4A2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A3D78C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F90F3F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6EC505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02D27B3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CC9DA7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7C8F8DF" w14:textId="77777777" w:rsidR="009E112E" w:rsidRPr="00EA5FA7" w:rsidRDefault="009E112E" w:rsidP="009E112E">
      <w:pPr>
        <w:pStyle w:val="PL"/>
      </w:pPr>
      <w:r w:rsidRPr="00EA5FA7">
        <w:t>Service-State ::= ENUMERATED {</w:t>
      </w:r>
    </w:p>
    <w:p w14:paraId="04004E6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ab/>
        <w:t>in-service,</w:t>
      </w:r>
    </w:p>
    <w:p w14:paraId="1ACC21D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43A9124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75DEE4B9" w14:textId="77777777" w:rsidR="009E112E" w:rsidRPr="00EA5FA7" w:rsidRDefault="009E112E" w:rsidP="009E112E">
      <w:pPr>
        <w:pStyle w:val="PL"/>
      </w:pPr>
      <w:r w:rsidRPr="00EA5FA7">
        <w:t>}</w:t>
      </w:r>
    </w:p>
    <w:p w14:paraId="02F97476" w14:textId="77777777" w:rsidR="009E112E" w:rsidRPr="00EA5FA7" w:rsidRDefault="009E112E" w:rsidP="009E112E">
      <w:pPr>
        <w:pStyle w:val="PL"/>
      </w:pPr>
    </w:p>
    <w:p w14:paraId="36F5920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05F01B7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5A9DE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1A68F34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47489E8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F6E82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340537" w14:textId="77777777" w:rsidR="009E112E" w:rsidRPr="00EA5FA7" w:rsidRDefault="009E112E" w:rsidP="009E112E">
      <w:pPr>
        <w:pStyle w:val="PL"/>
        <w:rPr>
          <w:rFonts w:eastAsia="SimSun"/>
        </w:rPr>
      </w:pPr>
    </w:p>
    <w:p w14:paraId="74B8F6E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76E4F9A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94A275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CD47DA3" w14:textId="77777777" w:rsidR="009E112E" w:rsidRDefault="009E112E" w:rsidP="009E112E">
      <w:pPr>
        <w:pStyle w:val="PL"/>
        <w:rPr>
          <w:ins w:id="1923" w:author="Author"/>
          <w:rFonts w:eastAsia="SimSun"/>
          <w:snapToGrid w:val="0"/>
        </w:rPr>
      </w:pPr>
    </w:p>
    <w:p w14:paraId="3EE4BD2B" w14:textId="77777777" w:rsidR="009E112E" w:rsidRDefault="009E112E" w:rsidP="009E112E">
      <w:pPr>
        <w:pStyle w:val="PL"/>
        <w:rPr>
          <w:ins w:id="1924" w:author="Author"/>
          <w:rFonts w:eastAsia="SimSun"/>
          <w:snapToGrid w:val="0"/>
        </w:rPr>
      </w:pPr>
    </w:p>
    <w:p w14:paraId="6839E420" w14:textId="77777777" w:rsidR="009E112E" w:rsidRPr="00EA5FA7" w:rsidRDefault="009E112E" w:rsidP="009E112E">
      <w:pPr>
        <w:pStyle w:val="PL"/>
        <w:rPr>
          <w:ins w:id="1925" w:author="Author"/>
        </w:rPr>
      </w:pPr>
      <w:ins w:id="1926" w:author="Author">
        <w:r>
          <w:rPr>
            <w:lang w:eastAsia="zh-CN"/>
          </w:rPr>
          <w:t>SFNInitialisation</w:t>
        </w:r>
        <w:r w:rsidRPr="006C13B5">
          <w:rPr>
            <w:lang w:eastAsia="zh-CN"/>
          </w:rPr>
          <w:t>Time</w:t>
        </w:r>
        <w:r>
          <w:rPr>
            <w:lang w:eastAsia="zh-CN"/>
          </w:rPr>
          <w:t xml:space="preserve"> </w:t>
        </w:r>
        <w:r w:rsidRPr="00EA5FA7">
          <w:t xml:space="preserve">::= </w:t>
        </w:r>
        <w:r w:rsidRPr="00EA5FA7">
          <w:tab/>
          <w:t>BIT STRING (SIZE (64))</w:t>
        </w:r>
      </w:ins>
    </w:p>
    <w:p w14:paraId="0FF180B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3EE46F5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ShortDRXCycleLength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14:paraId="5C90E5B3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DC8F69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ShortDRXCycleTimer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(1..16)</w:t>
      </w:r>
    </w:p>
    <w:p w14:paraId="61A8F4A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9BE261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</w:t>
      </w:r>
      <w:proofErr w:type="gramStart"/>
      <w:r w:rsidRPr="00EA5FA7">
        <w:rPr>
          <w:noProof w:val="0"/>
          <w:snapToGrid w:val="0"/>
        </w:rPr>
        <w:t>message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7EC863D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8AB62B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INTEGER (1..32, ...)</w:t>
      </w:r>
    </w:p>
    <w:p w14:paraId="11F6A2B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DCDA5C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List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maxnoofSITypes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-Item</w:t>
      </w:r>
    </w:p>
    <w:p w14:paraId="155D3522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3CC268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9EEE65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SItype</w:t>
      </w:r>
      <w:proofErr w:type="spellEnd"/>
      <w:r w:rsidRPr="00EA5FA7">
        <w:rPr>
          <w:noProof w:val="0"/>
          <w:snapToGrid w:val="0"/>
        </w:rPr>
        <w:tab/>
        <w:t>,</w:t>
      </w:r>
    </w:p>
    <w:p w14:paraId="1D0703D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312A914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14A357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7CB2A2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SItype-ItemExtIEs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081DFDE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A3576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5D9A6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BF96F4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SibtypetobeupdatedListItem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7B2E168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2..</w:t>
      </w:r>
      <w:proofErr w:type="gramEnd"/>
      <w:r w:rsidRPr="00EA5FA7">
        <w:rPr>
          <w:noProof w:val="0"/>
          <w:snapToGrid w:val="0"/>
        </w:rPr>
        <w:t xml:space="preserve">32,...), </w:t>
      </w:r>
    </w:p>
    <w:p w14:paraId="322269C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sIBmessage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6D407DC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valueTag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 xml:space="preserve">31,...), </w:t>
      </w:r>
    </w:p>
    <w:p w14:paraId="5E2766D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OPTIONAL,</w:t>
      </w:r>
    </w:p>
    <w:p w14:paraId="28A0E44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633F8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890AE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D7489E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SibtypetobeupdatedListItem-ExtIEs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ADC178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  <w:t>PRESENCE optional},</w:t>
      </w:r>
    </w:p>
    <w:p w14:paraId="5880369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49BB2BC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8C355C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9E7D4C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SliceSupportList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(SIZE(1.. </w:t>
      </w:r>
      <w:proofErr w:type="spellStart"/>
      <w:r w:rsidRPr="00EA5FA7">
        <w:rPr>
          <w:noProof w:val="0"/>
          <w:snapToGrid w:val="0"/>
        </w:rPr>
        <w:t>maxnoofSliceItems</w:t>
      </w:r>
      <w:proofErr w:type="spellEnd"/>
      <w:r w:rsidRPr="00EA5FA7">
        <w:rPr>
          <w:noProof w:val="0"/>
          <w:snapToGrid w:val="0"/>
        </w:rPr>
        <w:t xml:space="preserve">)) OF </w:t>
      </w:r>
      <w:proofErr w:type="spellStart"/>
      <w:r w:rsidRPr="00EA5FA7">
        <w:rPr>
          <w:noProof w:val="0"/>
          <w:snapToGrid w:val="0"/>
        </w:rPr>
        <w:t>SliceSupportItem</w:t>
      </w:r>
      <w:proofErr w:type="spellEnd"/>
    </w:p>
    <w:p w14:paraId="6DD9AAC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2799D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SliceSupportItem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1E8D2F1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sNSSAI</w:t>
      </w:r>
      <w:proofErr w:type="spellEnd"/>
      <w:r w:rsidRPr="00EA5FA7">
        <w:rPr>
          <w:noProof w:val="0"/>
          <w:snapToGrid w:val="0"/>
        </w:rPr>
        <w:tab/>
        <w:t>SNSSAI,</w:t>
      </w:r>
    </w:p>
    <w:p w14:paraId="295438C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1F12352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8F0339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17B6F8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SliceSupportItem-ExtIEs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3773903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70BB4A" w14:textId="77777777" w:rsidR="009E112E" w:rsidRPr="00E91AC2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CDE4E4" w14:textId="77777777" w:rsidR="009E112E" w:rsidRPr="00E91AC2" w:rsidRDefault="009E112E" w:rsidP="009E112E">
      <w:pPr>
        <w:pStyle w:val="PL"/>
        <w:rPr>
          <w:noProof w:val="0"/>
          <w:snapToGrid w:val="0"/>
        </w:rPr>
      </w:pPr>
    </w:p>
    <w:p w14:paraId="77D2E4F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91AC2">
        <w:rPr>
          <w:noProof w:val="0"/>
          <w:snapToGrid w:val="0"/>
        </w:rPr>
        <w:t>Slot-Configuration-</w:t>
      </w:r>
      <w:proofErr w:type="gramStart"/>
      <w:r w:rsidRPr="00E91AC2">
        <w:rPr>
          <w:noProof w:val="0"/>
          <w:snapToGrid w:val="0"/>
        </w:rPr>
        <w:t>List ::=</w:t>
      </w:r>
      <w:proofErr w:type="gramEnd"/>
      <w:r w:rsidRPr="00E91AC2">
        <w:rPr>
          <w:noProof w:val="0"/>
          <w:snapToGrid w:val="0"/>
        </w:rPr>
        <w:t xml:space="preserve"> SEQUENCE (SIZE(1.. </w:t>
      </w:r>
      <w:proofErr w:type="spellStart"/>
      <w:r w:rsidRPr="00E91AC2">
        <w:rPr>
          <w:noProof w:val="0"/>
          <w:snapToGrid w:val="0"/>
        </w:rPr>
        <w:t>maxnoofslots</w:t>
      </w:r>
      <w:proofErr w:type="spellEnd"/>
      <w:r w:rsidRPr="00E91AC2">
        <w:rPr>
          <w:noProof w:val="0"/>
          <w:snapToGrid w:val="0"/>
        </w:rPr>
        <w:t>)) OF Slot-Configuration-Item</w:t>
      </w:r>
    </w:p>
    <w:p w14:paraId="70A654A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80AA02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gramStart"/>
      <w:r w:rsidRPr="00EA5FA7">
        <w:rPr>
          <w:noProof w:val="0"/>
          <w:snapToGrid w:val="0"/>
        </w:rPr>
        <w:t>Item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0AAEBA0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slotIndex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319, ...),</w:t>
      </w:r>
    </w:p>
    <w:p w14:paraId="6C2391C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2B9C8D6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2FEAA4D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C23A1F" w14:textId="77777777" w:rsidR="009E112E" w:rsidRDefault="009E112E" w:rsidP="009E112E">
      <w:pPr>
        <w:pStyle w:val="PL"/>
        <w:rPr>
          <w:noProof w:val="0"/>
          <w:snapToGrid w:val="0"/>
        </w:rPr>
      </w:pPr>
    </w:p>
    <w:p w14:paraId="513CA0A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</w:t>
      </w:r>
      <w:proofErr w:type="spellStart"/>
      <w:r w:rsidRPr="00EA5FA7">
        <w:rPr>
          <w:noProof w:val="0"/>
          <w:snapToGrid w:val="0"/>
        </w:rPr>
        <w:t>ItemExtIEs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DED493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1EB58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278B49" w14:textId="77777777" w:rsidR="009E112E" w:rsidRDefault="009E112E" w:rsidP="009E112E">
      <w:pPr>
        <w:pStyle w:val="PL"/>
        <w:rPr>
          <w:noProof w:val="0"/>
          <w:snapToGrid w:val="0"/>
        </w:rPr>
      </w:pPr>
    </w:p>
    <w:p w14:paraId="541737AD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9BFBE9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SNSSAI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C0073E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>1)),</w:t>
      </w:r>
    </w:p>
    <w:p w14:paraId="686B9A8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</w:t>
      </w:r>
      <w:proofErr w:type="gramStart"/>
      <w:r w:rsidRPr="00EA5FA7">
        <w:rPr>
          <w:noProof w:val="0"/>
          <w:snapToGrid w:val="0"/>
        </w:rPr>
        <w:t>SIZE(</w:t>
      </w:r>
      <w:proofErr w:type="gramEnd"/>
      <w:r w:rsidRPr="00EA5FA7">
        <w:rPr>
          <w:noProof w:val="0"/>
          <w:snapToGrid w:val="0"/>
        </w:rPr>
        <w:t xml:space="preserve">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0314ABB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} }</w:t>
      </w:r>
      <w:r w:rsidRPr="00EA5FA7">
        <w:rPr>
          <w:noProof w:val="0"/>
          <w:snapToGrid w:val="0"/>
        </w:rPr>
        <w:tab/>
        <w:t>OPTIONAL</w:t>
      </w:r>
    </w:p>
    <w:p w14:paraId="4B0CC14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5ECDC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709431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2960274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D042D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A0D660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D191831" w14:textId="77777777" w:rsidR="00E30079" w:rsidRDefault="00E30079" w:rsidP="00E30079">
      <w:pPr>
        <w:pStyle w:val="PL"/>
        <w:rPr>
          <w:ins w:id="1927" w:author="Qualcomm1" w:date="2020-06-11T11:22:00Z"/>
          <w:snapToGrid w:val="0"/>
        </w:rPr>
      </w:pPr>
      <w:proofErr w:type="spellStart"/>
      <w:proofErr w:type="gramStart"/>
      <w:ins w:id="1928" w:author="Qualcomm1" w:date="2020-06-11T11:22:00Z">
        <w:r>
          <w:rPr>
            <w:noProof w:val="0"/>
            <w:snapToGrid w:val="0"/>
          </w:rPr>
          <w:t>SpatialRelationforResourceID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  <w:r w:rsidRPr="00925F46">
          <w:rPr>
            <w:snapToGrid w:val="0"/>
          </w:rPr>
          <w:t>SEQUENCE (SIZE(1..maxnoS</w:t>
        </w:r>
        <w:r>
          <w:rPr>
            <w:snapToGrid w:val="0"/>
          </w:rPr>
          <w:t>patialRelations)</w:t>
        </w:r>
        <w:r w:rsidRPr="00925F46">
          <w:rPr>
            <w:snapToGrid w:val="0"/>
          </w:rPr>
          <w:t xml:space="preserve">) OF </w:t>
        </w:r>
        <w:r>
          <w:rPr>
            <w:snapToGrid w:val="0"/>
          </w:rPr>
          <w:t>ReferenceSignal</w:t>
        </w:r>
      </w:ins>
    </w:p>
    <w:p w14:paraId="36C1CA65" w14:textId="77777777" w:rsidR="00E30079" w:rsidRDefault="00E30079" w:rsidP="00E30079">
      <w:pPr>
        <w:pStyle w:val="PL"/>
        <w:rPr>
          <w:ins w:id="1929" w:author="Qualcomm1" w:date="2020-06-11T11:22:00Z"/>
          <w:snapToGrid w:val="0"/>
        </w:rPr>
      </w:pPr>
    </w:p>
    <w:p w14:paraId="437E602E" w14:textId="77777777" w:rsidR="00E30079" w:rsidRDefault="00E30079" w:rsidP="00E30079">
      <w:pPr>
        <w:pStyle w:val="PL"/>
        <w:rPr>
          <w:ins w:id="1930" w:author="Qualcomm1" w:date="2020-06-11T11:22:00Z"/>
          <w:snapToGrid w:val="0"/>
        </w:rPr>
      </w:pPr>
      <w:ins w:id="1931" w:author="Qualcomm1" w:date="2020-06-11T11:22:00Z">
        <w:r>
          <w:rPr>
            <w:snapToGrid w:val="0"/>
            <w:lang w:val="sv-SE"/>
          </w:rPr>
          <w:t xml:space="preserve">SRSPosResourceID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623C963B" w14:textId="77777777" w:rsidR="00E30079" w:rsidRDefault="00E30079" w:rsidP="00E30079">
      <w:pPr>
        <w:pStyle w:val="PL"/>
        <w:rPr>
          <w:ins w:id="1932" w:author="Qualcomm1" w:date="2020-06-11T11:22:00Z"/>
          <w:snapToGrid w:val="0"/>
        </w:rPr>
      </w:pPr>
    </w:p>
    <w:p w14:paraId="495C4740" w14:textId="77777777" w:rsidR="00E30079" w:rsidRDefault="00E30079" w:rsidP="00E30079">
      <w:pPr>
        <w:pStyle w:val="PL"/>
        <w:rPr>
          <w:ins w:id="1933" w:author="Qualcomm1" w:date="2020-06-11T11:22:00Z"/>
          <w:snapToGrid w:val="0"/>
        </w:rPr>
      </w:pPr>
      <w:ins w:id="1934" w:author="Qualcomm1" w:date="2020-06-11T11:22:00Z">
        <w:r>
          <w:rPr>
            <w:snapToGrid w:val="0"/>
            <w:lang w:val="sv-SE"/>
          </w:rPr>
          <w:t xml:space="preserve">SRSResourceID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742638B7" w14:textId="77777777" w:rsidR="00E30079" w:rsidRDefault="00E30079" w:rsidP="00E30079">
      <w:pPr>
        <w:pStyle w:val="PL"/>
        <w:rPr>
          <w:ins w:id="1935" w:author="Qualcomm1" w:date="2020-06-11T11:22:00Z"/>
          <w:snapToGrid w:val="0"/>
        </w:rPr>
      </w:pPr>
    </w:p>
    <w:p w14:paraId="795AB5D8" w14:textId="77777777" w:rsidR="00E30079" w:rsidRPr="001D2E49" w:rsidRDefault="00E30079" w:rsidP="00E30079">
      <w:pPr>
        <w:pStyle w:val="PL"/>
        <w:rPr>
          <w:ins w:id="1936" w:author="Qualcomm1" w:date="2020-06-11T11:22:00Z"/>
          <w:noProof w:val="0"/>
          <w:snapToGrid w:val="0"/>
        </w:rPr>
      </w:pPr>
      <w:ins w:id="1937" w:author="Qualcomm1" w:date="2020-06-11T11:22:00Z">
        <w:r>
          <w:rPr>
            <w:snapToGrid w:val="0"/>
          </w:rPr>
          <w:t xml:space="preserve">SRSResourceSetID ::= </w:t>
        </w:r>
        <w:r w:rsidRPr="001D2E49">
          <w:rPr>
            <w:noProof w:val="0"/>
            <w:snapToGrid w:val="0"/>
          </w:rPr>
          <w:t>INTEGER (</w:t>
        </w:r>
        <w:proofErr w:type="gramStart"/>
        <w:r w:rsidRPr="001D2E49">
          <w:rPr>
            <w:noProof w:val="0"/>
            <w:snapToGrid w:val="0"/>
          </w:rPr>
          <w:t>0..</w:t>
        </w:r>
        <w:proofErr w:type="gramEnd"/>
        <w:r>
          <w:rPr>
            <w:noProof w:val="0"/>
            <w:snapToGrid w:val="0"/>
          </w:rPr>
          <w:t xml:space="preserve">15, </w:t>
        </w:r>
        <w:r w:rsidRPr="001D2E49">
          <w:rPr>
            <w:noProof w:val="0"/>
            <w:snapToGrid w:val="0"/>
          </w:rPr>
          <w:t>...)</w:t>
        </w:r>
      </w:ins>
    </w:p>
    <w:p w14:paraId="27FF18EE" w14:textId="77777777" w:rsidR="00E30079" w:rsidRDefault="00E30079" w:rsidP="00E30079">
      <w:pPr>
        <w:pStyle w:val="PL"/>
        <w:spacing w:line="0" w:lineRule="atLeast"/>
        <w:rPr>
          <w:ins w:id="1938" w:author="Qualcomm1" w:date="2020-06-11T11:22:00Z"/>
          <w:snapToGrid w:val="0"/>
        </w:rPr>
      </w:pPr>
    </w:p>
    <w:p w14:paraId="006C26E0" w14:textId="77777777" w:rsidR="00E30079" w:rsidRPr="001D2E49" w:rsidRDefault="00E30079" w:rsidP="00E30079">
      <w:pPr>
        <w:pStyle w:val="PL"/>
        <w:spacing w:line="0" w:lineRule="atLeast"/>
        <w:rPr>
          <w:ins w:id="1939" w:author="Qualcomm1" w:date="2020-06-11T11:22:00Z"/>
          <w:noProof w:val="0"/>
          <w:snapToGrid w:val="0"/>
        </w:rPr>
      </w:pPr>
      <w:ins w:id="1940" w:author="Qualcomm1" w:date="2020-06-11T11:22:00Z">
        <w:r>
          <w:rPr>
            <w:snapToGrid w:val="0"/>
          </w:rPr>
          <w:t xml:space="preserve">SRSResourceTrigger ::= </w:t>
        </w:r>
        <w:r w:rsidRPr="001D2E49">
          <w:rPr>
            <w:noProof w:val="0"/>
            <w:snapToGrid w:val="0"/>
          </w:rPr>
          <w:t>SEQUENCE {</w:t>
        </w:r>
      </w:ins>
    </w:p>
    <w:p w14:paraId="501C0CA2" w14:textId="77777777" w:rsidR="00E30079" w:rsidRPr="001D2E49" w:rsidRDefault="00E30079" w:rsidP="00E30079">
      <w:pPr>
        <w:pStyle w:val="PL"/>
        <w:spacing w:line="0" w:lineRule="atLeast"/>
        <w:rPr>
          <w:ins w:id="1941" w:author="Qualcomm1" w:date="2020-06-11T11:22:00Z"/>
          <w:noProof w:val="0"/>
          <w:snapToGrid w:val="0"/>
        </w:rPr>
      </w:pPr>
      <w:ins w:id="1942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aperiodicSRSResourceTriggerList</w:t>
        </w:r>
        <w:proofErr w:type="spellEnd"/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AperiodicSRSResourceTriggerList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F1D719A" w14:textId="77777777" w:rsidR="00E30079" w:rsidRPr="001D2E49" w:rsidRDefault="00E30079" w:rsidP="00E30079">
      <w:pPr>
        <w:pStyle w:val="PL"/>
        <w:spacing w:line="0" w:lineRule="atLeast"/>
        <w:rPr>
          <w:ins w:id="1943" w:author="Qualcomm1" w:date="2020-06-11T11:22:00Z"/>
          <w:noProof w:val="0"/>
          <w:snapToGrid w:val="0"/>
        </w:rPr>
      </w:pPr>
      <w:ins w:id="1944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 w:rsidRPr="00925F46">
          <w:rPr>
            <w:noProof w:val="0"/>
            <w:snapToGrid w:val="0"/>
          </w:rPr>
          <w:t>SRSResourceTrigger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79C0295" w14:textId="77777777" w:rsidR="00E30079" w:rsidRPr="001D2E49" w:rsidRDefault="00E30079" w:rsidP="00E30079">
      <w:pPr>
        <w:pStyle w:val="PL"/>
        <w:spacing w:line="0" w:lineRule="atLeast"/>
        <w:rPr>
          <w:ins w:id="1945" w:author="Qualcomm1" w:date="2020-06-11T11:22:00Z"/>
          <w:noProof w:val="0"/>
          <w:snapToGrid w:val="0"/>
        </w:rPr>
      </w:pPr>
      <w:ins w:id="1946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071BB53F" w14:textId="77777777" w:rsidR="00E30079" w:rsidRPr="001D2E49" w:rsidRDefault="00E30079" w:rsidP="00E30079">
      <w:pPr>
        <w:pStyle w:val="PL"/>
        <w:spacing w:line="0" w:lineRule="atLeast"/>
        <w:rPr>
          <w:ins w:id="1947" w:author="Qualcomm1" w:date="2020-06-11T11:22:00Z"/>
          <w:noProof w:val="0"/>
          <w:snapToGrid w:val="0"/>
        </w:rPr>
      </w:pPr>
      <w:ins w:id="1948" w:author="Qualcomm1" w:date="2020-06-11T11:22:00Z">
        <w:r w:rsidRPr="001D2E49">
          <w:rPr>
            <w:noProof w:val="0"/>
            <w:snapToGrid w:val="0"/>
          </w:rPr>
          <w:t>}</w:t>
        </w:r>
      </w:ins>
    </w:p>
    <w:p w14:paraId="4D04DE52" w14:textId="77777777" w:rsidR="00E30079" w:rsidRPr="001D2E49" w:rsidRDefault="00E30079" w:rsidP="00E30079">
      <w:pPr>
        <w:pStyle w:val="PL"/>
        <w:spacing w:line="0" w:lineRule="atLeast"/>
        <w:rPr>
          <w:ins w:id="1949" w:author="Qualcomm1" w:date="2020-06-11T11:22:00Z"/>
          <w:noProof w:val="0"/>
          <w:snapToGrid w:val="0"/>
        </w:rPr>
      </w:pPr>
    </w:p>
    <w:p w14:paraId="4ED1BE9D" w14:textId="77777777" w:rsidR="00E30079" w:rsidRPr="001D2E49" w:rsidRDefault="00E30079" w:rsidP="00E30079">
      <w:pPr>
        <w:pStyle w:val="PL"/>
        <w:rPr>
          <w:ins w:id="1950" w:author="Qualcomm1" w:date="2020-06-11T11:22:00Z"/>
          <w:noProof w:val="0"/>
          <w:snapToGrid w:val="0"/>
        </w:rPr>
      </w:pPr>
      <w:proofErr w:type="spellStart"/>
      <w:ins w:id="1951" w:author="Qualcomm1" w:date="2020-06-11T11:22:00Z">
        <w:r w:rsidRPr="00925F46">
          <w:rPr>
            <w:noProof w:val="0"/>
            <w:snapToGrid w:val="0"/>
          </w:rPr>
          <w:t>SRSResourceTrigger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F8A6A2B" w14:textId="77777777" w:rsidR="00E30079" w:rsidRPr="001D2E49" w:rsidRDefault="00E30079" w:rsidP="00E30079">
      <w:pPr>
        <w:pStyle w:val="PL"/>
        <w:rPr>
          <w:ins w:id="1952" w:author="Qualcomm1" w:date="2020-06-11T11:22:00Z"/>
          <w:noProof w:val="0"/>
          <w:snapToGrid w:val="0"/>
        </w:rPr>
      </w:pPr>
      <w:ins w:id="1953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5C17EB5B" w14:textId="77777777" w:rsidR="00E30079" w:rsidRPr="001D2E49" w:rsidRDefault="00E30079" w:rsidP="00E30079">
      <w:pPr>
        <w:pStyle w:val="PL"/>
        <w:spacing w:line="0" w:lineRule="atLeast"/>
        <w:rPr>
          <w:ins w:id="1954" w:author="Qualcomm1" w:date="2020-06-11T11:22:00Z"/>
          <w:noProof w:val="0"/>
          <w:snapToGrid w:val="0"/>
        </w:rPr>
      </w:pPr>
      <w:ins w:id="1955" w:author="Qualcomm1" w:date="2020-06-11T11:22:00Z">
        <w:r w:rsidRPr="001D2E49">
          <w:rPr>
            <w:noProof w:val="0"/>
            <w:snapToGrid w:val="0"/>
          </w:rPr>
          <w:lastRenderedPageBreak/>
          <w:t>}</w:t>
        </w:r>
      </w:ins>
    </w:p>
    <w:p w14:paraId="1CACE5F1" w14:textId="77777777" w:rsidR="00E30079" w:rsidRDefault="00E30079" w:rsidP="00E30079">
      <w:pPr>
        <w:pStyle w:val="PL"/>
        <w:spacing w:line="0" w:lineRule="atLeast"/>
        <w:rPr>
          <w:ins w:id="1956" w:author="Qualcomm1" w:date="2020-06-11T11:22:00Z"/>
          <w:snapToGrid w:val="0"/>
        </w:rPr>
      </w:pPr>
    </w:p>
    <w:p w14:paraId="2FFE06E6" w14:textId="77777777" w:rsidR="00E30079" w:rsidRPr="001D2E49" w:rsidRDefault="00E30079" w:rsidP="00E30079">
      <w:pPr>
        <w:pStyle w:val="PL"/>
        <w:spacing w:line="0" w:lineRule="atLeast"/>
        <w:rPr>
          <w:ins w:id="1957" w:author="Qualcomm1" w:date="2020-06-11T11:22:00Z"/>
          <w:noProof w:val="0"/>
          <w:snapToGrid w:val="0"/>
        </w:rPr>
      </w:pPr>
      <w:ins w:id="1958" w:author="Qualcomm1" w:date="2020-06-11T11:22:00Z">
        <w:r w:rsidRPr="00433821">
          <w:rPr>
            <w:snapToGrid w:val="0"/>
          </w:rPr>
          <w:t>SRSSpatialRelation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3F5B6FCF" w14:textId="77777777" w:rsidR="00E30079" w:rsidRPr="001D2E49" w:rsidRDefault="00E30079" w:rsidP="00E30079">
      <w:pPr>
        <w:pStyle w:val="PL"/>
        <w:spacing w:line="0" w:lineRule="atLeast"/>
        <w:rPr>
          <w:ins w:id="1959" w:author="Qualcomm1" w:date="2020-06-11T11:22:00Z"/>
          <w:noProof w:val="0"/>
          <w:snapToGrid w:val="0"/>
        </w:rPr>
      </w:pPr>
      <w:ins w:id="1960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spatialRelationforResourceID</w:t>
        </w:r>
        <w:proofErr w:type="spellEnd"/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SpatialRelationforResourceID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1DD3244" w14:textId="77777777" w:rsidR="00E30079" w:rsidRPr="001D2E49" w:rsidRDefault="00E30079" w:rsidP="00E30079">
      <w:pPr>
        <w:pStyle w:val="PL"/>
        <w:spacing w:line="0" w:lineRule="atLeast"/>
        <w:rPr>
          <w:ins w:id="1961" w:author="Qualcomm1" w:date="2020-06-11T11:22:00Z"/>
          <w:noProof w:val="0"/>
          <w:snapToGrid w:val="0"/>
        </w:rPr>
      </w:pPr>
      <w:ins w:id="1962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spellStart"/>
        <w:proofErr w:type="gramEnd"/>
        <w:r w:rsidRPr="00433821">
          <w:rPr>
            <w:noProof w:val="0"/>
            <w:snapToGrid w:val="0"/>
          </w:rPr>
          <w:t>SRSSpatialRelation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0DDE1AEC" w14:textId="77777777" w:rsidR="00E30079" w:rsidRPr="001D2E49" w:rsidRDefault="00E30079" w:rsidP="00E30079">
      <w:pPr>
        <w:pStyle w:val="PL"/>
        <w:spacing w:line="0" w:lineRule="atLeast"/>
        <w:rPr>
          <w:ins w:id="1963" w:author="Qualcomm1" w:date="2020-06-11T11:22:00Z"/>
          <w:noProof w:val="0"/>
          <w:snapToGrid w:val="0"/>
        </w:rPr>
      </w:pPr>
      <w:ins w:id="1964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1CBB7666" w14:textId="77777777" w:rsidR="00E30079" w:rsidRPr="001D2E49" w:rsidRDefault="00E30079" w:rsidP="00E30079">
      <w:pPr>
        <w:pStyle w:val="PL"/>
        <w:spacing w:line="0" w:lineRule="atLeast"/>
        <w:rPr>
          <w:ins w:id="1965" w:author="Qualcomm1" w:date="2020-06-11T11:22:00Z"/>
          <w:noProof w:val="0"/>
          <w:snapToGrid w:val="0"/>
        </w:rPr>
      </w:pPr>
      <w:ins w:id="1966" w:author="Qualcomm1" w:date="2020-06-11T11:22:00Z">
        <w:r w:rsidRPr="001D2E49">
          <w:rPr>
            <w:noProof w:val="0"/>
            <w:snapToGrid w:val="0"/>
          </w:rPr>
          <w:t>}</w:t>
        </w:r>
      </w:ins>
    </w:p>
    <w:p w14:paraId="5EB9F667" w14:textId="77777777" w:rsidR="00E30079" w:rsidRPr="001D2E49" w:rsidRDefault="00E30079" w:rsidP="00E30079">
      <w:pPr>
        <w:pStyle w:val="PL"/>
        <w:spacing w:line="0" w:lineRule="atLeast"/>
        <w:rPr>
          <w:ins w:id="1967" w:author="Qualcomm1" w:date="2020-06-11T11:22:00Z"/>
          <w:noProof w:val="0"/>
          <w:snapToGrid w:val="0"/>
        </w:rPr>
      </w:pPr>
    </w:p>
    <w:p w14:paraId="1F2EB4F9" w14:textId="77777777" w:rsidR="00E30079" w:rsidRPr="001D2E49" w:rsidRDefault="00E30079" w:rsidP="00E30079">
      <w:pPr>
        <w:pStyle w:val="PL"/>
        <w:rPr>
          <w:ins w:id="1968" w:author="Qualcomm1" w:date="2020-06-11T11:22:00Z"/>
          <w:noProof w:val="0"/>
          <w:snapToGrid w:val="0"/>
        </w:rPr>
      </w:pPr>
      <w:proofErr w:type="spellStart"/>
      <w:ins w:id="1969" w:author="Qualcomm1" w:date="2020-06-11T11:22:00Z">
        <w:r w:rsidRPr="00433821">
          <w:rPr>
            <w:noProof w:val="0"/>
            <w:snapToGrid w:val="0"/>
          </w:rPr>
          <w:t>SRSSpatialRelation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5DE168FB" w14:textId="77777777" w:rsidR="00E30079" w:rsidRPr="001D2E49" w:rsidRDefault="00E30079" w:rsidP="00E30079">
      <w:pPr>
        <w:pStyle w:val="PL"/>
        <w:rPr>
          <w:ins w:id="1970" w:author="Qualcomm1" w:date="2020-06-11T11:22:00Z"/>
          <w:noProof w:val="0"/>
          <w:snapToGrid w:val="0"/>
        </w:rPr>
      </w:pPr>
      <w:ins w:id="1971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2B854BB0" w14:textId="77777777" w:rsidR="00E30079" w:rsidRPr="001D2E49" w:rsidRDefault="00E30079" w:rsidP="00E30079">
      <w:pPr>
        <w:pStyle w:val="PL"/>
        <w:spacing w:line="0" w:lineRule="atLeast"/>
        <w:rPr>
          <w:ins w:id="1972" w:author="Qualcomm1" w:date="2020-06-11T11:22:00Z"/>
          <w:noProof w:val="0"/>
          <w:snapToGrid w:val="0"/>
        </w:rPr>
      </w:pPr>
      <w:ins w:id="1973" w:author="Qualcomm1" w:date="2020-06-11T11:22:00Z">
        <w:r w:rsidRPr="001D2E49">
          <w:rPr>
            <w:noProof w:val="0"/>
            <w:snapToGrid w:val="0"/>
          </w:rPr>
          <w:t>}</w:t>
        </w:r>
      </w:ins>
    </w:p>
    <w:p w14:paraId="33B564FF" w14:textId="77777777" w:rsidR="00E30079" w:rsidRDefault="00E30079" w:rsidP="00E30079">
      <w:pPr>
        <w:pStyle w:val="PL"/>
        <w:spacing w:line="0" w:lineRule="atLeast"/>
        <w:rPr>
          <w:ins w:id="1974" w:author="Qualcomm1" w:date="2020-06-11T11:22:00Z"/>
          <w:snapToGrid w:val="0"/>
        </w:rPr>
      </w:pPr>
    </w:p>
    <w:p w14:paraId="50F05E1B" w14:textId="77777777" w:rsidR="00E30079" w:rsidRDefault="00E30079" w:rsidP="00E30079">
      <w:pPr>
        <w:pStyle w:val="PL"/>
        <w:spacing w:line="0" w:lineRule="atLeast"/>
        <w:rPr>
          <w:ins w:id="1975" w:author="Qualcomm1" w:date="2020-06-11T11:22:00Z"/>
          <w:snapToGrid w:val="0"/>
        </w:rPr>
      </w:pPr>
    </w:p>
    <w:p w14:paraId="305718FC" w14:textId="77777777" w:rsidR="00E30079" w:rsidRDefault="00E30079" w:rsidP="00E30079">
      <w:pPr>
        <w:pStyle w:val="PL"/>
        <w:spacing w:line="0" w:lineRule="atLeast"/>
        <w:rPr>
          <w:ins w:id="1976" w:author="Qualcomm1" w:date="2020-06-11T11:22:00Z"/>
          <w:snapToGrid w:val="0"/>
        </w:rPr>
      </w:pPr>
      <w:ins w:id="1977" w:author="Qualcomm1" w:date="2020-06-11T11:22:00Z">
        <w:r>
          <w:rPr>
            <w:snapToGrid w:val="0"/>
          </w:rPr>
          <w:t>SRSSpatialRelation-ExtensionIE NRPPA-PROTOCOL-IES ::= {</w:t>
        </w:r>
      </w:ins>
    </w:p>
    <w:p w14:paraId="186659F6" w14:textId="77777777" w:rsidR="00E30079" w:rsidRDefault="00E30079" w:rsidP="00E30079">
      <w:pPr>
        <w:pStyle w:val="PL"/>
        <w:spacing w:line="0" w:lineRule="atLeast"/>
        <w:rPr>
          <w:ins w:id="1978" w:author="Qualcomm1" w:date="2020-06-11T11:22:00Z"/>
          <w:snapToGrid w:val="0"/>
        </w:rPr>
      </w:pPr>
      <w:ins w:id="1979" w:author="Qualcomm1" w:date="2020-06-11T11:22:00Z">
        <w:r>
          <w:rPr>
            <w:snapToGrid w:val="0"/>
          </w:rPr>
          <w:tab/>
          <w:t>...</w:t>
        </w:r>
      </w:ins>
    </w:p>
    <w:p w14:paraId="2995E0C0" w14:textId="77777777" w:rsidR="00E30079" w:rsidRDefault="00E30079" w:rsidP="00E30079">
      <w:pPr>
        <w:pStyle w:val="PL"/>
        <w:spacing w:line="0" w:lineRule="atLeast"/>
        <w:rPr>
          <w:ins w:id="1980" w:author="Qualcomm1" w:date="2020-06-11T11:22:00Z"/>
          <w:snapToGrid w:val="0"/>
        </w:rPr>
      </w:pPr>
      <w:ins w:id="1981" w:author="Qualcomm1" w:date="2020-06-11T11:22:00Z">
        <w:r>
          <w:rPr>
            <w:snapToGrid w:val="0"/>
          </w:rPr>
          <w:t>}</w:t>
        </w:r>
      </w:ins>
    </w:p>
    <w:p w14:paraId="75DBE9EF" w14:textId="77777777" w:rsidR="00E30079" w:rsidRDefault="00E30079" w:rsidP="00E30079">
      <w:pPr>
        <w:pStyle w:val="PL"/>
        <w:spacing w:line="0" w:lineRule="atLeast"/>
        <w:rPr>
          <w:ins w:id="1982" w:author="Qualcomm1" w:date="2020-06-11T11:22:00Z"/>
          <w:snapToGrid w:val="0"/>
        </w:rPr>
      </w:pPr>
    </w:p>
    <w:p w14:paraId="10AA5AE8" w14:textId="77777777" w:rsidR="00E30079" w:rsidRPr="001D2E49" w:rsidRDefault="00E30079" w:rsidP="00E30079">
      <w:pPr>
        <w:pStyle w:val="PL"/>
        <w:spacing w:line="0" w:lineRule="atLeast"/>
        <w:rPr>
          <w:ins w:id="1983" w:author="Qualcomm1" w:date="2020-06-11T11:22:00Z"/>
          <w:noProof w:val="0"/>
          <w:snapToGrid w:val="0"/>
        </w:rPr>
      </w:pPr>
      <w:ins w:id="1984" w:author="Qualcomm1" w:date="2020-06-11T11:22:00Z">
        <w:r>
          <w:rPr>
            <w:snapToGrid w:val="0"/>
          </w:rPr>
          <w:t xml:space="preserve">SSB ::= </w:t>
        </w:r>
        <w:r w:rsidRPr="001D2E49">
          <w:rPr>
            <w:noProof w:val="0"/>
            <w:snapToGrid w:val="0"/>
          </w:rPr>
          <w:t>SEQUENCE {</w:t>
        </w:r>
      </w:ins>
    </w:p>
    <w:p w14:paraId="726E2B1A" w14:textId="77777777" w:rsidR="00E30079" w:rsidRPr="00F66DD4" w:rsidRDefault="00E30079" w:rsidP="00E30079">
      <w:pPr>
        <w:pStyle w:val="PL"/>
        <w:spacing w:line="0" w:lineRule="atLeast"/>
        <w:rPr>
          <w:ins w:id="1985" w:author="Qualcomm1" w:date="2020-06-11T11:22:00Z"/>
          <w:noProof w:val="0"/>
          <w:snapToGrid w:val="0"/>
        </w:rPr>
      </w:pPr>
      <w:ins w:id="1986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pCI</w:t>
        </w:r>
        <w:proofErr w:type="spellEnd"/>
        <w:r>
          <w:rPr>
            <w:noProof w:val="0"/>
            <w:snapToGrid w:val="0"/>
          </w:rPr>
          <w:t>-NR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805AE0">
          <w:rPr>
            <w:snapToGrid w:val="0"/>
            <w:lang w:val="fr-FR"/>
          </w:rPr>
          <w:t>INTEGER  (0..1007)</w:t>
        </w:r>
        <w:r w:rsidRPr="001D2E49">
          <w:rPr>
            <w:noProof w:val="0"/>
            <w:snapToGrid w:val="0"/>
          </w:rPr>
          <w:t>,</w:t>
        </w:r>
      </w:ins>
    </w:p>
    <w:p w14:paraId="077886D3" w14:textId="77777777" w:rsidR="00E30079" w:rsidRPr="001D2E49" w:rsidRDefault="00E30079" w:rsidP="00E30079">
      <w:pPr>
        <w:pStyle w:val="PL"/>
        <w:spacing w:line="0" w:lineRule="atLeast"/>
        <w:rPr>
          <w:ins w:id="1987" w:author="Qualcomm1" w:date="2020-06-11T11:22:00Z"/>
          <w:noProof w:val="0"/>
          <w:snapToGrid w:val="0"/>
        </w:rPr>
      </w:pPr>
      <w:ins w:id="1988" w:author="Qualcomm1" w:date="2020-06-11T11:2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ssb</w:t>
        </w:r>
        <w:proofErr w:type="spellEnd"/>
        <w:r>
          <w:rPr>
            <w:noProof w:val="0"/>
            <w:snapToGrid w:val="0"/>
          </w:rPr>
          <w:t>-index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05AE0">
          <w:rPr>
            <w:snapToGrid w:val="0"/>
            <w:lang w:val="fr-FR"/>
          </w:rPr>
          <w:t>INTEGER  (0..</w:t>
        </w:r>
        <w:r>
          <w:rPr>
            <w:snapToGrid w:val="0"/>
            <w:lang w:val="fr-FR"/>
          </w:rPr>
          <w:t>63</w:t>
        </w:r>
        <w:r w:rsidRPr="00805AE0">
          <w:rPr>
            <w:snapToGrid w:val="0"/>
            <w:lang w:val="fr-FR"/>
          </w:rPr>
          <w:t>)</w:t>
        </w:r>
        <w:r w:rsidRPr="001D2E49">
          <w:rPr>
            <w:noProof w:val="0"/>
            <w:snapToGrid w:val="0"/>
          </w:rPr>
          <w:t>,</w:t>
        </w:r>
      </w:ins>
    </w:p>
    <w:p w14:paraId="35D9023A" w14:textId="77777777" w:rsidR="00E30079" w:rsidRPr="001D2E49" w:rsidRDefault="00E30079" w:rsidP="00E30079">
      <w:pPr>
        <w:pStyle w:val="PL"/>
        <w:spacing w:line="0" w:lineRule="atLeast"/>
        <w:rPr>
          <w:ins w:id="1989" w:author="Qualcomm1" w:date="2020-06-11T11:22:00Z"/>
          <w:noProof w:val="0"/>
          <w:snapToGrid w:val="0"/>
        </w:rPr>
      </w:pPr>
      <w:ins w:id="1990" w:author="Qualcomm1" w:date="2020-06-11T11:22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>
          <w:rPr>
            <w:noProof w:val="0"/>
            <w:snapToGrid w:val="0"/>
          </w:rPr>
          <w:t>SSB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137400A" w14:textId="77777777" w:rsidR="00E30079" w:rsidRPr="001D2E49" w:rsidRDefault="00E30079" w:rsidP="00E30079">
      <w:pPr>
        <w:pStyle w:val="PL"/>
        <w:spacing w:line="0" w:lineRule="atLeast"/>
        <w:rPr>
          <w:ins w:id="1991" w:author="Qualcomm1" w:date="2020-06-11T11:22:00Z"/>
          <w:noProof w:val="0"/>
          <w:snapToGrid w:val="0"/>
        </w:rPr>
      </w:pPr>
      <w:ins w:id="1992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1FA098BA" w14:textId="77777777" w:rsidR="00E30079" w:rsidRPr="001D2E49" w:rsidRDefault="00E30079" w:rsidP="00E30079">
      <w:pPr>
        <w:pStyle w:val="PL"/>
        <w:spacing w:line="0" w:lineRule="atLeast"/>
        <w:rPr>
          <w:ins w:id="1993" w:author="Qualcomm1" w:date="2020-06-11T11:22:00Z"/>
          <w:noProof w:val="0"/>
          <w:snapToGrid w:val="0"/>
        </w:rPr>
      </w:pPr>
      <w:ins w:id="1994" w:author="Qualcomm1" w:date="2020-06-11T11:22:00Z">
        <w:r w:rsidRPr="001D2E49">
          <w:rPr>
            <w:noProof w:val="0"/>
            <w:snapToGrid w:val="0"/>
          </w:rPr>
          <w:t>}</w:t>
        </w:r>
      </w:ins>
    </w:p>
    <w:p w14:paraId="6F0FC9EB" w14:textId="77777777" w:rsidR="00E30079" w:rsidRPr="001D2E49" w:rsidRDefault="00E30079" w:rsidP="00E30079">
      <w:pPr>
        <w:pStyle w:val="PL"/>
        <w:spacing w:line="0" w:lineRule="atLeast"/>
        <w:rPr>
          <w:ins w:id="1995" w:author="Qualcomm1" w:date="2020-06-11T11:22:00Z"/>
          <w:noProof w:val="0"/>
          <w:snapToGrid w:val="0"/>
        </w:rPr>
      </w:pPr>
    </w:p>
    <w:p w14:paraId="4BC23EF9" w14:textId="77777777" w:rsidR="00E30079" w:rsidRPr="001D2E49" w:rsidRDefault="00E30079" w:rsidP="00E30079">
      <w:pPr>
        <w:pStyle w:val="PL"/>
        <w:rPr>
          <w:ins w:id="1996" w:author="Qualcomm1" w:date="2020-06-11T11:22:00Z"/>
          <w:noProof w:val="0"/>
          <w:snapToGrid w:val="0"/>
        </w:rPr>
      </w:pPr>
      <w:ins w:id="1997" w:author="Qualcomm1" w:date="2020-06-11T11:22:00Z">
        <w:r w:rsidRPr="00925F46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SB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5F6A102" w14:textId="77777777" w:rsidR="00E30079" w:rsidRPr="001D2E49" w:rsidRDefault="00E30079" w:rsidP="00E30079">
      <w:pPr>
        <w:pStyle w:val="PL"/>
        <w:rPr>
          <w:ins w:id="1998" w:author="Qualcomm1" w:date="2020-06-11T11:22:00Z"/>
          <w:noProof w:val="0"/>
          <w:snapToGrid w:val="0"/>
        </w:rPr>
      </w:pPr>
      <w:ins w:id="1999" w:author="Qualcomm1" w:date="2020-06-11T11:22:00Z">
        <w:r w:rsidRPr="001D2E49">
          <w:rPr>
            <w:noProof w:val="0"/>
            <w:snapToGrid w:val="0"/>
          </w:rPr>
          <w:tab/>
          <w:t>...</w:t>
        </w:r>
      </w:ins>
    </w:p>
    <w:p w14:paraId="118BBFAB" w14:textId="77777777" w:rsidR="00E30079" w:rsidRPr="001D2E49" w:rsidRDefault="00E30079" w:rsidP="00E30079">
      <w:pPr>
        <w:pStyle w:val="PL"/>
        <w:spacing w:line="0" w:lineRule="atLeast"/>
        <w:rPr>
          <w:ins w:id="2000" w:author="Qualcomm1" w:date="2020-06-11T11:22:00Z"/>
          <w:noProof w:val="0"/>
          <w:snapToGrid w:val="0"/>
        </w:rPr>
      </w:pPr>
      <w:ins w:id="2001" w:author="Qualcomm1" w:date="2020-06-11T11:22:00Z">
        <w:r w:rsidRPr="001D2E49">
          <w:rPr>
            <w:noProof w:val="0"/>
            <w:snapToGrid w:val="0"/>
          </w:rPr>
          <w:t>}</w:t>
        </w:r>
      </w:ins>
    </w:p>
    <w:p w14:paraId="042F7E9E" w14:textId="77777777" w:rsidR="00E30079" w:rsidRDefault="00E30079" w:rsidP="009E112E">
      <w:pPr>
        <w:pStyle w:val="PL"/>
        <w:rPr>
          <w:ins w:id="2002" w:author="Qualcomm1" w:date="2020-06-11T11:22:00Z"/>
          <w:noProof w:val="0"/>
          <w:snapToGrid w:val="0"/>
        </w:rPr>
      </w:pPr>
    </w:p>
    <w:p w14:paraId="6D4CD10D" w14:textId="7401CD5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SpectrumSharingGroupID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(1..maxCellineNB)</w:t>
      </w:r>
    </w:p>
    <w:p w14:paraId="36FCD80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CF9868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SRBID ::=</w:t>
      </w:r>
      <w:proofErr w:type="gramEnd"/>
      <w:r w:rsidRPr="00EA5FA7">
        <w:rPr>
          <w:noProof w:val="0"/>
          <w:snapToGrid w:val="0"/>
        </w:rPr>
        <w:t xml:space="preserve">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2BA9A82E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6A5B1B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3D9FC4D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354F8CF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47E02BF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7E04423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6DA98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0E5113" w14:textId="77777777" w:rsidR="009E112E" w:rsidRPr="00EA5FA7" w:rsidRDefault="009E112E" w:rsidP="009E112E">
      <w:pPr>
        <w:pStyle w:val="PL"/>
        <w:rPr>
          <w:rFonts w:eastAsia="SimSun"/>
        </w:rPr>
      </w:pPr>
    </w:p>
    <w:p w14:paraId="0649315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40F70F7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18B31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9BBDBF" w14:textId="77777777" w:rsidR="009E112E" w:rsidRPr="00EA5FA7" w:rsidRDefault="009E112E" w:rsidP="009E112E">
      <w:pPr>
        <w:pStyle w:val="PL"/>
        <w:rPr>
          <w:rFonts w:eastAsia="SimSun"/>
        </w:rPr>
      </w:pPr>
    </w:p>
    <w:p w14:paraId="70CAFEE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36A2F9A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25506BF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194B871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018AC12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2073F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0DCE88" w14:textId="77777777" w:rsidR="009E112E" w:rsidRPr="00EA5FA7" w:rsidRDefault="009E112E" w:rsidP="009E112E">
      <w:pPr>
        <w:pStyle w:val="PL"/>
        <w:rPr>
          <w:rFonts w:eastAsia="SimSun"/>
        </w:rPr>
      </w:pPr>
    </w:p>
    <w:p w14:paraId="5FB909C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8B7FC7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5E3D4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61758E" w14:textId="77777777" w:rsidR="009E112E" w:rsidRPr="00EA5FA7" w:rsidRDefault="009E112E" w:rsidP="009E112E">
      <w:pPr>
        <w:pStyle w:val="PL"/>
        <w:rPr>
          <w:rFonts w:eastAsia="SimSun"/>
        </w:rPr>
      </w:pPr>
    </w:p>
    <w:p w14:paraId="54E79B3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543B0DAF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888D7F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4D17C4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399014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D248E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1436610" w14:textId="77777777" w:rsidR="009E112E" w:rsidRPr="00EA5FA7" w:rsidRDefault="009E112E" w:rsidP="009E112E">
      <w:pPr>
        <w:pStyle w:val="PL"/>
        <w:rPr>
          <w:snapToGrid w:val="0"/>
        </w:rPr>
      </w:pPr>
    </w:p>
    <w:p w14:paraId="51AF4ACE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CD59641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8F21827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955028" w14:textId="77777777" w:rsidR="009E112E" w:rsidRPr="00EA5FA7" w:rsidRDefault="009E112E" w:rsidP="009E112E">
      <w:pPr>
        <w:pStyle w:val="PL"/>
        <w:rPr>
          <w:rFonts w:eastAsia="SimSun"/>
        </w:rPr>
      </w:pPr>
    </w:p>
    <w:p w14:paraId="0D30ED0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29018E2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BB7C7A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14746A0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14662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9F0D28" w14:textId="77777777" w:rsidR="009E112E" w:rsidRPr="00EA5FA7" w:rsidRDefault="009E112E" w:rsidP="009E112E">
      <w:pPr>
        <w:pStyle w:val="PL"/>
        <w:rPr>
          <w:rFonts w:eastAsia="SimSun"/>
        </w:rPr>
      </w:pPr>
    </w:p>
    <w:p w14:paraId="6EC8731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1AF46F6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63B7C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8E7848" w14:textId="77777777" w:rsidR="009E112E" w:rsidRPr="00EA5FA7" w:rsidRDefault="009E112E" w:rsidP="009E112E">
      <w:pPr>
        <w:pStyle w:val="PL"/>
      </w:pPr>
    </w:p>
    <w:p w14:paraId="6EA928F6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6A955828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E63DAD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7D00C1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36C334E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F92196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88A40B3" w14:textId="77777777" w:rsidR="009E112E" w:rsidRPr="00EA5FA7" w:rsidRDefault="009E112E" w:rsidP="009E112E">
      <w:pPr>
        <w:pStyle w:val="PL"/>
        <w:rPr>
          <w:snapToGrid w:val="0"/>
        </w:rPr>
      </w:pPr>
    </w:p>
    <w:p w14:paraId="0AE0D84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ED555E2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4CAD40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9F2453" w14:textId="77777777" w:rsidR="009E112E" w:rsidRPr="00EA5FA7" w:rsidRDefault="009E112E" w:rsidP="009E112E">
      <w:pPr>
        <w:pStyle w:val="PL"/>
        <w:rPr>
          <w:snapToGrid w:val="0"/>
        </w:rPr>
      </w:pPr>
    </w:p>
    <w:p w14:paraId="3D41673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11213B0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2E2BFDB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FE70A81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2D8AB77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ACA6A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81E90D" w14:textId="77777777" w:rsidR="009E112E" w:rsidRPr="00EA5FA7" w:rsidRDefault="009E112E" w:rsidP="009E112E">
      <w:pPr>
        <w:pStyle w:val="PL"/>
        <w:rPr>
          <w:snapToGrid w:val="0"/>
        </w:rPr>
      </w:pPr>
    </w:p>
    <w:p w14:paraId="49D65AC9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3F659A4D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DD482D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F26B5C6" w14:textId="77777777" w:rsidR="009E112E" w:rsidRPr="00EA5FA7" w:rsidRDefault="009E112E" w:rsidP="009E112E">
      <w:pPr>
        <w:pStyle w:val="PL"/>
        <w:rPr>
          <w:rFonts w:eastAsia="SimSun"/>
        </w:rPr>
      </w:pPr>
    </w:p>
    <w:p w14:paraId="4B18351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AB963C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3534F05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4AF595A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7BAD5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B4E15C" w14:textId="77777777" w:rsidR="009E112E" w:rsidRPr="00EA5FA7" w:rsidRDefault="009E112E" w:rsidP="009E112E">
      <w:pPr>
        <w:pStyle w:val="PL"/>
        <w:rPr>
          <w:rFonts w:eastAsia="SimSun"/>
        </w:rPr>
      </w:pPr>
    </w:p>
    <w:p w14:paraId="07362D3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4472341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44E8E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A91AD4" w14:textId="77777777" w:rsidR="009E112E" w:rsidRPr="00EA5FA7" w:rsidRDefault="009E112E" w:rsidP="009E112E">
      <w:pPr>
        <w:pStyle w:val="PL"/>
        <w:rPr>
          <w:rFonts w:eastAsia="SimSun"/>
        </w:rPr>
      </w:pPr>
    </w:p>
    <w:p w14:paraId="3476F03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1E92B9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793B1F7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6C340F7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2442619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A7709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983A29" w14:textId="77777777" w:rsidR="009E112E" w:rsidRPr="00EA5FA7" w:rsidRDefault="009E112E" w:rsidP="009E112E">
      <w:pPr>
        <w:pStyle w:val="PL"/>
        <w:rPr>
          <w:rFonts w:eastAsia="SimSun"/>
        </w:rPr>
      </w:pPr>
    </w:p>
    <w:p w14:paraId="7DFC0BC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495D168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352FB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73C1E3" w14:textId="77777777" w:rsidR="009E112E" w:rsidRPr="00EA5FA7" w:rsidRDefault="009E112E" w:rsidP="009E112E">
      <w:pPr>
        <w:pStyle w:val="PL"/>
        <w:rPr>
          <w:rFonts w:eastAsia="SimSun"/>
        </w:rPr>
      </w:pPr>
    </w:p>
    <w:p w14:paraId="45E215D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0D6C434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D5EC04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70365C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2864FC3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2C407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B1EC72" w14:textId="77777777" w:rsidR="009E112E" w:rsidRPr="00EA5FA7" w:rsidRDefault="009E112E" w:rsidP="009E112E">
      <w:pPr>
        <w:pStyle w:val="PL"/>
        <w:rPr>
          <w:rFonts w:eastAsia="SimSun"/>
        </w:rPr>
      </w:pPr>
    </w:p>
    <w:p w14:paraId="3DC8BBB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58D711D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D3FFD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0B487A" w14:textId="77777777" w:rsidR="009E112E" w:rsidRPr="00EA5FA7" w:rsidRDefault="009E112E" w:rsidP="009E112E">
      <w:pPr>
        <w:pStyle w:val="PL"/>
        <w:rPr>
          <w:rFonts w:eastAsia="SimSun"/>
        </w:rPr>
      </w:pPr>
    </w:p>
    <w:p w14:paraId="20E85AF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0CF5BB9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A2AB39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337E3D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722BCBD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37440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38B900" w14:textId="77777777" w:rsidR="009E112E" w:rsidRPr="00EA5FA7" w:rsidRDefault="009E112E" w:rsidP="009E112E">
      <w:pPr>
        <w:pStyle w:val="PL"/>
        <w:rPr>
          <w:rFonts w:eastAsia="SimSun"/>
        </w:rPr>
      </w:pPr>
    </w:p>
    <w:p w14:paraId="0F1DF84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0BCAE6B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016D9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D630C5" w14:textId="77777777" w:rsidR="009E112E" w:rsidRPr="00EA5FA7" w:rsidRDefault="009E112E" w:rsidP="009E112E">
      <w:pPr>
        <w:pStyle w:val="PL"/>
        <w:rPr>
          <w:noProof w:val="0"/>
        </w:rPr>
      </w:pPr>
    </w:p>
    <w:p w14:paraId="3319B32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SubscriberProfileIDforRFP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(1..256, ...)</w:t>
      </w:r>
    </w:p>
    <w:p w14:paraId="7BFB0233" w14:textId="77777777" w:rsidR="009E112E" w:rsidRPr="00EA5FA7" w:rsidRDefault="009E112E" w:rsidP="009E112E">
      <w:pPr>
        <w:pStyle w:val="PL"/>
        <w:rPr>
          <w:noProof w:val="0"/>
        </w:rPr>
      </w:pPr>
    </w:p>
    <w:p w14:paraId="6790591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SULAccessIndication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{true,...}</w:t>
      </w:r>
    </w:p>
    <w:p w14:paraId="27B5F769" w14:textId="77777777" w:rsidR="009E112E" w:rsidRPr="00EA5FA7" w:rsidRDefault="009E112E" w:rsidP="009E112E">
      <w:pPr>
        <w:pStyle w:val="PL"/>
        <w:rPr>
          <w:noProof w:val="0"/>
        </w:rPr>
      </w:pPr>
    </w:p>
    <w:p w14:paraId="0AE131E4" w14:textId="77777777" w:rsidR="009E112E" w:rsidRPr="00EA5FA7" w:rsidRDefault="009E112E" w:rsidP="009E112E">
      <w:pPr>
        <w:pStyle w:val="PL"/>
        <w:rPr>
          <w:noProof w:val="0"/>
        </w:rPr>
      </w:pPr>
    </w:p>
    <w:p w14:paraId="7C43BAE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D65861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</w:t>
      </w:r>
      <w:proofErr w:type="gramStart"/>
      <w:r w:rsidRPr="00EA5FA7">
        <w:rPr>
          <w:noProof w:val="0"/>
        </w:rPr>
        <w:t>1..</w:t>
      </w:r>
      <w:proofErr w:type="gramEnd"/>
      <w:r w:rsidRPr="00EA5FA7">
        <w:rPr>
          <w:noProof w:val="0"/>
        </w:rPr>
        <w:t>1024,...),</w:t>
      </w:r>
    </w:p>
    <w:p w14:paraId="4AD6AC8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28A56E0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7B5BE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81D129" w14:textId="77777777" w:rsidR="009E112E" w:rsidRPr="00EA5FA7" w:rsidRDefault="009E112E" w:rsidP="009E112E">
      <w:pPr>
        <w:pStyle w:val="PL"/>
        <w:rPr>
          <w:noProof w:val="0"/>
        </w:rPr>
      </w:pPr>
    </w:p>
    <w:p w14:paraId="7F41F1B9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FE352A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E586E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74863B" w14:textId="77777777" w:rsidR="009E112E" w:rsidRPr="00EA5FA7" w:rsidRDefault="009E112E" w:rsidP="009E112E">
      <w:pPr>
        <w:pStyle w:val="PL"/>
        <w:rPr>
          <w:noProof w:val="0"/>
        </w:rPr>
      </w:pPr>
    </w:p>
    <w:p w14:paraId="6F4E88A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SymbolAllocInSlot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CHOICE {</w:t>
      </w:r>
    </w:p>
    <w:p w14:paraId="32DC8AC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51C53C6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16AC01A9" w14:textId="77777777" w:rsidR="009E112E" w:rsidRPr="00EA5FA7" w:rsidRDefault="009E112E" w:rsidP="009E112E">
      <w:pPr>
        <w:pStyle w:val="PL"/>
      </w:pPr>
      <w:r w:rsidRPr="00EA5FA7">
        <w:rPr>
          <w:noProof w:val="0"/>
        </w:rPr>
        <w:tab/>
      </w:r>
      <w:r w:rsidRPr="00E91AC2">
        <w:rPr>
          <w:noProof w:val="0"/>
        </w:rP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NumDLULSymbols</w:t>
      </w:r>
      <w:proofErr w:type="spellEnd"/>
      <w:r w:rsidRPr="00EA5FA7">
        <w:rPr>
          <w:noProof w:val="0"/>
        </w:rPr>
        <w:t>,</w:t>
      </w:r>
      <w:r w:rsidRPr="00EA5FA7">
        <w:rPr>
          <w:noProof w:val="0"/>
        </w:rPr>
        <w:tab/>
      </w:r>
    </w:p>
    <w:p w14:paraId="5FC85EA0" w14:textId="77777777" w:rsidR="009E112E" w:rsidRPr="00EA5FA7" w:rsidRDefault="009E112E" w:rsidP="009E112E">
      <w:pPr>
        <w:pStyle w:val="PL"/>
      </w:pPr>
      <w:r w:rsidRPr="00EA5FA7">
        <w:lastRenderedPageBreak/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} }</w:t>
      </w:r>
    </w:p>
    <w:p w14:paraId="24E2FCBD" w14:textId="77777777" w:rsidR="009E112E" w:rsidRPr="00EA5FA7" w:rsidRDefault="009E112E" w:rsidP="009E112E">
      <w:pPr>
        <w:pStyle w:val="PL"/>
      </w:pPr>
      <w:r w:rsidRPr="00EA5FA7">
        <w:t>}</w:t>
      </w:r>
    </w:p>
    <w:p w14:paraId="3306A59E" w14:textId="77777777" w:rsidR="009E112E" w:rsidRPr="00EA5FA7" w:rsidRDefault="009E112E" w:rsidP="009E112E">
      <w:pPr>
        <w:pStyle w:val="PL"/>
      </w:pPr>
    </w:p>
    <w:p w14:paraId="210C78C4" w14:textId="77777777" w:rsidR="009E112E" w:rsidRPr="00EA5FA7" w:rsidRDefault="009E112E" w:rsidP="009E112E">
      <w:pPr>
        <w:pStyle w:val="PL"/>
      </w:pPr>
      <w:proofErr w:type="spellStart"/>
      <w:r w:rsidRPr="00EA5FA7">
        <w:rPr>
          <w:noProof w:val="0"/>
        </w:rPr>
        <w:t>SymbolAllocInSlot</w:t>
      </w:r>
      <w:r w:rsidRPr="00EA5FA7">
        <w:t>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681ACEC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67D3E30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86E36" w14:textId="77777777" w:rsidR="009E112E" w:rsidRPr="00EA5FA7" w:rsidRDefault="009E112E" w:rsidP="009E112E">
      <w:pPr>
        <w:pStyle w:val="PL"/>
        <w:rPr>
          <w:noProof w:val="0"/>
        </w:rPr>
      </w:pPr>
    </w:p>
    <w:p w14:paraId="2C68E715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SystemInformationAreaID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>BIT STRING (SIZE (24))</w:t>
      </w:r>
    </w:p>
    <w:p w14:paraId="4F75E5D2" w14:textId="77777777" w:rsidR="009E112E" w:rsidRPr="00EA5FA7" w:rsidRDefault="009E112E" w:rsidP="009E112E">
      <w:pPr>
        <w:pStyle w:val="PL"/>
        <w:rPr>
          <w:noProof w:val="0"/>
        </w:rPr>
      </w:pPr>
    </w:p>
    <w:p w14:paraId="78FE9748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9FE97DF" w14:textId="77777777" w:rsidR="009E112E" w:rsidRPr="00EA5FA7" w:rsidRDefault="009E112E" w:rsidP="009E112E">
      <w:pPr>
        <w:pStyle w:val="PL"/>
        <w:rPr>
          <w:noProof w:val="0"/>
        </w:rPr>
      </w:pPr>
    </w:p>
    <w:p w14:paraId="1715237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20FDB9A9" w14:textId="77777777" w:rsidR="009E112E" w:rsidRPr="00EA5FA7" w:rsidRDefault="009E112E" w:rsidP="009E112E">
      <w:pPr>
        <w:pStyle w:val="PL"/>
        <w:rPr>
          <w:noProof w:val="0"/>
        </w:rPr>
      </w:pPr>
    </w:p>
    <w:p w14:paraId="40C85BC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61763497" w14:textId="77777777" w:rsidR="009E112E" w:rsidRPr="00EA5FA7" w:rsidRDefault="009E112E" w:rsidP="009E112E">
      <w:pPr>
        <w:pStyle w:val="PL"/>
        <w:rPr>
          <w:noProof w:val="0"/>
        </w:rPr>
      </w:pPr>
    </w:p>
    <w:p w14:paraId="0ECC676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52A7155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6EEA4B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2D707C9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 OPTIONAL,</w:t>
      </w:r>
    </w:p>
    <w:p w14:paraId="4F68D2D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6CA8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9F98B" w14:textId="77777777" w:rsidR="009E112E" w:rsidRPr="00EA5FA7" w:rsidRDefault="009E112E" w:rsidP="009E112E">
      <w:pPr>
        <w:pStyle w:val="PL"/>
        <w:rPr>
          <w:noProof w:val="0"/>
        </w:rPr>
      </w:pPr>
    </w:p>
    <w:p w14:paraId="00073B1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072A2EB" w14:textId="77777777" w:rsidR="009E112E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91AC2">
        <w:rPr>
          <w:noProof w:val="0"/>
        </w:rPr>
        <w:t>{ID</w:t>
      </w:r>
      <w:r w:rsidRPr="00E91AC2">
        <w:rPr>
          <w:noProof w:val="0"/>
        </w:rPr>
        <w:tab/>
        <w:t>id-</w:t>
      </w:r>
      <w:proofErr w:type="spellStart"/>
      <w:r w:rsidRPr="00E91AC2">
        <w:rPr>
          <w:noProof w:val="0"/>
        </w:rPr>
        <w:t>IntendedTDD</w:t>
      </w:r>
      <w:proofErr w:type="spellEnd"/>
      <w:r w:rsidRPr="00E91AC2">
        <w:rPr>
          <w:noProof w:val="0"/>
        </w:rPr>
        <w:t>-DL-</w:t>
      </w:r>
      <w:proofErr w:type="spellStart"/>
      <w:r w:rsidRPr="00E91AC2">
        <w:rPr>
          <w:noProof w:val="0"/>
        </w:rPr>
        <w:t>ULConfig</w:t>
      </w:r>
      <w:proofErr w:type="spellEnd"/>
      <w:r w:rsidRPr="00E91AC2">
        <w:rPr>
          <w:noProof w:val="0"/>
        </w:rPr>
        <w:tab/>
        <w:t>CRITICALITY ignore</w:t>
      </w:r>
      <w:r w:rsidRPr="00E91AC2">
        <w:rPr>
          <w:noProof w:val="0"/>
        </w:rPr>
        <w:tab/>
        <w:t>EXTENSION</w:t>
      </w:r>
      <w:r w:rsidRPr="00E91AC2">
        <w:rPr>
          <w:noProof w:val="0"/>
        </w:rPr>
        <w:tab/>
      </w:r>
      <w:proofErr w:type="spellStart"/>
      <w:r w:rsidRPr="00E91AC2">
        <w:rPr>
          <w:noProof w:val="0"/>
        </w:rPr>
        <w:t>IntendedTDD</w:t>
      </w:r>
      <w:proofErr w:type="spellEnd"/>
      <w:r w:rsidRPr="00E91AC2">
        <w:rPr>
          <w:noProof w:val="0"/>
        </w:rPr>
        <w:t>-DL-</w:t>
      </w:r>
      <w:proofErr w:type="spellStart"/>
      <w:r w:rsidRPr="00E91AC2">
        <w:rPr>
          <w:noProof w:val="0"/>
        </w:rPr>
        <w:t>ULConfig</w:t>
      </w:r>
      <w:proofErr w:type="spellEnd"/>
      <w:r w:rsidRPr="00E91AC2">
        <w:rPr>
          <w:noProof w:val="0"/>
        </w:rPr>
        <w:tab/>
        <w:t>PRESENCE optional},</w:t>
      </w:r>
    </w:p>
    <w:p w14:paraId="38E0E8BD" w14:textId="77777777" w:rsidR="009E112E" w:rsidRPr="00EA5FA7" w:rsidRDefault="009E112E" w:rsidP="009E112E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274D7A3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59A57" w14:textId="77777777" w:rsidR="009E112E" w:rsidRPr="00EA5FA7" w:rsidRDefault="009E112E" w:rsidP="009E112E">
      <w:pPr>
        <w:pStyle w:val="PL"/>
        <w:rPr>
          <w:noProof w:val="0"/>
        </w:rPr>
      </w:pPr>
    </w:p>
    <w:p w14:paraId="090EF51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1DDC5183" w14:textId="77777777" w:rsidR="009E112E" w:rsidRPr="00EA5FA7" w:rsidRDefault="009E112E" w:rsidP="009E112E">
      <w:pPr>
        <w:pStyle w:val="PL"/>
        <w:rPr>
          <w:noProof w:val="0"/>
        </w:rPr>
      </w:pPr>
    </w:p>
    <w:p w14:paraId="282FDB3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EFAAC6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01B4747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02E5921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3C21419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DD024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AE4A18" w14:textId="77777777" w:rsidR="009E112E" w:rsidRPr="00EA5FA7" w:rsidRDefault="009E112E" w:rsidP="009E112E">
      <w:pPr>
        <w:pStyle w:val="PL"/>
        <w:rPr>
          <w:noProof w:val="0"/>
        </w:rPr>
      </w:pPr>
    </w:p>
    <w:p w14:paraId="605D59CD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784AFA9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6F7B787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6ECA88A9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6AE9A43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204DD6A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65319F0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AFF816" w14:textId="77777777" w:rsidR="009E112E" w:rsidRPr="00EA5FA7" w:rsidRDefault="009E112E" w:rsidP="009E112E">
      <w:pPr>
        <w:pStyle w:val="PL"/>
        <w:rPr>
          <w:noProof w:val="0"/>
        </w:rPr>
      </w:pPr>
    </w:p>
    <w:p w14:paraId="68CD4493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25CC9A6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4C944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E10B02" w14:textId="77777777" w:rsidR="009E112E" w:rsidRPr="00EA5FA7" w:rsidRDefault="009E112E" w:rsidP="009E112E">
      <w:pPr>
        <w:pStyle w:val="PL"/>
        <w:rPr>
          <w:noProof w:val="0"/>
        </w:rPr>
      </w:pPr>
    </w:p>
    <w:p w14:paraId="357033C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2C8024C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B0FAF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3DDC5F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E00292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4738E07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6C0820C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0EDD58B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04A5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51468D" w14:textId="77777777" w:rsidR="009E112E" w:rsidRPr="00EA5FA7" w:rsidRDefault="009E112E" w:rsidP="009E112E">
      <w:pPr>
        <w:pStyle w:val="PL"/>
        <w:rPr>
          <w:noProof w:val="0"/>
        </w:rPr>
      </w:pPr>
    </w:p>
    <w:p w14:paraId="250C394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60FD6EFE" w14:textId="77777777" w:rsidR="009E112E" w:rsidRPr="00EA5FA7" w:rsidRDefault="009E112E" w:rsidP="009E112E">
      <w:pPr>
        <w:pStyle w:val="PL"/>
        <w:rPr>
          <w:noProof w:val="0"/>
        </w:rPr>
      </w:pPr>
    </w:p>
    <w:p w14:paraId="7597F431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14:paraId="617FE78C" w14:textId="77777777" w:rsidR="009E112E" w:rsidRPr="00EA5FA7" w:rsidRDefault="009E112E" w:rsidP="009E112E">
      <w:pPr>
        <w:pStyle w:val="PL"/>
        <w:rPr>
          <w:noProof w:val="0"/>
        </w:rPr>
      </w:pPr>
    </w:p>
    <w:p w14:paraId="02E2C77F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14:paraId="510BFA40" w14:textId="77777777" w:rsidR="009E112E" w:rsidRPr="00EA5FA7" w:rsidRDefault="009E112E" w:rsidP="009E112E">
      <w:pPr>
        <w:pStyle w:val="PL"/>
        <w:rPr>
          <w:noProof w:val="0"/>
        </w:rPr>
      </w:pPr>
    </w:p>
    <w:p w14:paraId="538C3C0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</w:rPr>
        <w:t>Transmission-</w:t>
      </w:r>
      <w:proofErr w:type="gramStart"/>
      <w:r w:rsidRPr="00EA5FA7">
        <w:rPr>
          <w:noProof w:val="0"/>
        </w:rPr>
        <w:t>Bandwidth ::=</w:t>
      </w:r>
      <w:proofErr w:type="gramEnd"/>
      <w:r w:rsidRPr="00EA5FA7">
        <w:rPr>
          <w:noProof w:val="0"/>
        </w:rPr>
        <w:t xml:space="preserve"> </w:t>
      </w:r>
      <w:r w:rsidRPr="00EA5FA7">
        <w:rPr>
          <w:rFonts w:eastAsia="SimSun"/>
        </w:rPr>
        <w:t>SEQUENCE {</w:t>
      </w:r>
    </w:p>
    <w:p w14:paraId="45E87E3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033DCB8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74B50C6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60AA6F0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572C17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744B6C" w14:textId="77777777" w:rsidR="009E112E" w:rsidRPr="00EA5FA7" w:rsidRDefault="009E112E" w:rsidP="009E112E">
      <w:pPr>
        <w:pStyle w:val="PL"/>
        <w:rPr>
          <w:rFonts w:eastAsia="SimSun"/>
        </w:rPr>
      </w:pPr>
    </w:p>
    <w:p w14:paraId="6E7E1E43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775BDAB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9E35BC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4245AAE7" w14:textId="77777777" w:rsidR="009E112E" w:rsidRPr="00EA5FA7" w:rsidRDefault="009E112E" w:rsidP="009E112E">
      <w:pPr>
        <w:pStyle w:val="PL"/>
        <w:rPr>
          <w:noProof w:val="0"/>
        </w:rPr>
      </w:pPr>
    </w:p>
    <w:p w14:paraId="05BA3B2F" w14:textId="77777777" w:rsidR="009E112E" w:rsidRPr="00EA5FA7" w:rsidRDefault="009E112E" w:rsidP="009E112E">
      <w:pPr>
        <w:pStyle w:val="PL"/>
        <w:rPr>
          <w:noProof w:val="0"/>
        </w:rPr>
      </w:pPr>
    </w:p>
    <w:p w14:paraId="547D36B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Transport-UP-Layer-Address-Info-To-Add-Item</w:t>
      </w:r>
    </w:p>
    <w:p w14:paraId="62A7FC1D" w14:textId="77777777" w:rsidR="009E112E" w:rsidRPr="00EA5FA7" w:rsidRDefault="009E112E" w:rsidP="009E112E">
      <w:pPr>
        <w:pStyle w:val="PL"/>
        <w:rPr>
          <w:noProof w:val="0"/>
        </w:rPr>
      </w:pPr>
    </w:p>
    <w:p w14:paraId="617FE03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01CA801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50A0DCD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448F2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F33B4D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E4DE4" w14:textId="77777777" w:rsidR="009E112E" w:rsidRPr="00EA5FA7" w:rsidRDefault="009E112E" w:rsidP="009E112E">
      <w:pPr>
        <w:pStyle w:val="PL"/>
        <w:rPr>
          <w:noProof w:val="0"/>
        </w:rPr>
      </w:pPr>
    </w:p>
    <w:p w14:paraId="72EEE1D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Transport-UP-Layer-Address-Info-To-Add-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515BEAC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4A81C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616C96" w14:textId="77777777" w:rsidR="009E112E" w:rsidRPr="00EA5FA7" w:rsidRDefault="009E112E" w:rsidP="009E112E">
      <w:pPr>
        <w:pStyle w:val="PL"/>
        <w:rPr>
          <w:noProof w:val="0"/>
        </w:rPr>
      </w:pPr>
    </w:p>
    <w:p w14:paraId="038F804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Transport-UP-Layer-Address-Info-To-Remove-Item</w:t>
      </w:r>
    </w:p>
    <w:p w14:paraId="3339BA3A" w14:textId="77777777" w:rsidR="009E112E" w:rsidRPr="00EA5FA7" w:rsidRDefault="009E112E" w:rsidP="009E112E">
      <w:pPr>
        <w:pStyle w:val="PL"/>
        <w:rPr>
          <w:noProof w:val="0"/>
        </w:rPr>
      </w:pPr>
    </w:p>
    <w:p w14:paraId="48AA1C0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Transport-UP-Layer-Address-Info-To-Remove-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410169D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E474E2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gTPTransportLayerAddressToRemove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08D11B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EED8F7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6B1D5" w14:textId="77777777" w:rsidR="009E112E" w:rsidRPr="00EA5FA7" w:rsidRDefault="009E112E" w:rsidP="009E112E">
      <w:pPr>
        <w:pStyle w:val="PL"/>
        <w:rPr>
          <w:noProof w:val="0"/>
        </w:rPr>
      </w:pPr>
    </w:p>
    <w:p w14:paraId="6801294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Layer-Address-Info-To-Remove-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0F9A184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A1790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AD3F09" w14:textId="77777777" w:rsidR="009E112E" w:rsidRPr="00EA5FA7" w:rsidRDefault="009E112E" w:rsidP="009E112E">
      <w:pPr>
        <w:pStyle w:val="PL"/>
        <w:rPr>
          <w:noProof w:val="0"/>
        </w:rPr>
      </w:pPr>
    </w:p>
    <w:p w14:paraId="1758244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{stop, ..., restart }</w:t>
      </w:r>
    </w:p>
    <w:p w14:paraId="2B744967" w14:textId="77777777" w:rsidR="009E112E" w:rsidRDefault="009E112E" w:rsidP="009E112E">
      <w:pPr>
        <w:pStyle w:val="PL"/>
        <w:rPr>
          <w:ins w:id="2003" w:author="Author"/>
          <w:noProof w:val="0"/>
        </w:rPr>
      </w:pPr>
    </w:p>
    <w:p w14:paraId="2730C232" w14:textId="77777777" w:rsidR="009E112E" w:rsidRDefault="009E112E" w:rsidP="009E112E">
      <w:pPr>
        <w:pStyle w:val="PL"/>
        <w:rPr>
          <w:ins w:id="2004" w:author="Author"/>
          <w:noProof w:val="0"/>
        </w:rPr>
      </w:pPr>
    </w:p>
    <w:p w14:paraId="1496C079" w14:textId="77777777" w:rsidR="009E112E" w:rsidRDefault="009E112E" w:rsidP="009E112E">
      <w:pPr>
        <w:pStyle w:val="PL"/>
        <w:rPr>
          <w:ins w:id="2005" w:author="Author"/>
        </w:rPr>
      </w:pPr>
      <w:proofErr w:type="gramStart"/>
      <w:ins w:id="2006" w:author="Author">
        <w:r>
          <w:rPr>
            <w:rFonts w:hint="eastAsia"/>
            <w:noProof w:val="0"/>
          </w:rPr>
          <w:t>TRP</w:t>
        </w:r>
        <w:r>
          <w:rPr>
            <w:noProof w:val="0"/>
          </w:rPr>
          <w:t>ID</w:t>
        </w:r>
        <w:r w:rsidRPr="00EA5FA7">
          <w:rPr>
            <w:noProof w:val="0"/>
          </w:rPr>
          <w:t>::</w:t>
        </w:r>
        <w:proofErr w:type="gramEnd"/>
        <w:r w:rsidRPr="00EA5FA7">
          <w:rPr>
            <w:noProof w:val="0"/>
          </w:rPr>
          <w:t>= INTEGER (0..</w:t>
        </w:r>
        <w:r w:rsidRPr="00CC477D">
          <w:t xml:space="preserve"> </w:t>
        </w:r>
        <w:r>
          <w:t>16384)</w:t>
        </w:r>
      </w:ins>
    </w:p>
    <w:p w14:paraId="7662A04B" w14:textId="77777777" w:rsidR="009E112E" w:rsidRDefault="009E112E" w:rsidP="009E112E">
      <w:pPr>
        <w:pStyle w:val="PL"/>
        <w:rPr>
          <w:ins w:id="2007" w:author="Author"/>
          <w:noProof w:val="0"/>
        </w:rPr>
      </w:pPr>
    </w:p>
    <w:p w14:paraId="40AC623E" w14:textId="77777777" w:rsidR="009E112E" w:rsidRDefault="009E112E" w:rsidP="009E112E">
      <w:pPr>
        <w:pStyle w:val="PL"/>
        <w:rPr>
          <w:ins w:id="2008" w:author="Author"/>
          <w:noProof w:val="0"/>
        </w:rPr>
      </w:pPr>
      <w:bookmarkStart w:id="2009" w:name="_Hlk39758508"/>
      <w:proofErr w:type="spellStart"/>
      <w:proofErr w:type="gramStart"/>
      <w:ins w:id="2010" w:author="Author">
        <w:r>
          <w:rPr>
            <w:noProof w:val="0"/>
          </w:rPr>
          <w:t>TRPInformation</w:t>
        </w:r>
        <w:bookmarkEnd w:id="2009"/>
        <w:proofErr w:type="spellEnd"/>
        <w:r>
          <w:rPr>
            <w:noProof w:val="0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3041CE40" w14:textId="77777777" w:rsidR="009E112E" w:rsidRDefault="009E112E" w:rsidP="009E112E">
      <w:pPr>
        <w:pStyle w:val="PL"/>
        <w:rPr>
          <w:ins w:id="2011" w:author="Author"/>
          <w:noProof w:val="0"/>
        </w:rPr>
      </w:pPr>
      <w:ins w:id="2012" w:author="Author">
        <w:r>
          <w:rPr>
            <w:noProof w:val="0"/>
          </w:rPr>
          <w:lastRenderedPageBreak/>
          <w:tab/>
        </w:r>
        <w:proofErr w:type="spellStart"/>
        <w:r>
          <w:rPr>
            <w:noProof w:val="0"/>
          </w:rPr>
          <w:t>tRPID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TRPID,</w:t>
        </w:r>
      </w:ins>
    </w:p>
    <w:p w14:paraId="67922C0A" w14:textId="77777777" w:rsidR="009E112E" w:rsidRDefault="009E112E" w:rsidP="009E112E">
      <w:pPr>
        <w:pStyle w:val="PL"/>
        <w:rPr>
          <w:ins w:id="2013" w:author="Author"/>
          <w:rFonts w:eastAsia="SimSun"/>
        </w:rPr>
      </w:pPr>
      <w:ins w:id="2014" w:author="Author">
        <w:r>
          <w:rPr>
            <w:noProof w:val="0"/>
          </w:rPr>
          <w:tab/>
        </w:r>
        <w:r w:rsidRPr="00EA5FA7">
          <w:rPr>
            <w:rFonts w:eastAsia="SimSun"/>
          </w:rPr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EA5FA7">
          <w:rPr>
            <w:rFonts w:eastAsia="SimSun"/>
          </w:rPr>
          <w:t>NRCGI,</w:t>
        </w:r>
      </w:ins>
    </w:p>
    <w:p w14:paraId="6DB05DB6" w14:textId="77777777" w:rsidR="009E112E" w:rsidRDefault="009E112E" w:rsidP="009E112E">
      <w:pPr>
        <w:pStyle w:val="PL"/>
        <w:rPr>
          <w:ins w:id="2015" w:author="Author"/>
          <w:lang w:eastAsia="zh-CN"/>
        </w:rPr>
      </w:pPr>
      <w:ins w:id="2016" w:author="Author">
        <w:r>
          <w:rPr>
            <w:rFonts w:eastAsia="SimSun"/>
          </w:rPr>
          <w:tab/>
          <w:t>p</w:t>
        </w:r>
        <w:r w:rsidRPr="009C4C67">
          <w:rPr>
            <w:rFonts w:eastAsia="SimSun"/>
          </w:rPr>
          <w:t>RSConfigurations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RSConfigurations</w:t>
        </w:r>
        <w:r>
          <w:rPr>
            <w:lang w:eastAsia="zh-CN"/>
          </w:rPr>
          <w:tab/>
        </w:r>
        <w:r w:rsidRPr="00EA5FA7">
          <w:rPr>
            <w:rFonts w:eastAsia="SimSun"/>
          </w:rPr>
          <w:t>OPTIONAL</w:t>
        </w:r>
        <w:r>
          <w:rPr>
            <w:lang w:eastAsia="zh-CN"/>
          </w:rPr>
          <w:t>,</w:t>
        </w:r>
      </w:ins>
    </w:p>
    <w:p w14:paraId="22080668" w14:textId="77777777" w:rsidR="009E112E" w:rsidRDefault="009E112E" w:rsidP="009E112E">
      <w:pPr>
        <w:pStyle w:val="PL"/>
        <w:rPr>
          <w:ins w:id="2017" w:author="Author"/>
          <w:lang w:eastAsia="zh-CN"/>
        </w:rPr>
      </w:pPr>
      <w:ins w:id="2018" w:author="Author">
        <w:r>
          <w:rPr>
            <w:lang w:eastAsia="zh-CN"/>
          </w:rPr>
          <w:tab/>
          <w:t>nGRANAccessPointPosition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GRANAccessPointPosition,</w:t>
        </w:r>
      </w:ins>
    </w:p>
    <w:p w14:paraId="28EA7DDA" w14:textId="77777777" w:rsidR="009E112E" w:rsidRPr="00EA5FA7" w:rsidRDefault="009E112E" w:rsidP="009E112E">
      <w:pPr>
        <w:pStyle w:val="PL"/>
        <w:rPr>
          <w:ins w:id="2019" w:author="Author"/>
          <w:noProof w:val="0"/>
        </w:rPr>
      </w:pPr>
      <w:ins w:id="2020" w:author="Author">
        <w:r>
          <w:rPr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46EAE545" w14:textId="77777777" w:rsidR="009E112E" w:rsidRPr="00EA5FA7" w:rsidRDefault="009E112E" w:rsidP="009E112E">
      <w:pPr>
        <w:pStyle w:val="PL"/>
        <w:rPr>
          <w:ins w:id="2021" w:author="Author"/>
          <w:noProof w:val="0"/>
        </w:rPr>
      </w:pPr>
      <w:ins w:id="2022" w:author="Author">
        <w:r w:rsidRPr="00EA5FA7">
          <w:rPr>
            <w:noProof w:val="0"/>
          </w:rPr>
          <w:tab/>
        </w:r>
        <w:proofErr w:type="spellStart"/>
        <w:r w:rsidRPr="00112493">
          <w:rPr>
            <w:noProof w:val="0"/>
          </w:rPr>
          <w:t>iE</w:t>
        </w:r>
        <w:proofErr w:type="spellEnd"/>
        <w:r w:rsidRPr="00112493">
          <w:rPr>
            <w:noProof w:val="0"/>
          </w:rPr>
          <w:t>-Extensions</w:t>
        </w:r>
        <w:r w:rsidRPr="00112493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112493">
          <w:rPr>
            <w:noProof w:val="0"/>
          </w:rPr>
          <w:t>ProtocolExtensionContainer</w:t>
        </w:r>
        <w:proofErr w:type="spellEnd"/>
        <w:r w:rsidRPr="00112493">
          <w:rPr>
            <w:noProof w:val="0"/>
          </w:rPr>
          <w:t xml:space="preserve"> </w:t>
        </w:r>
        <w:proofErr w:type="gramStart"/>
        <w:r w:rsidRPr="00112493">
          <w:rPr>
            <w:noProof w:val="0"/>
          </w:rPr>
          <w:t>{ {</w:t>
        </w:r>
        <w:proofErr w:type="gramEnd"/>
        <w:r w:rsidRPr="00112493">
          <w:rPr>
            <w:noProof w:val="0"/>
          </w:rPr>
          <w:t xml:space="preserve"> </w:t>
        </w:r>
        <w:proofErr w:type="spellStart"/>
        <w:r w:rsidRPr="00112493">
          <w:rPr>
            <w:noProof w:val="0"/>
          </w:rPr>
          <w:t>TRPInformation-ExtIEs</w:t>
        </w:r>
        <w:proofErr w:type="spellEnd"/>
        <w:r w:rsidRPr="00112493">
          <w:rPr>
            <w:noProof w:val="0"/>
          </w:rPr>
          <w:t xml:space="preserve"> } }</w:t>
        </w:r>
        <w:r w:rsidRPr="00112493">
          <w:rPr>
            <w:noProof w:val="0"/>
          </w:rPr>
          <w:tab/>
        </w:r>
        <w:r w:rsidRPr="00112493">
          <w:rPr>
            <w:noProof w:val="0"/>
          </w:rPr>
          <w:tab/>
          <w:t>OPTIONAL</w:t>
        </w:r>
      </w:ins>
    </w:p>
    <w:p w14:paraId="3C6A5013" w14:textId="77777777" w:rsidR="009E112E" w:rsidRPr="00EA5FA7" w:rsidRDefault="009E112E" w:rsidP="009E112E">
      <w:pPr>
        <w:pStyle w:val="PL"/>
        <w:rPr>
          <w:ins w:id="2023" w:author="Author"/>
          <w:noProof w:val="0"/>
        </w:rPr>
      </w:pPr>
      <w:ins w:id="2024" w:author="Author">
        <w:r w:rsidRPr="00EA5FA7">
          <w:rPr>
            <w:noProof w:val="0"/>
          </w:rPr>
          <w:t>}</w:t>
        </w:r>
      </w:ins>
    </w:p>
    <w:p w14:paraId="558EB1BB" w14:textId="77777777" w:rsidR="009E112E" w:rsidRPr="00EA5FA7" w:rsidRDefault="009E112E" w:rsidP="009E112E">
      <w:pPr>
        <w:pStyle w:val="PL"/>
        <w:rPr>
          <w:ins w:id="2025" w:author="Author"/>
          <w:noProof w:val="0"/>
        </w:rPr>
      </w:pPr>
    </w:p>
    <w:p w14:paraId="5E45420D" w14:textId="77777777" w:rsidR="009E112E" w:rsidRPr="00112493" w:rsidRDefault="009E112E" w:rsidP="009E112E">
      <w:pPr>
        <w:pStyle w:val="PL"/>
        <w:rPr>
          <w:ins w:id="2026" w:author="Author"/>
          <w:noProof w:val="0"/>
          <w:snapToGrid w:val="0"/>
          <w:lang w:eastAsia="zh-CN"/>
        </w:rPr>
      </w:pPr>
      <w:proofErr w:type="spellStart"/>
      <w:ins w:id="2027" w:author="Author">
        <w:r w:rsidRPr="00112493">
          <w:rPr>
            <w:noProof w:val="0"/>
            <w:snapToGrid w:val="0"/>
            <w:lang w:eastAsia="zh-CN"/>
          </w:rPr>
          <w:t>TRPInformation-ExtIEs</w:t>
        </w:r>
        <w:proofErr w:type="spellEnd"/>
        <w:r w:rsidRPr="00112493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112493">
          <w:rPr>
            <w:noProof w:val="0"/>
            <w:snapToGrid w:val="0"/>
            <w:lang w:eastAsia="zh-CN"/>
          </w:rPr>
          <w:t>EXTENSION ::=</w:t>
        </w:r>
        <w:proofErr w:type="gramEnd"/>
        <w:r w:rsidRPr="00112493">
          <w:rPr>
            <w:noProof w:val="0"/>
            <w:snapToGrid w:val="0"/>
            <w:lang w:eastAsia="zh-CN"/>
          </w:rPr>
          <w:t xml:space="preserve"> {</w:t>
        </w:r>
      </w:ins>
    </w:p>
    <w:p w14:paraId="2203D4E0" w14:textId="77777777" w:rsidR="009E112E" w:rsidRPr="00112493" w:rsidRDefault="009E112E" w:rsidP="009E112E">
      <w:pPr>
        <w:pStyle w:val="PL"/>
        <w:rPr>
          <w:ins w:id="2028" w:author="Author"/>
          <w:noProof w:val="0"/>
          <w:snapToGrid w:val="0"/>
          <w:lang w:eastAsia="zh-CN"/>
        </w:rPr>
      </w:pPr>
      <w:ins w:id="2029" w:author="Author">
        <w:r w:rsidRPr="00112493">
          <w:rPr>
            <w:noProof w:val="0"/>
            <w:snapToGrid w:val="0"/>
            <w:lang w:eastAsia="zh-CN"/>
          </w:rPr>
          <w:tab/>
          <w:t>...</w:t>
        </w:r>
      </w:ins>
    </w:p>
    <w:p w14:paraId="080A5B49" w14:textId="77777777" w:rsidR="009E112E" w:rsidRPr="00EA5FA7" w:rsidRDefault="009E112E" w:rsidP="009E112E">
      <w:pPr>
        <w:pStyle w:val="PL"/>
        <w:rPr>
          <w:ins w:id="2030" w:author="Author"/>
          <w:noProof w:val="0"/>
        </w:rPr>
      </w:pPr>
      <w:ins w:id="2031" w:author="Author">
        <w:r w:rsidRPr="00112493">
          <w:rPr>
            <w:noProof w:val="0"/>
            <w:snapToGrid w:val="0"/>
            <w:lang w:eastAsia="zh-CN"/>
          </w:rPr>
          <w:t>}</w:t>
        </w:r>
      </w:ins>
    </w:p>
    <w:p w14:paraId="105CC50E" w14:textId="77777777" w:rsidR="009E112E" w:rsidRDefault="009E112E" w:rsidP="009E112E">
      <w:pPr>
        <w:pStyle w:val="PL"/>
        <w:rPr>
          <w:ins w:id="2032" w:author="Author"/>
          <w:noProof w:val="0"/>
        </w:rPr>
      </w:pPr>
    </w:p>
    <w:p w14:paraId="52007324" w14:textId="77777777" w:rsidR="009E112E" w:rsidRDefault="009E112E" w:rsidP="009E112E">
      <w:pPr>
        <w:pStyle w:val="PL"/>
        <w:rPr>
          <w:ins w:id="2033" w:author="Author"/>
          <w:noProof w:val="0"/>
        </w:rPr>
      </w:pPr>
      <w:proofErr w:type="spellStart"/>
      <w:proofErr w:type="gramStart"/>
      <w:ins w:id="2034" w:author="Author">
        <w:r>
          <w:rPr>
            <w:noProof w:val="0"/>
            <w:snapToGrid w:val="0"/>
            <w:lang w:eastAsia="zh-CN"/>
          </w:rPr>
          <w:t>TRPInformationItem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SEQUENCE {</w:t>
        </w:r>
      </w:ins>
    </w:p>
    <w:p w14:paraId="764E09BC" w14:textId="77777777" w:rsidR="009E112E" w:rsidRPr="00EA5FA7" w:rsidRDefault="009E112E" w:rsidP="009E112E">
      <w:pPr>
        <w:pStyle w:val="PL"/>
        <w:rPr>
          <w:ins w:id="2035" w:author="Author"/>
          <w:noProof w:val="0"/>
        </w:rPr>
      </w:pPr>
      <w:ins w:id="2036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TRPInformation</w:t>
        </w:r>
        <w:proofErr w:type="spellEnd"/>
        <w:r>
          <w:rPr>
            <w:noProof w:val="0"/>
          </w:rPr>
          <w:t>,</w:t>
        </w:r>
      </w:ins>
    </w:p>
    <w:p w14:paraId="2AD87373" w14:textId="77777777" w:rsidR="009E112E" w:rsidRPr="00EA5FA7" w:rsidRDefault="009E112E" w:rsidP="009E112E">
      <w:pPr>
        <w:pStyle w:val="PL"/>
        <w:rPr>
          <w:ins w:id="2037" w:author="Author"/>
          <w:noProof w:val="0"/>
        </w:rPr>
      </w:pPr>
      <w:ins w:id="2038" w:author="Author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</w:t>
        </w:r>
        <w:proofErr w:type="gramStart"/>
        <w:r w:rsidRPr="00EA5FA7">
          <w:rPr>
            <w:noProof w:val="0"/>
          </w:rPr>
          <w:t>{ {</w:t>
        </w:r>
        <w:proofErr w:type="gramEnd"/>
        <w:r w:rsidRPr="00EA5FA7">
          <w:rPr>
            <w:noProof w:val="0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} }</w:t>
        </w:r>
        <w:r>
          <w:rPr>
            <w:noProof w:val="0"/>
          </w:rPr>
          <w:tab/>
        </w:r>
        <w:r w:rsidRPr="00EA5FA7">
          <w:rPr>
            <w:noProof w:val="0"/>
          </w:rPr>
          <w:t>OPTIONAL</w:t>
        </w:r>
      </w:ins>
    </w:p>
    <w:p w14:paraId="4CD1C9E2" w14:textId="77777777" w:rsidR="009E112E" w:rsidRPr="00EA5FA7" w:rsidRDefault="009E112E" w:rsidP="009E112E">
      <w:pPr>
        <w:pStyle w:val="PL"/>
        <w:rPr>
          <w:ins w:id="2039" w:author="Author"/>
          <w:noProof w:val="0"/>
        </w:rPr>
      </w:pPr>
      <w:ins w:id="2040" w:author="Author">
        <w:r w:rsidRPr="00EA5FA7">
          <w:rPr>
            <w:noProof w:val="0"/>
          </w:rPr>
          <w:t>}</w:t>
        </w:r>
      </w:ins>
    </w:p>
    <w:p w14:paraId="273ACB67" w14:textId="77777777" w:rsidR="009E112E" w:rsidRPr="00EA5FA7" w:rsidRDefault="009E112E" w:rsidP="009E112E">
      <w:pPr>
        <w:pStyle w:val="PL"/>
        <w:rPr>
          <w:ins w:id="2041" w:author="Author"/>
          <w:noProof w:val="0"/>
        </w:rPr>
      </w:pPr>
    </w:p>
    <w:p w14:paraId="159A0244" w14:textId="77777777" w:rsidR="009E112E" w:rsidRPr="00EA5FA7" w:rsidRDefault="009E112E" w:rsidP="009E112E">
      <w:pPr>
        <w:pStyle w:val="PL"/>
        <w:rPr>
          <w:ins w:id="2042" w:author="Author"/>
          <w:noProof w:val="0"/>
        </w:rPr>
      </w:pPr>
      <w:proofErr w:type="spellStart"/>
      <w:ins w:id="2043" w:author="Author">
        <w:r>
          <w:rPr>
            <w:noProof w:val="0"/>
            <w:snapToGrid w:val="0"/>
            <w:lang w:eastAsia="zh-CN"/>
          </w:rPr>
          <w:t>TRPInformationItem</w:t>
        </w:r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 xml:space="preserve"> F1AP-PROTOCOL-</w:t>
        </w:r>
        <w:proofErr w:type="gramStart"/>
        <w:r w:rsidRPr="00EA5FA7">
          <w:rPr>
            <w:noProof w:val="0"/>
          </w:rPr>
          <w:t>EXTENSION ::=</w:t>
        </w:r>
        <w:proofErr w:type="gramEnd"/>
        <w:r w:rsidRPr="00EA5FA7">
          <w:rPr>
            <w:noProof w:val="0"/>
          </w:rPr>
          <w:t xml:space="preserve"> { </w:t>
        </w:r>
      </w:ins>
    </w:p>
    <w:p w14:paraId="5055A7FE" w14:textId="77777777" w:rsidR="009E112E" w:rsidRPr="00EA5FA7" w:rsidRDefault="009E112E" w:rsidP="009E112E">
      <w:pPr>
        <w:pStyle w:val="PL"/>
        <w:rPr>
          <w:ins w:id="2044" w:author="Author"/>
          <w:noProof w:val="0"/>
        </w:rPr>
      </w:pPr>
      <w:ins w:id="2045" w:author="Author">
        <w:r w:rsidRPr="00EA5FA7">
          <w:rPr>
            <w:noProof w:val="0"/>
          </w:rPr>
          <w:tab/>
          <w:t>...</w:t>
        </w:r>
      </w:ins>
    </w:p>
    <w:p w14:paraId="011AAB72" w14:textId="77777777" w:rsidR="009E112E" w:rsidRPr="00EA5FA7" w:rsidRDefault="009E112E" w:rsidP="009E112E">
      <w:pPr>
        <w:pStyle w:val="PL"/>
        <w:rPr>
          <w:ins w:id="2046" w:author="Author"/>
          <w:noProof w:val="0"/>
        </w:rPr>
      </w:pPr>
      <w:ins w:id="2047" w:author="Author">
        <w:r>
          <w:rPr>
            <w:rFonts w:hint="eastAsia"/>
            <w:noProof w:val="0"/>
          </w:rPr>
          <w:t>}</w:t>
        </w:r>
      </w:ins>
    </w:p>
    <w:p w14:paraId="772FE4AA" w14:textId="77777777" w:rsidR="009E112E" w:rsidRDefault="009E112E" w:rsidP="009E112E">
      <w:pPr>
        <w:pStyle w:val="PL"/>
        <w:rPr>
          <w:ins w:id="2048" w:author="Author"/>
          <w:noProof w:val="0"/>
        </w:rPr>
      </w:pPr>
    </w:p>
    <w:p w14:paraId="03644D11" w14:textId="77777777" w:rsidR="009E112E" w:rsidRPr="00EA5FA7" w:rsidRDefault="009E112E" w:rsidP="009E112E">
      <w:pPr>
        <w:pStyle w:val="PL"/>
        <w:rPr>
          <w:ins w:id="2049" w:author="Author"/>
          <w:noProof w:val="0"/>
        </w:rPr>
      </w:pPr>
      <w:proofErr w:type="spellStart"/>
      <w:proofErr w:type="gramStart"/>
      <w:ins w:id="2050" w:author="Author">
        <w:r>
          <w:rPr>
            <w:noProof w:val="0"/>
            <w:snapToGrid w:val="0"/>
            <w:lang w:eastAsia="zh-CN"/>
          </w:rPr>
          <w:t>TRPInformationTypeItem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ENUMERATED {</w:t>
        </w:r>
        <w:r w:rsidRPr="00865259">
          <w:t xml:space="preserve"> </w:t>
        </w:r>
        <w:r>
          <w:t>arfcn</w:t>
        </w:r>
        <w:r>
          <w:rPr>
            <w:noProof w:val="0"/>
          </w:rPr>
          <w:t>, ...</w:t>
        </w:r>
        <w:r w:rsidRPr="00EA5FA7">
          <w:rPr>
            <w:noProof w:val="0"/>
          </w:rPr>
          <w:t>}</w:t>
        </w:r>
      </w:ins>
    </w:p>
    <w:p w14:paraId="39ED3535" w14:textId="77777777" w:rsidR="009E112E" w:rsidRDefault="009E112E" w:rsidP="009E112E">
      <w:pPr>
        <w:pStyle w:val="PL"/>
        <w:rPr>
          <w:ins w:id="2051" w:author="Author"/>
          <w:noProof w:val="0"/>
        </w:rPr>
      </w:pPr>
    </w:p>
    <w:p w14:paraId="5C1EF64A" w14:textId="77777777" w:rsidR="009E112E" w:rsidRDefault="009E112E" w:rsidP="009E112E">
      <w:pPr>
        <w:pStyle w:val="PL"/>
        <w:rPr>
          <w:ins w:id="2052" w:author="Author"/>
          <w:noProof w:val="0"/>
        </w:rPr>
      </w:pPr>
    </w:p>
    <w:p w14:paraId="2ADB4C07" w14:textId="77777777" w:rsidR="009E112E" w:rsidRPr="00EA5FA7" w:rsidRDefault="009E112E" w:rsidP="009E112E">
      <w:pPr>
        <w:pStyle w:val="PL"/>
        <w:rPr>
          <w:ins w:id="2053" w:author="Author"/>
          <w:noProof w:val="0"/>
          <w:snapToGrid w:val="0"/>
          <w:lang w:eastAsia="zh-CN"/>
        </w:rPr>
      </w:pPr>
      <w:proofErr w:type="spellStart"/>
      <w:proofErr w:type="gramStart"/>
      <w:ins w:id="2054" w:author="Author">
        <w:r>
          <w:rPr>
            <w:noProof w:val="0"/>
            <w:snapToGrid w:val="0"/>
            <w:lang w:eastAsia="zh-CN"/>
          </w:rPr>
          <w:t>TRPInformationTypeResponseList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SEQUENCE (SIZE(1.. </w:t>
        </w:r>
        <w:proofErr w:type="spellStart"/>
        <w:r w:rsidRPr="00EA5FA7">
          <w:rPr>
            <w:noProof w:val="0"/>
            <w:snapToGrid w:val="0"/>
            <w:lang w:eastAsia="zh-CN"/>
          </w:rPr>
          <w:t>maxnoof</w:t>
        </w:r>
        <w:r w:rsidRPr="00B946E9">
          <w:rPr>
            <w:noProof w:val="0"/>
            <w:snapToGrid w:val="0"/>
            <w:lang w:eastAsia="zh-CN"/>
          </w:rPr>
          <w:t>TRPInfoTypes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)) OF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</w:ins>
    </w:p>
    <w:p w14:paraId="3A006589" w14:textId="77777777" w:rsidR="009E112E" w:rsidRPr="00EA5FA7" w:rsidRDefault="009E112E" w:rsidP="009E112E">
      <w:pPr>
        <w:pStyle w:val="PL"/>
        <w:rPr>
          <w:ins w:id="2055" w:author="Author"/>
          <w:noProof w:val="0"/>
          <w:snapToGrid w:val="0"/>
          <w:lang w:eastAsia="zh-CN"/>
        </w:rPr>
      </w:pPr>
    </w:p>
    <w:p w14:paraId="3C440D10" w14:textId="77777777" w:rsidR="009E112E" w:rsidRPr="00EA5FA7" w:rsidRDefault="009E112E" w:rsidP="009E112E">
      <w:pPr>
        <w:pStyle w:val="PL"/>
        <w:rPr>
          <w:ins w:id="2056" w:author="Author"/>
          <w:noProof w:val="0"/>
          <w:snapToGrid w:val="0"/>
          <w:lang w:eastAsia="zh-CN"/>
        </w:rPr>
      </w:pPr>
      <w:proofErr w:type="spellStart"/>
      <w:proofErr w:type="gramStart"/>
      <w:ins w:id="2057" w:author="Author">
        <w:r>
          <w:rPr>
            <w:noProof w:val="0"/>
            <w:snapToGrid w:val="0"/>
            <w:lang w:eastAsia="zh-CN"/>
          </w:rPr>
          <w:t>TRPInformationTypeResponseItem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r w:rsidRPr="00EA5FA7">
          <w:rPr>
            <w:noProof w:val="0"/>
          </w:rPr>
          <w:t>::=</w:t>
        </w:r>
        <w:proofErr w:type="gramEnd"/>
        <w:r w:rsidRPr="00EA5FA7">
          <w:rPr>
            <w:noProof w:val="0"/>
          </w:rPr>
          <w:t xml:space="preserve"> </w:t>
        </w:r>
        <w:r w:rsidRPr="00EA5FA7">
          <w:rPr>
            <w:noProof w:val="0"/>
            <w:snapToGrid w:val="0"/>
            <w:lang w:eastAsia="zh-CN"/>
          </w:rPr>
          <w:t>CHOICE {</w:t>
        </w:r>
      </w:ins>
    </w:p>
    <w:p w14:paraId="19B605EB" w14:textId="77777777" w:rsidR="009E112E" w:rsidRPr="00EA5FA7" w:rsidRDefault="009E112E" w:rsidP="009E112E">
      <w:pPr>
        <w:pStyle w:val="PL"/>
        <w:rPr>
          <w:ins w:id="2058" w:author="Author"/>
          <w:noProof w:val="0"/>
          <w:snapToGrid w:val="0"/>
          <w:lang w:eastAsia="zh-CN"/>
        </w:rPr>
      </w:pPr>
      <w:ins w:id="2059" w:author="Author">
        <w:r>
          <w:rPr>
            <w:noProof w:val="0"/>
            <w:snapToGrid w:val="0"/>
            <w:lang w:eastAsia="zh-CN"/>
          </w:rPr>
          <w:tab/>
        </w:r>
        <w:r w:rsidRPr="00EA5FA7">
          <w:rPr>
            <w:rFonts w:eastAsia="SimSun"/>
          </w:rPr>
          <w:t>nRARFCN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noProof w:val="0"/>
          </w:rPr>
          <w:t>INTEGER (</w:t>
        </w:r>
        <w:proofErr w:type="gramStart"/>
        <w:r w:rsidRPr="00EA5FA7">
          <w:rPr>
            <w:noProof w:val="0"/>
          </w:rPr>
          <w:t>0..</w:t>
        </w:r>
        <w:proofErr w:type="gramEnd"/>
        <w:r w:rsidRPr="00EA5FA7">
          <w:rPr>
            <w:rFonts w:eastAsia="SimSun"/>
          </w:rPr>
          <w:t>maxNRARFCN</w:t>
        </w:r>
        <w:r w:rsidRPr="00EA5FA7">
          <w:rPr>
            <w:noProof w:val="0"/>
          </w:rPr>
          <w:t>),</w:t>
        </w:r>
      </w:ins>
    </w:p>
    <w:p w14:paraId="770DB972" w14:textId="77777777" w:rsidR="009E112E" w:rsidRPr="00EA5FA7" w:rsidRDefault="009E112E" w:rsidP="009E112E">
      <w:pPr>
        <w:pStyle w:val="PL"/>
        <w:rPr>
          <w:ins w:id="2060" w:author="Author"/>
          <w:noProof w:val="0"/>
          <w:snapToGrid w:val="0"/>
          <w:lang w:eastAsia="zh-CN"/>
        </w:rPr>
      </w:pPr>
      <w:ins w:id="2061" w:author="Author">
        <w:r w:rsidRPr="00EA5FA7">
          <w:rPr>
            <w:noProof w:val="0"/>
            <w:snapToGrid w:val="0"/>
            <w:lang w:eastAsia="zh-CN"/>
          </w:rPr>
          <w:tab/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A5FA7">
          <w:rPr>
            <w:noProof w:val="0"/>
            <w:snapToGrid w:val="0"/>
            <w:lang w:eastAsia="zh-CN"/>
          </w:rPr>
          <w:t>{ {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649049A4" w14:textId="77777777" w:rsidR="009E112E" w:rsidRPr="00EA5FA7" w:rsidRDefault="009E112E" w:rsidP="009E112E">
      <w:pPr>
        <w:pStyle w:val="PL"/>
        <w:rPr>
          <w:ins w:id="2062" w:author="Author"/>
          <w:noProof w:val="0"/>
          <w:snapToGrid w:val="0"/>
          <w:lang w:eastAsia="zh-CN"/>
        </w:rPr>
      </w:pPr>
      <w:ins w:id="2063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0E6602E8" w14:textId="77777777" w:rsidR="009E112E" w:rsidRPr="00EA5FA7" w:rsidRDefault="009E112E" w:rsidP="009E112E">
      <w:pPr>
        <w:pStyle w:val="PL"/>
        <w:rPr>
          <w:ins w:id="2064" w:author="Author"/>
          <w:noProof w:val="0"/>
          <w:snapToGrid w:val="0"/>
          <w:lang w:eastAsia="zh-CN"/>
        </w:rPr>
      </w:pPr>
    </w:p>
    <w:p w14:paraId="7A8A2817" w14:textId="77777777" w:rsidR="009E112E" w:rsidRPr="00EA5FA7" w:rsidRDefault="009E112E" w:rsidP="009E112E">
      <w:pPr>
        <w:pStyle w:val="PL"/>
        <w:rPr>
          <w:ins w:id="2065" w:author="Author"/>
          <w:noProof w:val="0"/>
          <w:snapToGrid w:val="0"/>
          <w:lang w:eastAsia="zh-CN"/>
        </w:rPr>
      </w:pPr>
      <w:proofErr w:type="spellStart"/>
      <w:ins w:id="2066" w:author="Author">
        <w:r>
          <w:rPr>
            <w:noProof w:val="0"/>
            <w:snapToGrid w:val="0"/>
            <w:lang w:eastAsia="zh-CN"/>
          </w:rPr>
          <w:t>TRPInformationTypeResponseItem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</w:t>
        </w:r>
        <w:proofErr w:type="gramStart"/>
        <w:r w:rsidRPr="00EA5FA7">
          <w:rPr>
            <w:noProof w:val="0"/>
            <w:snapToGrid w:val="0"/>
            <w:lang w:eastAsia="zh-CN"/>
          </w:rPr>
          <w:t>IES ::=</w:t>
        </w:r>
        <w:proofErr w:type="gramEnd"/>
        <w:r w:rsidRPr="00EA5FA7">
          <w:rPr>
            <w:noProof w:val="0"/>
            <w:snapToGrid w:val="0"/>
            <w:lang w:eastAsia="zh-CN"/>
          </w:rPr>
          <w:t xml:space="preserve"> {</w:t>
        </w:r>
      </w:ins>
    </w:p>
    <w:p w14:paraId="2130E1D5" w14:textId="77777777" w:rsidR="009E112E" w:rsidRPr="00EA5FA7" w:rsidRDefault="009E112E" w:rsidP="009E112E">
      <w:pPr>
        <w:pStyle w:val="PL"/>
        <w:rPr>
          <w:ins w:id="2067" w:author="Author"/>
          <w:noProof w:val="0"/>
          <w:snapToGrid w:val="0"/>
          <w:lang w:eastAsia="zh-CN"/>
        </w:rPr>
      </w:pPr>
      <w:ins w:id="2068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6B547C5F" w14:textId="77777777" w:rsidR="009E112E" w:rsidRPr="00EA5FA7" w:rsidRDefault="009E112E" w:rsidP="009E112E">
      <w:pPr>
        <w:pStyle w:val="PL"/>
        <w:rPr>
          <w:ins w:id="2069" w:author="Author"/>
          <w:noProof w:val="0"/>
          <w:snapToGrid w:val="0"/>
          <w:lang w:eastAsia="zh-CN"/>
        </w:rPr>
      </w:pPr>
      <w:ins w:id="2070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23343A1B" w14:textId="77777777" w:rsidR="009E112E" w:rsidRDefault="009E112E" w:rsidP="009E112E">
      <w:pPr>
        <w:pStyle w:val="PL"/>
        <w:rPr>
          <w:ins w:id="2071" w:author="Author"/>
          <w:noProof w:val="0"/>
        </w:rPr>
      </w:pPr>
    </w:p>
    <w:p w14:paraId="25A5DF5F" w14:textId="77777777" w:rsidR="009E112E" w:rsidRDefault="009E112E" w:rsidP="009E112E">
      <w:pPr>
        <w:pStyle w:val="PL"/>
        <w:rPr>
          <w:ins w:id="2072" w:author="Author"/>
          <w:noProof w:val="0"/>
        </w:rPr>
      </w:pPr>
    </w:p>
    <w:p w14:paraId="677716E0" w14:textId="77777777" w:rsidR="009E112E" w:rsidRPr="00EA5FA7" w:rsidRDefault="009E112E" w:rsidP="009E112E">
      <w:pPr>
        <w:pStyle w:val="PL"/>
        <w:rPr>
          <w:noProof w:val="0"/>
        </w:rPr>
      </w:pPr>
    </w:p>
    <w:p w14:paraId="5EB587A2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7521402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not-understood</w:t>
      </w:r>
      <w:proofErr w:type="gramEnd"/>
      <w:r w:rsidRPr="00EA5FA7">
        <w:rPr>
          <w:noProof w:val="0"/>
        </w:rPr>
        <w:t>,</w:t>
      </w:r>
    </w:p>
    <w:p w14:paraId="17A6B3AB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147741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3CC54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6946F9" w14:textId="77777777" w:rsidR="009E112E" w:rsidRPr="00EA5FA7" w:rsidRDefault="009E112E" w:rsidP="009E112E">
      <w:pPr>
        <w:pStyle w:val="PL"/>
        <w:rPr>
          <w:noProof w:val="0"/>
        </w:rPr>
      </w:pPr>
    </w:p>
    <w:p w14:paraId="04D4CD4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Transport-Layer-Address-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72D3B1F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606CFD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transport-UP-Layer-Address-Info-To-Remove-List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Transport-UP-Layer-Address-Info-To-Remove-List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441E86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3F7C62C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E60CBD" w14:textId="77777777" w:rsidR="009E112E" w:rsidRPr="00EA5FA7" w:rsidRDefault="009E112E" w:rsidP="009E112E">
      <w:pPr>
        <w:pStyle w:val="PL"/>
        <w:rPr>
          <w:noProof w:val="0"/>
        </w:rPr>
      </w:pPr>
    </w:p>
    <w:p w14:paraId="11837B1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Transport-Layer-Address-Info-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C15DF5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E252EF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86D1F5" w14:textId="77777777" w:rsidR="009E112E" w:rsidRPr="00EA5FA7" w:rsidRDefault="009E112E" w:rsidP="009E112E">
      <w:pPr>
        <w:pStyle w:val="PL"/>
        <w:rPr>
          <w:noProof w:val="0"/>
        </w:rPr>
      </w:pPr>
    </w:p>
    <w:p w14:paraId="063167F8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306E3EE8" w14:textId="77777777" w:rsidR="009E112E" w:rsidRPr="00EA5FA7" w:rsidRDefault="009E112E" w:rsidP="009E112E">
      <w:pPr>
        <w:pStyle w:val="PL"/>
      </w:pPr>
      <w:r w:rsidRPr="00EA5FA7">
        <w:t>UAC-Assistance-Info ::= SEQUENCE {</w:t>
      </w:r>
    </w:p>
    <w:p w14:paraId="10700B66" w14:textId="77777777" w:rsidR="009E112E" w:rsidRPr="00EA5FA7" w:rsidRDefault="009E112E" w:rsidP="009E112E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3571F59D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6FE84C4B" w14:textId="77777777" w:rsidR="009E112E" w:rsidRPr="00EA5FA7" w:rsidRDefault="009E112E" w:rsidP="009E112E">
      <w:pPr>
        <w:pStyle w:val="PL"/>
      </w:pPr>
      <w:r w:rsidRPr="00EA5FA7">
        <w:t>}</w:t>
      </w:r>
    </w:p>
    <w:p w14:paraId="3DC3C54B" w14:textId="77777777" w:rsidR="009E112E" w:rsidRPr="00EA5FA7" w:rsidRDefault="009E112E" w:rsidP="009E112E">
      <w:pPr>
        <w:pStyle w:val="PL"/>
      </w:pPr>
    </w:p>
    <w:p w14:paraId="1A74A564" w14:textId="77777777" w:rsidR="009E112E" w:rsidRPr="00EA5FA7" w:rsidRDefault="009E112E" w:rsidP="009E112E">
      <w:pPr>
        <w:pStyle w:val="PL"/>
      </w:pPr>
      <w:r w:rsidRPr="00EA5FA7">
        <w:t>UAC-Assistance-InfoExtIEs F1AP-PROTOCOL-EXTENSION ::= {</w:t>
      </w:r>
    </w:p>
    <w:p w14:paraId="07F9AA53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1007E016" w14:textId="77777777" w:rsidR="009E112E" w:rsidRPr="00EA5FA7" w:rsidRDefault="009E112E" w:rsidP="009E112E">
      <w:pPr>
        <w:pStyle w:val="PL"/>
      </w:pPr>
      <w:r w:rsidRPr="00EA5FA7">
        <w:t>}</w:t>
      </w:r>
    </w:p>
    <w:p w14:paraId="192C6CBC" w14:textId="77777777" w:rsidR="009E112E" w:rsidRPr="00EA5FA7" w:rsidRDefault="009E112E" w:rsidP="009E112E">
      <w:pPr>
        <w:pStyle w:val="PL"/>
      </w:pPr>
    </w:p>
    <w:p w14:paraId="58541960" w14:textId="77777777" w:rsidR="009E112E" w:rsidRPr="00EA5FA7" w:rsidRDefault="009E112E" w:rsidP="009E112E">
      <w:pPr>
        <w:pStyle w:val="PL"/>
      </w:pPr>
      <w:r w:rsidRPr="00EA5FA7">
        <w:t>UACPLMN-List ::= SEQUENCE (SIZE(1..maxnoofUACPLMNs)) OF UACPLMN-Item</w:t>
      </w:r>
    </w:p>
    <w:p w14:paraId="2D5E50BE" w14:textId="77777777" w:rsidR="009E112E" w:rsidRPr="00EA5FA7" w:rsidRDefault="009E112E" w:rsidP="009E112E">
      <w:pPr>
        <w:pStyle w:val="PL"/>
      </w:pPr>
    </w:p>
    <w:p w14:paraId="164C4CD6" w14:textId="77777777" w:rsidR="009E112E" w:rsidRPr="00EA5FA7" w:rsidRDefault="009E112E" w:rsidP="009E112E">
      <w:pPr>
        <w:pStyle w:val="PL"/>
      </w:pPr>
      <w:r w:rsidRPr="00EA5FA7">
        <w:t>UACPLMN-Item::= SEQUENCE {</w:t>
      </w:r>
    </w:p>
    <w:p w14:paraId="082C6FFC" w14:textId="77777777" w:rsidR="009E112E" w:rsidRPr="00EA5FA7" w:rsidRDefault="009E112E" w:rsidP="009E112E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BD0B98A" w14:textId="77777777" w:rsidR="009E112E" w:rsidRPr="00EA5FA7" w:rsidRDefault="009E112E" w:rsidP="009E112E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016AB64F" w14:textId="77777777" w:rsidR="009E112E" w:rsidRPr="00EA5FA7" w:rsidRDefault="009E112E" w:rsidP="009E112E">
      <w:pPr>
        <w:pStyle w:val="PL"/>
      </w:pPr>
      <w:r w:rsidRPr="00EA5FA7">
        <w:t>}</w:t>
      </w:r>
    </w:p>
    <w:p w14:paraId="75E099A3" w14:textId="77777777" w:rsidR="009E112E" w:rsidRPr="00EA5FA7" w:rsidRDefault="009E112E" w:rsidP="009E112E">
      <w:pPr>
        <w:pStyle w:val="PL"/>
      </w:pPr>
    </w:p>
    <w:p w14:paraId="4472F11C" w14:textId="77777777" w:rsidR="009E112E" w:rsidRPr="00EA5FA7" w:rsidRDefault="009E112E" w:rsidP="009E112E">
      <w:pPr>
        <w:pStyle w:val="PL"/>
      </w:pPr>
      <w:r w:rsidRPr="00EA5FA7">
        <w:t>UACPLMN-Item-ExtIEs F1AP-PROTOCOL-EXTENSION ::= {</w:t>
      </w:r>
    </w:p>
    <w:p w14:paraId="08989DF6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61F09139" w14:textId="77777777" w:rsidR="009E112E" w:rsidRPr="00EA5FA7" w:rsidRDefault="009E112E" w:rsidP="009E112E">
      <w:pPr>
        <w:pStyle w:val="PL"/>
      </w:pPr>
      <w:r w:rsidRPr="00EA5FA7">
        <w:t>}</w:t>
      </w:r>
    </w:p>
    <w:p w14:paraId="65003403" w14:textId="77777777" w:rsidR="009E112E" w:rsidRPr="00EA5FA7" w:rsidRDefault="009E112E" w:rsidP="009E112E">
      <w:pPr>
        <w:pStyle w:val="PL"/>
      </w:pPr>
    </w:p>
    <w:p w14:paraId="53D83E0A" w14:textId="77777777" w:rsidR="009E112E" w:rsidRPr="00EA5FA7" w:rsidRDefault="009E112E" w:rsidP="009E112E">
      <w:pPr>
        <w:pStyle w:val="PL"/>
      </w:pPr>
      <w:r w:rsidRPr="00EA5FA7">
        <w:t>UACType-List ::= SEQUENCE (SIZE(1..maxnoofUACperPLMN)) OF UACType-Item</w:t>
      </w:r>
    </w:p>
    <w:p w14:paraId="29D0F581" w14:textId="77777777" w:rsidR="009E112E" w:rsidRPr="00EA5FA7" w:rsidRDefault="009E112E" w:rsidP="009E112E">
      <w:pPr>
        <w:pStyle w:val="PL"/>
      </w:pPr>
    </w:p>
    <w:p w14:paraId="5067109B" w14:textId="77777777" w:rsidR="009E112E" w:rsidRPr="00EA5FA7" w:rsidRDefault="009E112E" w:rsidP="009E112E">
      <w:pPr>
        <w:pStyle w:val="PL"/>
      </w:pPr>
      <w:r w:rsidRPr="00EA5FA7">
        <w:t>UACType-Item::= SEQUENCE {</w:t>
      </w:r>
    </w:p>
    <w:p w14:paraId="1CF4F3BC" w14:textId="77777777" w:rsidR="009E112E" w:rsidRPr="00EA5FA7" w:rsidRDefault="009E112E" w:rsidP="009E112E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7C373C93" w14:textId="77777777" w:rsidR="009E112E" w:rsidRPr="00EA5FA7" w:rsidRDefault="009E112E" w:rsidP="009E112E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6E1BC5F7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3A868A98" w14:textId="77777777" w:rsidR="009E112E" w:rsidRPr="00EA5FA7" w:rsidRDefault="009E112E" w:rsidP="009E112E">
      <w:pPr>
        <w:pStyle w:val="PL"/>
      </w:pPr>
      <w:r w:rsidRPr="00EA5FA7">
        <w:t>}</w:t>
      </w:r>
    </w:p>
    <w:p w14:paraId="567FB86B" w14:textId="77777777" w:rsidR="009E112E" w:rsidRPr="00EA5FA7" w:rsidRDefault="009E112E" w:rsidP="009E112E">
      <w:pPr>
        <w:pStyle w:val="PL"/>
      </w:pPr>
    </w:p>
    <w:p w14:paraId="7CD2BA7B" w14:textId="77777777" w:rsidR="009E112E" w:rsidRPr="00EA5FA7" w:rsidRDefault="009E112E" w:rsidP="009E112E">
      <w:pPr>
        <w:pStyle w:val="PL"/>
      </w:pPr>
      <w:r w:rsidRPr="00EA5FA7">
        <w:t>UACType-Item-ExtIEs F1AP-PROTOCOL-EXTENSION ::= {</w:t>
      </w:r>
    </w:p>
    <w:p w14:paraId="3B490A2D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7C18462C" w14:textId="77777777" w:rsidR="009E112E" w:rsidRPr="00EA5FA7" w:rsidRDefault="009E112E" w:rsidP="009E112E">
      <w:pPr>
        <w:pStyle w:val="PL"/>
      </w:pPr>
      <w:r w:rsidRPr="00EA5FA7">
        <w:t>}</w:t>
      </w:r>
    </w:p>
    <w:p w14:paraId="4A49006B" w14:textId="77777777" w:rsidR="009E112E" w:rsidRPr="00EA5FA7" w:rsidRDefault="009E112E" w:rsidP="009E112E">
      <w:pPr>
        <w:pStyle w:val="PL"/>
      </w:pPr>
    </w:p>
    <w:p w14:paraId="6DA1DB37" w14:textId="77777777" w:rsidR="009E112E" w:rsidRPr="00EA5FA7" w:rsidRDefault="009E112E" w:rsidP="009E112E">
      <w:pPr>
        <w:pStyle w:val="PL"/>
      </w:pPr>
      <w:r w:rsidRPr="00EA5FA7">
        <w:t>UACCategoryType ::= CHOICE {</w:t>
      </w:r>
    </w:p>
    <w:p w14:paraId="7563BEB8" w14:textId="77777777" w:rsidR="009E112E" w:rsidRPr="00EA5FA7" w:rsidRDefault="009E112E" w:rsidP="009E112E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0E988EDC" w14:textId="77777777" w:rsidR="009E112E" w:rsidRPr="00EA5FA7" w:rsidRDefault="009E112E" w:rsidP="009E112E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0DAD44B3" w14:textId="77777777" w:rsidR="009E112E" w:rsidRPr="00EA5FA7" w:rsidRDefault="009E112E" w:rsidP="009E112E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B313209" w14:textId="77777777" w:rsidR="009E112E" w:rsidRPr="00EA5FA7" w:rsidRDefault="009E112E" w:rsidP="009E112E">
      <w:pPr>
        <w:pStyle w:val="PL"/>
      </w:pPr>
      <w:r w:rsidRPr="00EA5FA7">
        <w:t>}</w:t>
      </w:r>
    </w:p>
    <w:p w14:paraId="39596726" w14:textId="77777777" w:rsidR="009E112E" w:rsidRPr="00EA5FA7" w:rsidRDefault="009E112E" w:rsidP="009E112E">
      <w:pPr>
        <w:pStyle w:val="PL"/>
      </w:pPr>
    </w:p>
    <w:p w14:paraId="35D6FB84" w14:textId="77777777" w:rsidR="009E112E" w:rsidRPr="00EA5FA7" w:rsidRDefault="009E112E" w:rsidP="009E112E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137BC136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0DAFE852" w14:textId="77777777" w:rsidR="009E112E" w:rsidRPr="00EA5FA7" w:rsidRDefault="009E112E" w:rsidP="009E112E">
      <w:pPr>
        <w:pStyle w:val="PL"/>
      </w:pPr>
      <w:r w:rsidRPr="00EA5FA7">
        <w:t>}</w:t>
      </w:r>
    </w:p>
    <w:p w14:paraId="30705201" w14:textId="77777777" w:rsidR="009E112E" w:rsidRPr="00EA5FA7" w:rsidRDefault="009E112E" w:rsidP="009E112E">
      <w:pPr>
        <w:pStyle w:val="PL"/>
      </w:pPr>
    </w:p>
    <w:p w14:paraId="6006BD63" w14:textId="77777777" w:rsidR="009E112E" w:rsidRPr="00EA5FA7" w:rsidRDefault="009E112E" w:rsidP="009E112E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7D9C74AC" w14:textId="77777777" w:rsidR="009E112E" w:rsidRPr="00EA5FA7" w:rsidRDefault="009E112E" w:rsidP="009E112E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634F865" w14:textId="77777777" w:rsidR="009E112E" w:rsidRPr="00EA5FA7" w:rsidRDefault="009E112E" w:rsidP="009E112E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692A3C17" w14:textId="77777777" w:rsidR="009E112E" w:rsidRPr="00EA5FA7" w:rsidRDefault="009E112E" w:rsidP="009E112E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145032DF" w14:textId="77777777" w:rsidR="009E112E" w:rsidRPr="00EA5FA7" w:rsidRDefault="009E112E" w:rsidP="009E112E">
      <w:pPr>
        <w:pStyle w:val="PL"/>
      </w:pPr>
      <w:r w:rsidRPr="00EA5FA7">
        <w:t>}</w:t>
      </w:r>
    </w:p>
    <w:p w14:paraId="63BC59CB" w14:textId="77777777" w:rsidR="009E112E" w:rsidRPr="00EA5FA7" w:rsidRDefault="009E112E" w:rsidP="009E112E">
      <w:pPr>
        <w:pStyle w:val="PL"/>
        <w:rPr>
          <w:snapToGrid w:val="0"/>
        </w:rPr>
      </w:pPr>
    </w:p>
    <w:p w14:paraId="4BCDB735" w14:textId="77777777" w:rsidR="009E112E" w:rsidRPr="00EA5FA7" w:rsidRDefault="009E112E" w:rsidP="009E112E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DFA4CC3" w14:textId="77777777" w:rsidR="009E112E" w:rsidRPr="00EA5FA7" w:rsidRDefault="009E112E" w:rsidP="009E112E">
      <w:pPr>
        <w:pStyle w:val="PL"/>
      </w:pPr>
      <w:r w:rsidRPr="00EA5FA7">
        <w:lastRenderedPageBreak/>
        <w:tab/>
        <w:t>...</w:t>
      </w:r>
    </w:p>
    <w:p w14:paraId="765FACE1" w14:textId="77777777" w:rsidR="009E112E" w:rsidRPr="00EA5FA7" w:rsidRDefault="009E112E" w:rsidP="009E112E">
      <w:pPr>
        <w:pStyle w:val="PL"/>
      </w:pPr>
      <w:r w:rsidRPr="00EA5FA7">
        <w:t>}</w:t>
      </w:r>
    </w:p>
    <w:p w14:paraId="4F781DFC" w14:textId="77777777" w:rsidR="009E112E" w:rsidRPr="00EA5FA7" w:rsidRDefault="009E112E" w:rsidP="009E112E">
      <w:pPr>
        <w:pStyle w:val="PL"/>
        <w:rPr>
          <w:snapToGrid w:val="0"/>
        </w:rPr>
      </w:pPr>
    </w:p>
    <w:p w14:paraId="4E233C44" w14:textId="77777777" w:rsidR="009E112E" w:rsidRPr="00EA5FA7" w:rsidRDefault="009E112E" w:rsidP="009E112E">
      <w:pPr>
        <w:pStyle w:val="PL"/>
      </w:pPr>
    </w:p>
    <w:p w14:paraId="38CBCFE0" w14:textId="77777777" w:rsidR="009E112E" w:rsidRPr="00EA5FA7" w:rsidRDefault="009E112E" w:rsidP="009E112E">
      <w:pPr>
        <w:pStyle w:val="PL"/>
      </w:pPr>
      <w:r w:rsidRPr="00EA5FA7">
        <w:t>UACAction ::= ENUMERATED {</w:t>
      </w:r>
    </w:p>
    <w:p w14:paraId="7DF28FAD" w14:textId="77777777" w:rsidR="009E112E" w:rsidRPr="00EA5FA7" w:rsidRDefault="009E112E" w:rsidP="009E112E">
      <w:pPr>
        <w:pStyle w:val="PL"/>
      </w:pPr>
      <w:r w:rsidRPr="00EA5FA7">
        <w:tab/>
        <w:t>reject-non-emergency-mo-dt,</w:t>
      </w:r>
    </w:p>
    <w:p w14:paraId="5D7ECEBD" w14:textId="77777777" w:rsidR="009E112E" w:rsidRPr="00EA5FA7" w:rsidRDefault="009E112E" w:rsidP="009E112E">
      <w:pPr>
        <w:pStyle w:val="PL"/>
      </w:pPr>
      <w:r w:rsidRPr="00EA5FA7">
        <w:tab/>
        <w:t>reject-rrc-cr-signalling,</w:t>
      </w:r>
    </w:p>
    <w:p w14:paraId="64CE2244" w14:textId="77777777" w:rsidR="009E112E" w:rsidRPr="00EA5FA7" w:rsidRDefault="009E112E" w:rsidP="009E112E">
      <w:pPr>
        <w:pStyle w:val="PL"/>
      </w:pPr>
      <w:r w:rsidRPr="00EA5FA7">
        <w:tab/>
        <w:t>permit-emergency-sessions-and-mobile-terminated-services-only,</w:t>
      </w:r>
    </w:p>
    <w:p w14:paraId="53058356" w14:textId="77777777" w:rsidR="009E112E" w:rsidRPr="00EA5FA7" w:rsidRDefault="009E112E" w:rsidP="009E112E">
      <w:pPr>
        <w:pStyle w:val="PL"/>
      </w:pPr>
      <w:r w:rsidRPr="00EA5FA7">
        <w:tab/>
        <w:t>permit-high-priority-sessions-and-mobile-terminated-services-only,</w:t>
      </w:r>
    </w:p>
    <w:p w14:paraId="158C6505" w14:textId="77777777" w:rsidR="009E112E" w:rsidRPr="00EA5FA7" w:rsidRDefault="009E112E" w:rsidP="009E112E">
      <w:pPr>
        <w:pStyle w:val="PL"/>
      </w:pPr>
      <w:r w:rsidRPr="00EA5FA7">
        <w:tab/>
        <w:t>...</w:t>
      </w:r>
    </w:p>
    <w:p w14:paraId="460C1E13" w14:textId="77777777" w:rsidR="009E112E" w:rsidRPr="00EA5FA7" w:rsidRDefault="009E112E" w:rsidP="009E112E">
      <w:pPr>
        <w:pStyle w:val="PL"/>
      </w:pPr>
      <w:r w:rsidRPr="00EA5FA7">
        <w:t>}</w:t>
      </w:r>
    </w:p>
    <w:p w14:paraId="59EA8DA7" w14:textId="77777777" w:rsidR="009E112E" w:rsidRPr="00EA5FA7" w:rsidRDefault="009E112E" w:rsidP="009E112E">
      <w:pPr>
        <w:pStyle w:val="PL"/>
      </w:pPr>
    </w:p>
    <w:p w14:paraId="164915D7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t>UACReductionIndication ::= INTEGER (0..100)</w:t>
      </w:r>
    </w:p>
    <w:p w14:paraId="0CD7883D" w14:textId="77777777" w:rsidR="009E112E" w:rsidRPr="00EA5FA7" w:rsidRDefault="009E112E" w:rsidP="009E112E">
      <w:pPr>
        <w:pStyle w:val="PL"/>
        <w:rPr>
          <w:snapToGrid w:val="0"/>
        </w:rPr>
      </w:pPr>
    </w:p>
    <w:p w14:paraId="4392494D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E12F134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UE-associatedLogicalF1-</w:t>
      </w:r>
      <w:proofErr w:type="gramStart"/>
      <w:r w:rsidRPr="00EA5FA7">
        <w:rPr>
          <w:noProof w:val="0"/>
        </w:rPr>
        <w:t>ConnectionItem ::=</w:t>
      </w:r>
      <w:proofErr w:type="gramEnd"/>
      <w:r w:rsidRPr="00EA5FA7">
        <w:rPr>
          <w:noProof w:val="0"/>
        </w:rPr>
        <w:t xml:space="preserve"> SEQUENCE {</w:t>
      </w:r>
    </w:p>
    <w:p w14:paraId="17BC36C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2A8D3BF1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proofErr w:type="spellEnd"/>
      <w:r w:rsidRPr="00EA5FA7">
        <w:rPr>
          <w:noProof w:val="0"/>
        </w:rPr>
        <w:tab/>
        <w:t xml:space="preserve"> OPTIONAL,</w:t>
      </w:r>
    </w:p>
    <w:p w14:paraId="07415E6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UE-associatedLogicalF1-ConnectionItemExtIEs} } OPTIONAL,</w:t>
      </w:r>
    </w:p>
    <w:p w14:paraId="71CE49D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F3831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F8D602" w14:textId="77777777" w:rsidR="009E112E" w:rsidRPr="00EA5FA7" w:rsidRDefault="009E112E" w:rsidP="009E112E">
      <w:pPr>
        <w:pStyle w:val="PL"/>
        <w:rPr>
          <w:noProof w:val="0"/>
        </w:rPr>
      </w:pPr>
    </w:p>
    <w:p w14:paraId="7636DD98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UEAssistanceInformation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31E00C60" w14:textId="77777777" w:rsidR="009E112E" w:rsidRPr="00EA5FA7" w:rsidRDefault="009E112E" w:rsidP="009E112E">
      <w:pPr>
        <w:pStyle w:val="PL"/>
        <w:rPr>
          <w:noProof w:val="0"/>
        </w:rPr>
      </w:pPr>
    </w:p>
    <w:p w14:paraId="7B4797F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049DB773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936CA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BC0D25" w14:textId="77777777" w:rsidR="009E112E" w:rsidRPr="00EA5FA7" w:rsidRDefault="009E112E" w:rsidP="009E112E">
      <w:pPr>
        <w:pStyle w:val="PL"/>
        <w:rPr>
          <w:noProof w:val="0"/>
        </w:rPr>
      </w:pPr>
    </w:p>
    <w:p w14:paraId="6C513368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rFonts w:eastAsia="SimSun"/>
        </w:rPr>
        <w:t>UE-CapabilityRAT-</w:t>
      </w:r>
      <w:proofErr w:type="gramStart"/>
      <w:r w:rsidRPr="00EA5FA7">
        <w:rPr>
          <w:rFonts w:eastAsia="SimSun"/>
        </w:rPr>
        <w:t>ContainerList</w:t>
      </w:r>
      <w:r w:rsidRPr="00EA5FA7">
        <w:rPr>
          <w:noProof w:val="0"/>
        </w:rPr>
        <w:t>::</w:t>
      </w:r>
      <w:proofErr w:type="gramEnd"/>
      <w:r w:rsidRPr="00EA5FA7">
        <w:rPr>
          <w:noProof w:val="0"/>
        </w:rPr>
        <w:t>= OCTET STRING</w:t>
      </w:r>
    </w:p>
    <w:p w14:paraId="022E1D70" w14:textId="77777777" w:rsidR="009E112E" w:rsidRPr="00EA5FA7" w:rsidRDefault="009E112E" w:rsidP="009E112E">
      <w:pPr>
        <w:pStyle w:val="PL"/>
        <w:rPr>
          <w:rFonts w:eastAsia="SimSun"/>
        </w:rPr>
      </w:pPr>
    </w:p>
    <w:p w14:paraId="3E2C008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391CB5F3" w14:textId="77777777" w:rsidR="009E112E" w:rsidRPr="00EA5FA7" w:rsidRDefault="009E112E" w:rsidP="009E112E">
      <w:pPr>
        <w:pStyle w:val="PL"/>
        <w:rPr>
          <w:rFonts w:eastAsia="SimSun"/>
        </w:rPr>
      </w:pPr>
    </w:p>
    <w:p w14:paraId="1D7D0EA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61A7312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66153F8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58338EF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FF660D" w14:textId="77777777" w:rsidR="009E112E" w:rsidRPr="00EA5FA7" w:rsidRDefault="009E112E" w:rsidP="009E112E">
      <w:pPr>
        <w:pStyle w:val="PL"/>
        <w:rPr>
          <w:rFonts w:eastAsia="SimSun"/>
        </w:rPr>
      </w:pPr>
    </w:p>
    <w:p w14:paraId="7CFAEAE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1123BC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8CA419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804C9D" w14:textId="77777777" w:rsidR="009E112E" w:rsidRPr="00EA5FA7" w:rsidRDefault="009E112E" w:rsidP="009E112E">
      <w:pPr>
        <w:pStyle w:val="PL"/>
        <w:rPr>
          <w:rFonts w:eastAsia="SimSun"/>
        </w:rPr>
      </w:pPr>
    </w:p>
    <w:p w14:paraId="560814D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0F14C5B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2AF2B5A2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3C2ED6C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F167DA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2A09D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12C72E8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50D332" w14:textId="77777777" w:rsidR="009E112E" w:rsidRDefault="009E112E" w:rsidP="009E112E">
      <w:pPr>
        <w:pStyle w:val="PL"/>
        <w:rPr>
          <w:ins w:id="2073" w:author="Author"/>
          <w:rFonts w:eastAsia="SimSun"/>
        </w:rPr>
      </w:pPr>
      <w:r w:rsidRPr="00EA5FA7">
        <w:rPr>
          <w:rFonts w:eastAsia="SimSun"/>
        </w:rPr>
        <w:t>}</w:t>
      </w:r>
    </w:p>
    <w:p w14:paraId="7DC3236A" w14:textId="77777777" w:rsidR="009E112E" w:rsidRDefault="009E112E" w:rsidP="009E112E">
      <w:pPr>
        <w:pStyle w:val="PL"/>
        <w:rPr>
          <w:ins w:id="2074" w:author="Author"/>
          <w:rFonts w:eastAsia="SimSun"/>
        </w:rPr>
      </w:pPr>
    </w:p>
    <w:p w14:paraId="42329C42" w14:textId="77777777" w:rsidR="009E112E" w:rsidRDefault="009E112E" w:rsidP="009E112E">
      <w:pPr>
        <w:pStyle w:val="PL"/>
        <w:rPr>
          <w:ins w:id="2075" w:author="Author"/>
          <w:rFonts w:eastAsia="SimSun"/>
        </w:rPr>
      </w:pPr>
      <w:ins w:id="2076" w:author="Author">
        <w:r w:rsidRPr="00CD233C">
          <w:rPr>
            <w:rFonts w:eastAsia="SimSun"/>
            <w:highlight w:val="yellow"/>
          </w:rPr>
          <w:t>--Th</w:t>
        </w:r>
        <w:r>
          <w:rPr>
            <w:rFonts w:eastAsia="SimSun"/>
            <w:highlight w:val="yellow"/>
          </w:rPr>
          <w:t>e</w:t>
        </w:r>
        <w:r w:rsidRPr="00CD233C">
          <w:rPr>
            <w:rFonts w:eastAsia="SimSun"/>
            <w:highlight w:val="yellow"/>
          </w:rPr>
          <w:t xml:space="preserve"> IE</w:t>
        </w:r>
        <w:r>
          <w:rPr>
            <w:rFonts w:eastAsia="SimSun"/>
            <w:highlight w:val="yellow"/>
          </w:rPr>
          <w:t>s below are</w:t>
        </w:r>
        <w:r w:rsidRPr="00CD233C">
          <w:rPr>
            <w:rFonts w:eastAsia="SimSun"/>
            <w:highlight w:val="yellow"/>
          </w:rPr>
          <w:t xml:space="preserve"> FFS, </w:t>
        </w:r>
        <w:r>
          <w:rPr>
            <w:rFonts w:eastAsia="SimSun"/>
            <w:highlight w:val="yellow"/>
          </w:rPr>
          <w:t>just set to a dummy format</w:t>
        </w:r>
        <w:r w:rsidRPr="00CD233C">
          <w:rPr>
            <w:rFonts w:eastAsia="SimSun"/>
            <w:highlight w:val="yellow"/>
          </w:rPr>
          <w:t xml:space="preserve"> </w:t>
        </w:r>
        <w:r>
          <w:rPr>
            <w:rFonts w:eastAsia="SimSun"/>
            <w:highlight w:val="yellow"/>
          </w:rPr>
          <w:t>–</w:t>
        </w:r>
      </w:ins>
    </w:p>
    <w:p w14:paraId="2AA16878" w14:textId="77777777" w:rsidR="009E112E" w:rsidRDefault="009E112E" w:rsidP="009E112E">
      <w:pPr>
        <w:pStyle w:val="PL"/>
        <w:rPr>
          <w:ins w:id="2077" w:author="Author"/>
          <w:rFonts w:eastAsia="SimSun"/>
        </w:rPr>
      </w:pPr>
    </w:p>
    <w:p w14:paraId="0D318AEE" w14:textId="77777777" w:rsidR="009E112E" w:rsidRDefault="009E112E" w:rsidP="009E112E">
      <w:pPr>
        <w:pStyle w:val="PL"/>
        <w:rPr>
          <w:ins w:id="2078" w:author="Author"/>
          <w:noProof w:val="0"/>
        </w:rPr>
      </w:pPr>
      <w:ins w:id="2079" w:author="Author">
        <w:r>
          <w:rPr>
            <w:noProof w:val="0"/>
          </w:rPr>
          <w:t>UL-RTOA-</w:t>
        </w:r>
        <w:proofErr w:type="gramStart"/>
        <w:r>
          <w:rPr>
            <w:noProof w:val="0"/>
          </w:rPr>
          <w:t>Measurement ::=</w:t>
        </w:r>
        <w:proofErr w:type="gramEnd"/>
        <w:r>
          <w:rPr>
            <w:noProof w:val="0"/>
          </w:rPr>
          <w:t xml:space="preserve"> OCTET STRING</w:t>
        </w:r>
      </w:ins>
    </w:p>
    <w:p w14:paraId="40AB7CF1" w14:textId="77777777" w:rsidR="009E112E" w:rsidRDefault="009E112E" w:rsidP="009E112E">
      <w:pPr>
        <w:pStyle w:val="PL"/>
        <w:rPr>
          <w:ins w:id="2080" w:author="Author"/>
          <w:rFonts w:eastAsia="SimSun"/>
        </w:rPr>
      </w:pPr>
    </w:p>
    <w:p w14:paraId="0DE4F109" w14:textId="77777777" w:rsidR="009E112E" w:rsidRPr="00EA5FA7" w:rsidRDefault="009E112E" w:rsidP="009E112E">
      <w:pPr>
        <w:pStyle w:val="PL"/>
        <w:rPr>
          <w:rFonts w:eastAsia="SimSun"/>
        </w:rPr>
      </w:pPr>
      <w:ins w:id="2081" w:author="Author">
        <w:r>
          <w:rPr>
            <w:noProof w:val="0"/>
          </w:rPr>
          <w:t>UL-SRS-</w:t>
        </w:r>
        <w:proofErr w:type="spellStart"/>
        <w:proofErr w:type="gramStart"/>
        <w:r>
          <w:rPr>
            <w:noProof w:val="0"/>
          </w:rPr>
          <w:t>MeasurementConfig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OCTET STRING</w:t>
        </w:r>
      </w:ins>
    </w:p>
    <w:p w14:paraId="22FFA4B0" w14:textId="77777777" w:rsidR="009E112E" w:rsidRPr="00EA5FA7" w:rsidRDefault="009E112E" w:rsidP="009E112E">
      <w:pPr>
        <w:pStyle w:val="PL"/>
        <w:rPr>
          <w:rFonts w:eastAsia="SimSun"/>
        </w:rPr>
      </w:pPr>
    </w:p>
    <w:p w14:paraId="445DB32D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59AFAAE0" w14:textId="77777777" w:rsidR="009E112E" w:rsidRPr="00EA5FA7" w:rsidRDefault="009E112E" w:rsidP="009E112E">
      <w:pPr>
        <w:pStyle w:val="PL"/>
        <w:rPr>
          <w:rFonts w:eastAsia="SimSun"/>
        </w:rPr>
      </w:pPr>
    </w:p>
    <w:p w14:paraId="433B31EF" w14:textId="77777777" w:rsidR="009E112E" w:rsidRPr="00EA5FA7" w:rsidRDefault="009E112E" w:rsidP="009E112E">
      <w:pPr>
        <w:pStyle w:val="PL"/>
        <w:rPr>
          <w:rFonts w:eastAsia="SimSun"/>
        </w:rPr>
      </w:pPr>
    </w:p>
    <w:p w14:paraId="50F7808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209B72B" w14:textId="77777777" w:rsidR="009E112E" w:rsidRPr="00EA5FA7" w:rsidRDefault="009E112E" w:rsidP="009E112E">
      <w:pPr>
        <w:pStyle w:val="PL"/>
        <w:rPr>
          <w:rFonts w:eastAsia="SimSun"/>
        </w:rPr>
      </w:pPr>
    </w:p>
    <w:p w14:paraId="09C4D27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5ECA59D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13E5AC0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6D056C5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1A6A14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64295B" w14:textId="77777777" w:rsidR="009E112E" w:rsidRPr="00EA5FA7" w:rsidRDefault="009E112E" w:rsidP="009E112E">
      <w:pPr>
        <w:pStyle w:val="PL"/>
        <w:rPr>
          <w:rFonts w:eastAsia="SimSun"/>
        </w:rPr>
      </w:pPr>
    </w:p>
    <w:p w14:paraId="1193425B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59655CA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A1147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9BEFBA" w14:textId="77777777" w:rsidR="009E112E" w:rsidRPr="00EA5FA7" w:rsidRDefault="009E112E" w:rsidP="009E112E">
      <w:pPr>
        <w:pStyle w:val="PL"/>
        <w:rPr>
          <w:noProof w:val="0"/>
        </w:rPr>
      </w:pPr>
    </w:p>
    <w:p w14:paraId="1F489720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3EDA7753" w14:textId="77777777" w:rsidR="009E112E" w:rsidRPr="00EA5FA7" w:rsidRDefault="009E112E" w:rsidP="009E112E">
      <w:pPr>
        <w:pStyle w:val="PL"/>
        <w:rPr>
          <w:noProof w:val="0"/>
        </w:rPr>
      </w:pPr>
    </w:p>
    <w:p w14:paraId="5E2076AE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14:paraId="1E75CEA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28857D3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24206DD6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226497" w14:textId="77777777" w:rsidR="009E112E" w:rsidRPr="00EA5FA7" w:rsidRDefault="009E112E" w:rsidP="009E112E">
      <w:pPr>
        <w:pStyle w:val="PL"/>
        <w:rPr>
          <w:noProof w:val="0"/>
        </w:rPr>
      </w:pPr>
    </w:p>
    <w:p w14:paraId="4179B106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7489078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373E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344DB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356565C4" w14:textId="77777777" w:rsidR="009E112E" w:rsidRPr="00EA5FA7" w:rsidRDefault="009E112E" w:rsidP="009E112E">
      <w:pPr>
        <w:pStyle w:val="PL"/>
        <w:rPr>
          <w:noProof w:val="0"/>
        </w:rPr>
      </w:pPr>
    </w:p>
    <w:p w14:paraId="0DFDF2BD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255EAA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victimgNBSetID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GNBSetID</w:t>
      </w:r>
      <w:proofErr w:type="spellEnd"/>
      <w:r w:rsidRPr="00EA5FA7">
        <w:rPr>
          <w:noProof w:val="0"/>
        </w:rPr>
        <w:t>,</w:t>
      </w:r>
    </w:p>
    <w:p w14:paraId="151869D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4A0BD55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8C657C" w14:textId="77777777" w:rsidR="009E112E" w:rsidRPr="00EA5FA7" w:rsidRDefault="009E112E" w:rsidP="009E112E">
      <w:pPr>
        <w:pStyle w:val="PL"/>
        <w:rPr>
          <w:noProof w:val="0"/>
        </w:rPr>
      </w:pPr>
    </w:p>
    <w:p w14:paraId="761E0655" w14:textId="77777777" w:rsidR="009E112E" w:rsidRPr="00EA5FA7" w:rsidRDefault="009E112E" w:rsidP="009E11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VictimgNBSetID-ExtIEs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78E5E53C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982077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223DD6" w14:textId="77777777" w:rsidR="009E112E" w:rsidRPr="00EA5FA7" w:rsidRDefault="009E112E" w:rsidP="009E112E">
      <w:pPr>
        <w:pStyle w:val="PL"/>
        <w:rPr>
          <w:noProof w:val="0"/>
        </w:rPr>
      </w:pPr>
    </w:p>
    <w:p w14:paraId="7DAB14F4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274FC928" w14:textId="77777777" w:rsidR="009E112E" w:rsidRPr="00EA5FA7" w:rsidRDefault="009E112E" w:rsidP="009E112E">
      <w:pPr>
        <w:pStyle w:val="PL"/>
        <w:rPr>
          <w:noProof w:val="0"/>
        </w:rPr>
      </w:pPr>
    </w:p>
    <w:p w14:paraId="3AE4C864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75E87B64" w14:textId="77777777" w:rsidR="009E112E" w:rsidRPr="00EA5FA7" w:rsidRDefault="009E112E" w:rsidP="009E112E">
      <w:pPr>
        <w:pStyle w:val="PL"/>
        <w:rPr>
          <w:noProof w:val="0"/>
        </w:rPr>
      </w:pPr>
    </w:p>
    <w:p w14:paraId="72D2AE13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176D0DC2" w14:textId="77777777" w:rsidR="009E112E" w:rsidRPr="00EA5FA7" w:rsidRDefault="009E112E" w:rsidP="009E112E">
      <w:pPr>
        <w:pStyle w:val="PL"/>
        <w:rPr>
          <w:noProof w:val="0"/>
        </w:rPr>
      </w:pPr>
    </w:p>
    <w:p w14:paraId="4DB592E2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49D0C5E9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945655E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64EAC4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334E80E" w14:textId="77777777" w:rsidR="009E112E" w:rsidRPr="00EA5FA7" w:rsidRDefault="009E112E" w:rsidP="009E112E">
      <w:pPr>
        <w:pStyle w:val="PL"/>
        <w:rPr>
          <w:noProof w:val="0"/>
        </w:rPr>
      </w:pPr>
    </w:p>
    <w:p w14:paraId="47E65B44" w14:textId="138A0541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14:paraId="405C8EE6" w14:textId="77777777" w:rsidR="00E30079" w:rsidRPr="008F30D7" w:rsidRDefault="00E30079" w:rsidP="00E30079">
      <w:pPr>
        <w:pStyle w:val="PL"/>
        <w:rPr>
          <w:b/>
          <w:bCs/>
          <w:noProof w:val="0"/>
          <w:snapToGrid w:val="0"/>
          <w:sz w:val="20"/>
          <w:szCs w:val="24"/>
        </w:rPr>
      </w:pPr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*** skip unchanged </w:t>
      </w:r>
      <w:proofErr w:type="spellStart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>asn</w:t>
      </w:r>
      <w:proofErr w:type="spellEnd"/>
      <w:r w:rsidRPr="008F30D7">
        <w:rPr>
          <w:b/>
          <w:bCs/>
          <w:noProof w:val="0"/>
          <w:snapToGrid w:val="0"/>
          <w:sz w:val="20"/>
          <w:szCs w:val="24"/>
          <w:highlight w:val="yellow"/>
        </w:rPr>
        <w:t xml:space="preserve"> ***</w:t>
      </w:r>
    </w:p>
    <w:p w14:paraId="6B481B30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847F853" w14:textId="77777777" w:rsidR="009E112E" w:rsidRPr="00EA5FA7" w:rsidRDefault="009E112E" w:rsidP="009E112E">
      <w:pPr>
        <w:pStyle w:val="Heading3"/>
      </w:pPr>
      <w:bookmarkStart w:id="2082" w:name="_Toc20956005"/>
      <w:bookmarkStart w:id="2083" w:name="_Toc29893131"/>
      <w:r w:rsidRPr="00EA5FA7">
        <w:t>9.4.7</w:t>
      </w:r>
      <w:r w:rsidRPr="00EA5FA7">
        <w:tab/>
        <w:t>Constant Definitions</w:t>
      </w:r>
      <w:bookmarkEnd w:id="2082"/>
      <w:bookmarkEnd w:id="2083"/>
    </w:p>
    <w:p w14:paraId="0C0E539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AA37C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2A984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16EA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79DFA3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95071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3EF367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C0C604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1D7586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D67D0A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2BD1B32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BC9165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C6BFFBF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763F15E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D39399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763C9B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3F878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3EB8B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B40C4D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CCDBE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1C03CE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1CAD11A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CC48F0F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1BB130A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7A365D4" w14:textId="77777777" w:rsidR="009E112E" w:rsidRPr="00EA5FA7" w:rsidRDefault="009E112E" w:rsidP="009E112E">
      <w:pPr>
        <w:pStyle w:val="PL"/>
        <w:rPr>
          <w:noProof w:val="0"/>
        </w:rPr>
      </w:pPr>
    </w:p>
    <w:p w14:paraId="528671F2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ACE3B8A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4CEE2D1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FE042E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7406C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354FEC" w14:textId="77777777" w:rsidR="009E112E" w:rsidRPr="00EA5FA7" w:rsidRDefault="009E112E" w:rsidP="009E112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F47D0B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1F27B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42A40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3E9B0AE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0</w:t>
      </w:r>
    </w:p>
    <w:p w14:paraId="5CFD93B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</w:t>
      </w:r>
    </w:p>
    <w:p w14:paraId="0718808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</w:t>
      </w:r>
    </w:p>
    <w:p w14:paraId="520701C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3</w:t>
      </w:r>
    </w:p>
    <w:p w14:paraId="71DCD1A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4</w:t>
      </w:r>
    </w:p>
    <w:p w14:paraId="3F6354F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5</w:t>
      </w:r>
    </w:p>
    <w:p w14:paraId="60BEB62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6</w:t>
      </w:r>
    </w:p>
    <w:p w14:paraId="0F5E179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7</w:t>
      </w:r>
    </w:p>
    <w:p w14:paraId="27BC8CA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8</w:t>
      </w:r>
    </w:p>
    <w:p w14:paraId="076D638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9</w:t>
      </w:r>
    </w:p>
    <w:p w14:paraId="0A8FD8A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10</w:t>
      </w:r>
    </w:p>
    <w:p w14:paraId="4B76873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11</w:t>
      </w:r>
    </w:p>
    <w:p w14:paraId="1D2ECE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12</w:t>
      </w:r>
    </w:p>
    <w:p w14:paraId="27A5BC5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13</w:t>
      </w:r>
    </w:p>
    <w:p w14:paraId="1C367FD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71D2293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68467A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089DD9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0407CF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3AB866B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4A308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C34C35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3F37F7E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612EB52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7E7AD1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DE95AF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C52EA3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03EFA32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27</w:t>
      </w:r>
    </w:p>
    <w:p w14:paraId="1B522BD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28</w:t>
      </w:r>
    </w:p>
    <w:p w14:paraId="3A67A9F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proofErr w:type="gram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29</w:t>
      </w:r>
    </w:p>
    <w:p w14:paraId="35EF8B8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1C848A7" w14:textId="77777777" w:rsidR="009E112E" w:rsidRDefault="009E112E" w:rsidP="009E112E">
      <w:pPr>
        <w:pStyle w:val="PL"/>
        <w:rPr>
          <w:ins w:id="2084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B98189E" w14:textId="77777777" w:rsidR="009E112E" w:rsidRPr="00DB4438" w:rsidRDefault="009E112E" w:rsidP="009E112E">
      <w:pPr>
        <w:pStyle w:val="PL"/>
        <w:rPr>
          <w:ins w:id="2085" w:author="Author"/>
          <w:rFonts w:eastAsia="SimSun"/>
          <w:snapToGrid w:val="0"/>
        </w:rPr>
      </w:pPr>
      <w:ins w:id="2086" w:author="Author">
        <w:r w:rsidRPr="00DB4438">
          <w:rPr>
            <w:rFonts w:eastAsia="SimSun"/>
            <w:snapToGrid w:val="0"/>
          </w:rPr>
          <w:t>id-Positioning</w:t>
        </w:r>
        <w:r>
          <w:rPr>
            <w:rFonts w:eastAsia="SimSun"/>
            <w:snapToGrid w:val="0"/>
          </w:rPr>
          <w:t>Measurement</w:t>
        </w:r>
        <w:r w:rsidRPr="00DB4438">
          <w:rPr>
            <w:rFonts w:eastAsia="SimSun"/>
            <w:snapToGrid w:val="0"/>
          </w:rPr>
          <w:t>Exchange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32</w:t>
        </w:r>
      </w:ins>
    </w:p>
    <w:p w14:paraId="54F53918" w14:textId="77777777" w:rsidR="009E112E" w:rsidRPr="00DB4438" w:rsidRDefault="009E112E" w:rsidP="009E112E">
      <w:pPr>
        <w:pStyle w:val="PL"/>
        <w:rPr>
          <w:ins w:id="2087" w:author="Author"/>
          <w:rFonts w:eastAsia="SimSun"/>
          <w:snapToGrid w:val="0"/>
        </w:rPr>
      </w:pPr>
      <w:ins w:id="2088" w:author="Author">
        <w:r w:rsidRPr="00DB4438">
          <w:rPr>
            <w:rFonts w:eastAsia="SimSun"/>
            <w:snapToGrid w:val="0"/>
          </w:rPr>
          <w:t>id-PositioningAssistanceInformationControl</w:t>
        </w:r>
        <w:r>
          <w:rPr>
            <w:rFonts w:eastAsia="SimSun"/>
            <w:snapToGrid w:val="0"/>
          </w:rPr>
          <w:tab/>
        </w:r>
        <w:r w:rsidRPr="00DB4438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33</w:t>
        </w:r>
        <w:r>
          <w:rPr>
            <w:rFonts w:eastAsia="SimSun"/>
            <w:snapToGrid w:val="0"/>
          </w:rPr>
          <w:tab/>
        </w:r>
      </w:ins>
    </w:p>
    <w:p w14:paraId="5E9C236F" w14:textId="77777777" w:rsidR="009E112E" w:rsidRPr="00DB4438" w:rsidRDefault="009E112E" w:rsidP="009E112E">
      <w:pPr>
        <w:pStyle w:val="PL"/>
        <w:rPr>
          <w:ins w:id="2089" w:author="Author"/>
          <w:rFonts w:eastAsia="SimSun"/>
          <w:snapToGrid w:val="0"/>
        </w:rPr>
      </w:pPr>
      <w:ins w:id="2090" w:author="Author">
        <w:r w:rsidRPr="00DB4438">
          <w:rPr>
            <w:rFonts w:eastAsia="SimSun"/>
            <w:snapToGrid w:val="0"/>
          </w:rPr>
          <w:t>id-PositioningAssistanceInformationFeedback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34</w:t>
        </w:r>
      </w:ins>
    </w:p>
    <w:p w14:paraId="270851BC" w14:textId="77777777" w:rsidR="009E112E" w:rsidRPr="00DB4438" w:rsidRDefault="009E112E" w:rsidP="009E112E">
      <w:pPr>
        <w:pStyle w:val="PL"/>
        <w:rPr>
          <w:ins w:id="2091" w:author="Author"/>
          <w:rFonts w:eastAsia="SimSun"/>
          <w:snapToGrid w:val="0"/>
        </w:rPr>
      </w:pPr>
      <w:ins w:id="2092" w:author="Author">
        <w:r w:rsidRPr="00DB4438">
          <w:rPr>
            <w:rFonts w:eastAsia="SimSun"/>
            <w:snapToGrid w:val="0"/>
          </w:rPr>
          <w:t>id-PositioningMeasurementReport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35</w:t>
        </w:r>
      </w:ins>
    </w:p>
    <w:p w14:paraId="05346F2B" w14:textId="77777777" w:rsidR="009E112E" w:rsidRPr="00DB4438" w:rsidRDefault="009E112E" w:rsidP="009E112E">
      <w:pPr>
        <w:pStyle w:val="PL"/>
        <w:rPr>
          <w:ins w:id="2093" w:author="Author"/>
          <w:rFonts w:eastAsia="SimSun"/>
          <w:snapToGrid w:val="0"/>
        </w:rPr>
      </w:pPr>
      <w:ins w:id="2094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Abort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36</w:t>
        </w:r>
      </w:ins>
    </w:p>
    <w:p w14:paraId="47997E3E" w14:textId="77777777" w:rsidR="009E112E" w:rsidRPr="00DB4438" w:rsidRDefault="009E112E" w:rsidP="009E112E">
      <w:pPr>
        <w:pStyle w:val="PL"/>
        <w:rPr>
          <w:ins w:id="2095" w:author="Author"/>
          <w:rFonts w:eastAsia="SimSun"/>
          <w:snapToGrid w:val="0"/>
        </w:rPr>
      </w:pPr>
      <w:ins w:id="2096" w:author="Author">
        <w:r w:rsidRPr="00DB4438">
          <w:rPr>
            <w:rFonts w:eastAsia="SimSun"/>
            <w:snapToGrid w:val="0"/>
          </w:rPr>
          <w:t>id-PositioningMeasurementFailureIndication</w:t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37</w:t>
        </w:r>
      </w:ins>
    </w:p>
    <w:p w14:paraId="668CDE26" w14:textId="77777777" w:rsidR="009E112E" w:rsidRDefault="009E112E" w:rsidP="009E112E">
      <w:pPr>
        <w:pStyle w:val="PL"/>
        <w:rPr>
          <w:ins w:id="2097" w:author="Author"/>
        </w:rPr>
      </w:pPr>
      <w:ins w:id="2098" w:author="Author">
        <w:r w:rsidRPr="00DB4438">
          <w:rPr>
            <w:rFonts w:eastAsia="SimSun"/>
            <w:snapToGrid w:val="0"/>
          </w:rPr>
          <w:t>id-PositioningMeasurement</w:t>
        </w:r>
        <w:r>
          <w:rPr>
            <w:rFonts w:eastAsia="SimSun"/>
            <w:snapToGrid w:val="0"/>
          </w:rPr>
          <w:t>Update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 xml:space="preserve">ProcedureCode ::= </w:t>
        </w:r>
        <w:r>
          <w:rPr>
            <w:rFonts w:eastAsia="SimSun"/>
            <w:snapToGrid w:val="0"/>
          </w:rPr>
          <w:t>38</w:t>
        </w:r>
        <w:r w:rsidRPr="005E763B">
          <w:t xml:space="preserve"> </w:t>
        </w:r>
      </w:ins>
    </w:p>
    <w:p w14:paraId="4533388A" w14:textId="77777777" w:rsidR="009E112E" w:rsidRDefault="009E112E" w:rsidP="009E112E">
      <w:pPr>
        <w:pStyle w:val="PL"/>
        <w:rPr>
          <w:ins w:id="2099" w:author="Author"/>
        </w:rPr>
      </w:pPr>
      <w:ins w:id="2100" w:author="Author">
        <w:r w:rsidRPr="005E763B">
          <w:rPr>
            <w:rFonts w:eastAsia="SimSun"/>
            <w:snapToGrid w:val="0"/>
          </w:rPr>
          <w:t>id-TRPInformationExchange</w:t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E763B">
          <w:rPr>
            <w:rFonts w:eastAsia="SimSun"/>
            <w:snapToGrid w:val="0"/>
          </w:rPr>
          <w:t>ProcedureCode ::= 39</w:t>
        </w:r>
        <w:r w:rsidRPr="00B26B57">
          <w:t xml:space="preserve"> </w:t>
        </w:r>
      </w:ins>
    </w:p>
    <w:p w14:paraId="590CCCB7" w14:textId="131DDBCE" w:rsidR="009E112E" w:rsidRDefault="009E112E" w:rsidP="009E112E">
      <w:pPr>
        <w:pStyle w:val="PL"/>
        <w:rPr>
          <w:ins w:id="2101" w:author="Qualcomm1" w:date="2020-06-11T11:23:00Z"/>
          <w:rFonts w:eastAsia="SimSun"/>
          <w:snapToGrid w:val="0"/>
        </w:rPr>
      </w:pPr>
      <w:ins w:id="2102" w:author="Author">
        <w:r w:rsidRPr="00B26B57">
          <w:rPr>
            <w:rFonts w:eastAsia="SimSun"/>
            <w:snapToGrid w:val="0"/>
          </w:rPr>
          <w:t>id-PositioningInformationExchange</w:t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</w:r>
        <w:r w:rsidRPr="00B26B57">
          <w:rPr>
            <w:rFonts w:eastAsia="SimSun"/>
            <w:snapToGrid w:val="0"/>
          </w:rPr>
          <w:tab/>
          <w:t>ProcedureCode ::= 40</w:t>
        </w:r>
      </w:ins>
    </w:p>
    <w:p w14:paraId="6312133C" w14:textId="3477A9B3" w:rsidR="00E30079" w:rsidRPr="00707B3F" w:rsidRDefault="00E30079" w:rsidP="00E30079">
      <w:pPr>
        <w:pStyle w:val="PL"/>
        <w:spacing w:line="0" w:lineRule="atLeast"/>
        <w:rPr>
          <w:ins w:id="2103" w:author="Qualcomm1" w:date="2020-06-11T11:23:00Z"/>
          <w:snapToGrid w:val="0"/>
        </w:rPr>
      </w:pPr>
      <w:ins w:id="2104" w:author="Qualcomm1" w:date="2020-06-11T11:23:00Z">
        <w:r>
          <w:rPr>
            <w:snapToGrid w:val="0"/>
          </w:rPr>
          <w:t>id-</w:t>
        </w:r>
      </w:ins>
      <w:ins w:id="2105" w:author="Qualcomm1" w:date="2020-06-11T11:24:00Z">
        <w:r>
          <w:rPr>
            <w:snapToGrid w:val="0"/>
          </w:rPr>
          <w:t>P</w:t>
        </w:r>
      </w:ins>
      <w:ins w:id="2106" w:author="Qualcomm1" w:date="2020-06-11T11:23:00Z">
        <w:r>
          <w:rPr>
            <w:snapToGrid w:val="0"/>
          </w:rPr>
          <w:t>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107" w:author="Qualcomm1" w:date="2020-06-11T11:24:00Z">
        <w:r>
          <w:rPr>
            <w:snapToGrid w:val="0"/>
          </w:rPr>
          <w:t>41</w:t>
        </w:r>
      </w:ins>
    </w:p>
    <w:p w14:paraId="4778C707" w14:textId="7B31B654" w:rsidR="00E30079" w:rsidRPr="00707B3F" w:rsidRDefault="00E30079" w:rsidP="00E30079">
      <w:pPr>
        <w:pStyle w:val="PL"/>
        <w:spacing w:line="0" w:lineRule="atLeast"/>
        <w:rPr>
          <w:ins w:id="2108" w:author="Qualcomm1" w:date="2020-06-11T11:23:00Z"/>
          <w:snapToGrid w:val="0"/>
        </w:rPr>
      </w:pPr>
      <w:ins w:id="2109" w:author="Qualcomm1" w:date="2020-06-11T11:23:00Z">
        <w:r>
          <w:rPr>
            <w:snapToGrid w:val="0"/>
          </w:rPr>
          <w:t>id-</w:t>
        </w:r>
      </w:ins>
      <w:ins w:id="2110" w:author="Qualcomm1" w:date="2020-06-11T11:24:00Z">
        <w:r>
          <w:rPr>
            <w:snapToGrid w:val="0"/>
          </w:rPr>
          <w:t>P</w:t>
        </w:r>
      </w:ins>
      <w:ins w:id="2111" w:author="Qualcomm1" w:date="2020-06-11T11:23:00Z">
        <w:r>
          <w:rPr>
            <w:snapToGrid w:val="0"/>
          </w:rPr>
          <w:t>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</w:ins>
      <w:ins w:id="2112" w:author="Qualcomm1" w:date="2020-06-11T11:24:00Z">
        <w:r>
          <w:rPr>
            <w:snapToGrid w:val="0"/>
          </w:rPr>
          <w:t>42</w:t>
        </w:r>
      </w:ins>
    </w:p>
    <w:p w14:paraId="7F783666" w14:textId="77777777" w:rsidR="00E30079" w:rsidRPr="00707B3F" w:rsidRDefault="00E30079" w:rsidP="00E30079">
      <w:pPr>
        <w:pStyle w:val="PL"/>
        <w:spacing w:line="0" w:lineRule="atLeast"/>
        <w:rPr>
          <w:ins w:id="2113" w:author="Qualcomm1" w:date="2020-06-11T11:23:00Z"/>
          <w:snapToGrid w:val="0"/>
        </w:rPr>
      </w:pPr>
    </w:p>
    <w:p w14:paraId="7B861CF6" w14:textId="77777777" w:rsidR="00E30079" w:rsidRPr="00EA5FA7" w:rsidRDefault="00E30079" w:rsidP="009E112E">
      <w:pPr>
        <w:pStyle w:val="PL"/>
        <w:rPr>
          <w:rFonts w:eastAsia="SimSun"/>
          <w:snapToGrid w:val="0"/>
        </w:rPr>
      </w:pPr>
    </w:p>
    <w:p w14:paraId="5B16665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0561EE7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19069F5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1C222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6FF93" w14:textId="77777777" w:rsidR="009E112E" w:rsidRPr="00EA5FA7" w:rsidRDefault="009E112E" w:rsidP="009E112E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C974FD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DFCA9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6C05F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5A2E431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BD0286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3BAA3AC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65535</w:t>
      </w:r>
    </w:p>
    <w:p w14:paraId="0C9EA65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5FFF3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CFCABC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CA166A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EB5AF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0DE18B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6592583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A4F94E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1A0FD74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6CC2A09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019702D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1953D67B" w14:textId="77777777" w:rsidR="009E112E" w:rsidRPr="00EA5FA7" w:rsidRDefault="009E112E" w:rsidP="009E112E">
      <w:pPr>
        <w:pStyle w:val="PL"/>
      </w:pPr>
      <w:r w:rsidRPr="00EA5FA7">
        <w:lastRenderedPageBreak/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057FC42" w14:textId="77777777" w:rsidR="009E112E" w:rsidRPr="00EA5FA7" w:rsidRDefault="009E112E" w:rsidP="009E112E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0A755193" w14:textId="77777777" w:rsidR="009E112E" w:rsidRPr="00EA5FA7" w:rsidRDefault="009E112E" w:rsidP="009E112E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1C72B40" w14:textId="77777777" w:rsidR="009E112E" w:rsidRPr="00EA5FA7" w:rsidRDefault="009E112E" w:rsidP="009E112E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60D30E9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1BE3969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0515E420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33DD3FFF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49ECDF18" w14:textId="77777777" w:rsidR="009E112E" w:rsidRPr="00EA5FA7" w:rsidRDefault="009E112E" w:rsidP="009E112E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1F37842C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FD64767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4A7E15D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621856EE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5ACBDE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5A1FC52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0FDB115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6234AB2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gramStart"/>
      <w:r w:rsidRPr="00EA5FA7">
        <w:rPr>
          <w:snapToGrid w:val="0"/>
          <w:lang w:eastAsia="zh-CN"/>
        </w:rPr>
        <w:t>INTEGER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65536</w:t>
      </w:r>
    </w:p>
    <w:p w14:paraId="199665F0" w14:textId="77777777" w:rsidR="009E112E" w:rsidRPr="00EA5FA7" w:rsidRDefault="009E112E" w:rsidP="009E112E">
      <w:pPr>
        <w:pStyle w:val="PL"/>
        <w:rPr>
          <w:noProof w:val="0"/>
        </w:rPr>
      </w:pPr>
      <w:r w:rsidRPr="00EA5FA7">
        <w:rPr>
          <w:noProof w:val="0"/>
        </w:rPr>
        <w:t>maxnoofBPLMNsNRminus1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INTEGER ::=</w:t>
      </w:r>
      <w:proofErr w:type="gramEnd"/>
      <w:r w:rsidRPr="00EA5FA7">
        <w:rPr>
          <w:noProof w:val="0"/>
        </w:rPr>
        <w:t xml:space="preserve"> 11</w:t>
      </w:r>
    </w:p>
    <w:p w14:paraId="39D1643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30FE0BB0" w14:textId="77777777" w:rsidR="009E112E" w:rsidRPr="00EA5FA7" w:rsidRDefault="009E112E" w:rsidP="009E112E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D132EE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03FA8D0A" w14:textId="77777777" w:rsidR="009E112E" w:rsidRPr="00EA5FA7" w:rsidRDefault="009E112E" w:rsidP="009E112E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>INTEGER ::= 320</w:t>
      </w:r>
    </w:p>
    <w:p w14:paraId="3E01728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89474B8" w14:textId="77777777" w:rsidR="009E112E" w:rsidRDefault="009E112E" w:rsidP="009E112E">
      <w:pPr>
        <w:pStyle w:val="PL"/>
        <w:rPr>
          <w:ins w:id="2114" w:author="Author"/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24EAD74" w14:textId="77777777" w:rsidR="009E112E" w:rsidRDefault="009E112E" w:rsidP="009E112E">
      <w:pPr>
        <w:pStyle w:val="PL"/>
        <w:rPr>
          <w:ins w:id="2115" w:author="Author"/>
          <w:rFonts w:eastAsia="SimSun"/>
          <w:snapToGrid w:val="0"/>
        </w:rPr>
      </w:pPr>
      <w:ins w:id="2116" w:author="Author">
        <w:r w:rsidRPr="005C7E10">
          <w:rPr>
            <w:rFonts w:eastAsia="SimSun"/>
            <w:snapToGrid w:val="0"/>
          </w:rPr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5C7E10">
          <w:rPr>
            <w:rFonts w:eastAsia="SimSun"/>
            <w:snapToGrid w:val="0"/>
          </w:rPr>
          <w:t>INTEGER ::=</w:t>
        </w:r>
        <w:r w:rsidRPr="005C7E10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>64</w:t>
        </w:r>
      </w:ins>
    </w:p>
    <w:p w14:paraId="2F612996" w14:textId="77777777" w:rsidR="009E112E" w:rsidRPr="00387038" w:rsidRDefault="009E112E" w:rsidP="009E112E">
      <w:pPr>
        <w:pStyle w:val="PL"/>
        <w:rPr>
          <w:ins w:id="2117" w:author="Author"/>
          <w:rFonts w:eastAsia="SimSun"/>
          <w:snapToGrid w:val="0"/>
        </w:rPr>
      </w:pPr>
      <w:ins w:id="2118" w:author="Author">
        <w:r w:rsidRPr="00387038">
          <w:rPr>
            <w:rFonts w:eastAsia="SimSun"/>
            <w:snapToGrid w:val="0"/>
          </w:rPr>
          <w:t>maxnoofTRPInfoTypes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 xml:space="preserve">64 </w:t>
        </w:r>
      </w:ins>
    </w:p>
    <w:p w14:paraId="3D852F4B" w14:textId="77777777" w:rsidR="009E112E" w:rsidRPr="00387038" w:rsidRDefault="009E112E" w:rsidP="009E112E">
      <w:pPr>
        <w:pStyle w:val="PL"/>
        <w:rPr>
          <w:ins w:id="2119" w:author="Author"/>
          <w:rFonts w:eastAsia="SimSun"/>
          <w:snapToGrid w:val="0"/>
        </w:rPr>
      </w:pPr>
      <w:ins w:id="2120" w:author="Author">
        <w:r w:rsidRPr="00387038">
          <w:rPr>
            <w:rFonts w:eastAsia="SimSun"/>
            <w:snapToGrid w:val="0"/>
          </w:rPr>
          <w:t>-- FFS dummy value</w:t>
        </w:r>
      </w:ins>
    </w:p>
    <w:p w14:paraId="397414E2" w14:textId="0DD6D576" w:rsidR="009E112E" w:rsidRDefault="009E112E" w:rsidP="009E112E">
      <w:pPr>
        <w:pStyle w:val="PL"/>
        <w:rPr>
          <w:ins w:id="2121" w:author="Qualcomm1" w:date="2020-06-11T11:24:00Z"/>
          <w:rFonts w:eastAsia="SimSun"/>
          <w:snapToGrid w:val="0"/>
        </w:rPr>
      </w:pPr>
      <w:ins w:id="2122" w:author="Author">
        <w:r w:rsidRPr="00387038">
          <w:rPr>
            <w:rFonts w:eastAsia="SimSun"/>
            <w:snapToGrid w:val="0"/>
          </w:rPr>
          <w:t>maxnoofTRPs</w:t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</w:r>
        <w:r w:rsidRPr="00387038">
          <w:rPr>
            <w:rFonts w:eastAsia="SimSun"/>
            <w:snapToGrid w:val="0"/>
          </w:rPr>
          <w:tab/>
          <w:t>INTEGER ::=</w:t>
        </w:r>
        <w:r w:rsidRPr="00387038">
          <w:rPr>
            <w:rFonts w:eastAsia="SimSun"/>
            <w:snapToGrid w:val="0"/>
          </w:rPr>
          <w:tab/>
          <w:t>16384</w:t>
        </w:r>
      </w:ins>
    </w:p>
    <w:p w14:paraId="5E7DB788" w14:textId="6ED35598" w:rsidR="00E30079" w:rsidRDefault="00E30079" w:rsidP="00E30079">
      <w:pPr>
        <w:pStyle w:val="PL"/>
        <w:spacing w:line="0" w:lineRule="atLeast"/>
        <w:rPr>
          <w:ins w:id="2123" w:author="Qualcomm1" w:date="2020-06-11T11:24:00Z"/>
          <w:snapToGrid w:val="0"/>
        </w:rPr>
      </w:pPr>
      <w:ins w:id="2124" w:author="Qualcomm1" w:date="2020-06-11T11:24:00Z">
        <w:r w:rsidRPr="00925F46">
          <w:rPr>
            <w:snapToGrid w:val="0"/>
          </w:rPr>
          <w:t>maxnoSRSTriggerStates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3</w:t>
        </w:r>
      </w:ins>
    </w:p>
    <w:p w14:paraId="17F6C8FB" w14:textId="3C87A340" w:rsidR="00E30079" w:rsidRPr="00AB0ED2" w:rsidRDefault="00E30079" w:rsidP="00E30079">
      <w:pPr>
        <w:pStyle w:val="PL"/>
        <w:spacing w:line="0" w:lineRule="atLeast"/>
        <w:rPr>
          <w:ins w:id="2125" w:author="Qualcomm1" w:date="2020-06-11T11:24:00Z"/>
          <w:snapToGrid w:val="0"/>
        </w:rPr>
      </w:pPr>
      <w:ins w:id="2126" w:author="Qualcomm1" w:date="2020-06-11T11:24:00Z">
        <w:r w:rsidRPr="00925F46">
          <w:rPr>
            <w:snapToGrid w:val="0"/>
          </w:rPr>
          <w:t>maxnoS</w:t>
        </w:r>
        <w:r>
          <w:rPr>
            <w:snapToGrid w:val="0"/>
          </w:rPr>
          <w:t>patialRelations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64</w:t>
        </w:r>
      </w:ins>
    </w:p>
    <w:p w14:paraId="05C7D687" w14:textId="77777777" w:rsidR="00E30079" w:rsidRPr="00EA5FA7" w:rsidRDefault="00E30079" w:rsidP="009E112E">
      <w:pPr>
        <w:pStyle w:val="PL"/>
        <w:rPr>
          <w:rFonts w:eastAsia="SimSun"/>
          <w:snapToGrid w:val="0"/>
        </w:rPr>
      </w:pPr>
    </w:p>
    <w:p w14:paraId="3551E444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21AEC717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1894A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6F3B" w14:textId="77777777" w:rsidR="009E112E" w:rsidRPr="00EA5FA7" w:rsidRDefault="009E112E" w:rsidP="009E112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4B71CD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DA98A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2041F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</w:p>
    <w:p w14:paraId="708FC38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564DC6B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0CE836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0D93BD1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7CAF24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3FBE677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69479F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91850A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4DBC30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DD6D17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352FADB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0127D7F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095D99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3FC8E65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939B2C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58C835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A967A0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9D4B3A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7FFC648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0A999F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584433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4E136E7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5A80E09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1D35884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29BAE4B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1E4114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257876E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975B9F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546CC90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6C68A1C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05141F4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00086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F28BD6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38F6C38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6DB6F05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E2F60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1AA6087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6E9E8E3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53C20861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55C84096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7E62A20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28EF5AE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017E76A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6B9BBE3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0DDF98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6EB9E36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6C55542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2089904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58705A8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694E582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7D99430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BAC985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275C272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557DBC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696AFB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3DDEE9B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BB84E0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896E9E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3098A1C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A824A9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3748F2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9A3734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E8B1F0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A32F38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6FB5C95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BFA61D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F87DDA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A4F2F2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ACFC83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04023C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7A81A5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707988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97282B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090DE8B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5A4C74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4D7F08F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1D8737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6774B86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3D2DD6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B8367D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B32A2C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09A9A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3619CF4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17316DE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E50DBC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F0B497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F0F1A1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1691B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0844955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4A221E7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9F6CE3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C51BC7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6B7183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4927BA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4367B1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091C8CF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27591D1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20BD3BF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16B2594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5318F8B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000AC6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87E0CE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56C2949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01CC8BE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1F1FE53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5A9A06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77BD1C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42BC63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7E60F13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6813C49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596ACD3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14FC5C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1C63DE8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3E5CBC8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6B97EE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5473BE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8D25679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84C515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52D8B02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DEB6BB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2B901C4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298BC1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4875577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58AA1DA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140F8F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49D1A3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1A047A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8DECF7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6C8CF7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70CB983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4D9A5DB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60A7ED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BAFCE0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327F9B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647FC5E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4D8A3B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560D40B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55780D1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799ADAB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4C54A2A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5FBB033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476A27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64412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2C7A9C8C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76D469E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4DF04C0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6A101C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39CF193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906797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686DBB9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54C1898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FC52648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695A5AC4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A58FD6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52FE16F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8C48EB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7A42C7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04BBD2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4A48A23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7543C0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0590A8AD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19A3A22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3591946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2CF8120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43D7AC98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4405233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175</w:t>
      </w:r>
    </w:p>
    <w:p w14:paraId="14244F8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500B5BA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5EC9358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68170D3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57624E3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715F9B6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7BD8945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3EBF4E6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4C30ABC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023BA926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45D4C9D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F4FBE9C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01502311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A5E0615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041C5BB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4EF6C20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6B7DBAB7" w14:textId="77777777" w:rsidR="009E112E" w:rsidRPr="00EA5FA7" w:rsidRDefault="009E112E" w:rsidP="009E112E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5170DF36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723007A3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37A1DD1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7AAC1E5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4CDD5D89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35A2776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4A8B9C7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7EBCDF4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C48C822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F328690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060FD5B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63E46AFE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4CE9716F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2B17D07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E1636E1" w14:textId="77777777" w:rsidR="009E112E" w:rsidRPr="00EA5FA7" w:rsidRDefault="009E112E" w:rsidP="009E112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5443E9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7620F89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69ECE63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4048721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364ED43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092F603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798A5CC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4C16B08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1D7F5B0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39D4CF0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3417EA9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148F2D3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53C5B38D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628600A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49D353F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4B481F8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28EDD21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46A071C0" w14:textId="77777777" w:rsidR="009E112E" w:rsidRPr="00EA5FA7" w:rsidRDefault="009E112E" w:rsidP="009E112E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1438A699" w14:textId="77777777" w:rsidR="009E112E" w:rsidRPr="00EA5FA7" w:rsidRDefault="009E112E" w:rsidP="009E112E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C5BF8D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4F67732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4EBA825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6426A97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3A3FB84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398D86A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0572E4F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23C5E791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7A515C5F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1E51994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3B7220DE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237</w:t>
      </w:r>
    </w:p>
    <w:p w14:paraId="2463C9F4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23475F4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041FAF4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4E948B10" w14:textId="77777777" w:rsidR="009E112E" w:rsidRPr="00EA5FA7" w:rsidRDefault="009E112E" w:rsidP="009E112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33A7D535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48AB176A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66AE0A15" w14:textId="77777777" w:rsidR="009E112E" w:rsidRPr="00EA5FA7" w:rsidRDefault="009E112E" w:rsidP="009E112E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244</w:t>
      </w:r>
    </w:p>
    <w:p w14:paraId="3DC5B9E5" w14:textId="77777777" w:rsidR="009E112E" w:rsidRPr="00EA5FA7" w:rsidRDefault="009E112E" w:rsidP="009E112E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SimSun"/>
        </w:rPr>
        <w:t>SymbolAllocInSlot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6579601A" w14:textId="77777777" w:rsidR="009E112E" w:rsidRPr="00EA5FA7" w:rsidRDefault="009E112E" w:rsidP="009E112E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7C68C472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5A45450B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249</w:t>
      </w:r>
    </w:p>
    <w:p w14:paraId="2E76AC1C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250</w:t>
      </w:r>
    </w:p>
    <w:p w14:paraId="19B58458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63A2D319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78894995" w14:textId="77777777" w:rsidR="009E112E" w:rsidRPr="00EA5FA7" w:rsidRDefault="009E112E" w:rsidP="009E112E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45D8E1B9" w14:textId="77777777" w:rsidR="009E112E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id-Transport-Layer-Address-Info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2C585525" w14:textId="77777777" w:rsidR="009E112E" w:rsidRDefault="009E112E" w:rsidP="009E112E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</w:t>
      </w:r>
      <w:proofErr w:type="gramStart"/>
      <w:r w:rsidRPr="00EA5FA7">
        <w:rPr>
          <w:noProof w:val="0"/>
          <w:snapToGrid w:val="0"/>
          <w:lang w:val="en-US"/>
        </w:rPr>
        <w:t>ID ::=</w:t>
      </w:r>
      <w:proofErr w:type="gramEnd"/>
      <w:r w:rsidRPr="00EA5FA7">
        <w:rPr>
          <w:noProof w:val="0"/>
          <w:snapToGrid w:val="0"/>
          <w:lang w:val="en-US"/>
        </w:rPr>
        <w:t xml:space="preserve"> 2</w:t>
      </w:r>
      <w:r>
        <w:rPr>
          <w:noProof w:val="0"/>
          <w:snapToGrid w:val="0"/>
          <w:lang w:val="en-US"/>
        </w:rPr>
        <w:t>55</w:t>
      </w:r>
    </w:p>
    <w:p w14:paraId="53C7253C" w14:textId="77777777" w:rsidR="009E112E" w:rsidRPr="00E91AC2" w:rsidRDefault="009E112E" w:rsidP="009E112E">
      <w:pPr>
        <w:pStyle w:val="PL"/>
        <w:rPr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IntendedTDD</w:t>
      </w:r>
      <w:proofErr w:type="spellEnd"/>
      <w:r w:rsidRPr="00E91AC2">
        <w:rPr>
          <w:noProof w:val="0"/>
          <w:snapToGrid w:val="0"/>
          <w:lang w:val="en-US"/>
        </w:rPr>
        <w:t>-DL-</w:t>
      </w:r>
      <w:proofErr w:type="spellStart"/>
      <w:r w:rsidRPr="00E91AC2">
        <w:rPr>
          <w:noProof w:val="0"/>
          <w:snapToGrid w:val="0"/>
          <w:lang w:val="en-US"/>
        </w:rPr>
        <w:t>ULConfig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</w:t>
      </w:r>
      <w:proofErr w:type="gramStart"/>
      <w:r w:rsidRPr="00E91AC2">
        <w:rPr>
          <w:noProof w:val="0"/>
          <w:snapToGrid w:val="0"/>
          <w:lang w:val="en-US"/>
        </w:rPr>
        <w:t>ID ::=</w:t>
      </w:r>
      <w:proofErr w:type="gramEnd"/>
      <w:r w:rsidRPr="00E91AC2">
        <w:rPr>
          <w:noProof w:val="0"/>
          <w:snapToGrid w:val="0"/>
          <w:lang w:val="en-US"/>
        </w:rPr>
        <w:t xml:space="preserve"> 256</w:t>
      </w:r>
    </w:p>
    <w:p w14:paraId="19EC62DD" w14:textId="77777777" w:rsidR="009E112E" w:rsidRDefault="009E112E" w:rsidP="009E112E">
      <w:pPr>
        <w:pStyle w:val="PL"/>
        <w:rPr>
          <w:ins w:id="2127" w:author="Author"/>
          <w:noProof w:val="0"/>
          <w:snapToGrid w:val="0"/>
          <w:lang w:val="en-US"/>
        </w:rPr>
      </w:pPr>
      <w:r w:rsidRPr="00E91AC2">
        <w:rPr>
          <w:noProof w:val="0"/>
          <w:snapToGrid w:val="0"/>
          <w:lang w:val="en-US"/>
        </w:rPr>
        <w:t>id-</w:t>
      </w:r>
      <w:proofErr w:type="spellStart"/>
      <w:r w:rsidRPr="00E91AC2">
        <w:rPr>
          <w:noProof w:val="0"/>
          <w:snapToGrid w:val="0"/>
          <w:lang w:val="en-US"/>
        </w:rPr>
        <w:t>QosMonitoringRequest</w:t>
      </w:r>
      <w:proofErr w:type="spellEnd"/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 w:rsidRPr="00E91AC2"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 w:rsidRPr="00E91AC2">
        <w:rPr>
          <w:noProof w:val="0"/>
          <w:snapToGrid w:val="0"/>
          <w:lang w:val="en-US"/>
        </w:rPr>
        <w:t>ProtocolIE</w:t>
      </w:r>
      <w:proofErr w:type="spellEnd"/>
      <w:r w:rsidRPr="00E91AC2">
        <w:rPr>
          <w:noProof w:val="0"/>
          <w:snapToGrid w:val="0"/>
          <w:lang w:val="en-US"/>
        </w:rPr>
        <w:t>-</w:t>
      </w:r>
      <w:proofErr w:type="gramStart"/>
      <w:r w:rsidRPr="00E91AC2">
        <w:rPr>
          <w:noProof w:val="0"/>
          <w:snapToGrid w:val="0"/>
          <w:lang w:val="en-US"/>
        </w:rPr>
        <w:t>ID ::=</w:t>
      </w:r>
      <w:proofErr w:type="gramEnd"/>
      <w:r w:rsidRPr="00E91AC2">
        <w:rPr>
          <w:noProof w:val="0"/>
          <w:snapToGrid w:val="0"/>
          <w:lang w:val="en-US"/>
        </w:rPr>
        <w:t xml:space="preserve"> 257</w:t>
      </w:r>
    </w:p>
    <w:p w14:paraId="1C9979A0" w14:textId="77777777" w:rsidR="009E112E" w:rsidRDefault="009E112E" w:rsidP="009E112E">
      <w:pPr>
        <w:pStyle w:val="PL"/>
        <w:rPr>
          <w:ins w:id="2128" w:author="Author"/>
          <w:noProof w:val="0"/>
          <w:snapToGrid w:val="0"/>
          <w:lang w:val="en-US"/>
        </w:rPr>
      </w:pPr>
      <w:ins w:id="2129" w:author="Author">
        <w:r w:rsidRPr="00540F3D">
          <w:rPr>
            <w:noProof w:val="0"/>
            <w:snapToGrid w:val="0"/>
            <w:lang w:val="en-US"/>
          </w:rPr>
          <w:t>id-</w:t>
        </w:r>
        <w:proofErr w:type="spellStart"/>
        <w:r w:rsidRPr="00540F3D">
          <w:rPr>
            <w:noProof w:val="0"/>
            <w:snapToGrid w:val="0"/>
            <w:lang w:val="en-US"/>
          </w:rPr>
          <w:t>RequestedSRSTransmissionCharacteristics</w:t>
        </w:r>
        <w:proofErr w:type="spellEnd"/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r w:rsidRPr="00540F3D"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300</w:t>
        </w:r>
      </w:ins>
    </w:p>
    <w:p w14:paraId="46DBB196" w14:textId="77777777" w:rsidR="009E112E" w:rsidRDefault="009E112E" w:rsidP="009E112E">
      <w:pPr>
        <w:pStyle w:val="PL"/>
        <w:rPr>
          <w:ins w:id="2130" w:author="Author"/>
          <w:noProof w:val="0"/>
          <w:snapToGrid w:val="0"/>
        </w:rPr>
      </w:pPr>
      <w:ins w:id="2131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PosAssistance</w:t>
        </w:r>
        <w:proofErr w:type="spellEnd"/>
        <w:r w:rsidRPr="00FF5176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301</w:t>
        </w:r>
      </w:ins>
    </w:p>
    <w:p w14:paraId="7538A5C0" w14:textId="77777777" w:rsidR="009E112E" w:rsidRDefault="009E112E" w:rsidP="009E112E">
      <w:pPr>
        <w:pStyle w:val="PL"/>
        <w:rPr>
          <w:ins w:id="2132" w:author="Author"/>
          <w:noProof w:val="0"/>
          <w:snapToGrid w:val="0"/>
        </w:rPr>
      </w:pPr>
      <w:ins w:id="2133" w:author="Author">
        <w:r w:rsidRPr="00FF5176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</w:t>
        </w:r>
        <w:r w:rsidRPr="00FF5176">
          <w:rPr>
            <w:noProof w:val="0"/>
            <w:snapToGrid w:val="0"/>
          </w:rPr>
          <w:t>Broadcast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302</w:t>
        </w:r>
      </w:ins>
    </w:p>
    <w:p w14:paraId="193BA3EC" w14:textId="77777777" w:rsidR="009E112E" w:rsidRDefault="009E112E" w:rsidP="009E112E">
      <w:pPr>
        <w:pStyle w:val="PL"/>
        <w:rPr>
          <w:ins w:id="2134" w:author="Author"/>
          <w:noProof w:val="0"/>
          <w:snapToGrid w:val="0"/>
          <w:lang w:val="en-US"/>
        </w:rPr>
      </w:pPr>
      <w:ins w:id="2135" w:author="Author">
        <w:r w:rsidRPr="00FF5176">
          <w:rPr>
            <w:noProof w:val="0"/>
            <w:snapToGrid w:val="0"/>
          </w:rPr>
          <w:t>id-</w:t>
        </w:r>
        <w:proofErr w:type="spellStart"/>
        <w:r w:rsidRPr="00FF5176">
          <w:rPr>
            <w:noProof w:val="0"/>
            <w:snapToGrid w:val="0"/>
          </w:rPr>
          <w:t>PosBroadcastTargetCell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303</w:t>
        </w:r>
      </w:ins>
    </w:p>
    <w:p w14:paraId="200C613D" w14:textId="77777777" w:rsidR="009E112E" w:rsidRDefault="009E112E" w:rsidP="009E112E">
      <w:pPr>
        <w:pStyle w:val="PL"/>
        <w:rPr>
          <w:ins w:id="2136" w:author="Author"/>
          <w:noProof w:val="0"/>
          <w:snapToGrid w:val="0"/>
        </w:rPr>
      </w:pPr>
      <w:ins w:id="2137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RoutingID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304</w:t>
        </w:r>
      </w:ins>
    </w:p>
    <w:p w14:paraId="15FB2619" w14:textId="77777777" w:rsidR="009E112E" w:rsidRDefault="009E112E" w:rsidP="009E112E">
      <w:pPr>
        <w:pStyle w:val="PL"/>
        <w:rPr>
          <w:ins w:id="2138" w:author="Author"/>
          <w:noProof w:val="0"/>
          <w:snapToGrid w:val="0"/>
          <w:lang w:val="en-US"/>
        </w:rPr>
      </w:pPr>
      <w:ins w:id="2139" w:author="Author">
        <w:r w:rsidRPr="00CD3479">
          <w:rPr>
            <w:noProof w:val="0"/>
            <w:snapToGrid w:val="0"/>
          </w:rPr>
          <w:t>id-</w:t>
        </w:r>
        <w:proofErr w:type="spellStart"/>
        <w:r w:rsidRPr="00CD3479">
          <w:rPr>
            <w:noProof w:val="0"/>
            <w:snapToGrid w:val="0"/>
          </w:rPr>
          <w:t>PosAssistanceInformationFailureList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305</w:t>
        </w:r>
      </w:ins>
    </w:p>
    <w:p w14:paraId="5EF144C1" w14:textId="77777777" w:rsidR="009E112E" w:rsidRDefault="009E112E" w:rsidP="009E112E">
      <w:pPr>
        <w:pStyle w:val="PL"/>
        <w:rPr>
          <w:ins w:id="2140" w:author="Author"/>
          <w:noProof w:val="0"/>
          <w:snapToGrid w:val="0"/>
          <w:lang w:val="en-US"/>
        </w:rPr>
      </w:pPr>
      <w:ins w:id="2141" w:author="Author">
        <w:r w:rsidRPr="006157D2">
          <w:rPr>
            <w:noProof w:val="0"/>
            <w:snapToGrid w:val="0"/>
            <w:lang w:val="en-US"/>
          </w:rPr>
          <w:t>id-</w:t>
        </w:r>
        <w:proofErr w:type="spellStart"/>
        <w:r w:rsidRPr="006157D2">
          <w:rPr>
            <w:noProof w:val="0"/>
            <w:snapToGrid w:val="0"/>
            <w:lang w:val="en-US"/>
          </w:rPr>
          <w:t>PosMeasurementQuantities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540F3D">
          <w:rPr>
            <w:noProof w:val="0"/>
            <w:snapToGrid w:val="0"/>
            <w:lang w:val="en-US"/>
          </w:rPr>
          <w:t>ProtocolIE</w:t>
        </w:r>
        <w:proofErr w:type="spellEnd"/>
        <w:r w:rsidRPr="00540F3D">
          <w:rPr>
            <w:noProof w:val="0"/>
            <w:snapToGrid w:val="0"/>
            <w:lang w:val="en-US"/>
          </w:rPr>
          <w:t>-</w:t>
        </w:r>
        <w:proofErr w:type="gramStart"/>
        <w:r w:rsidRPr="00540F3D">
          <w:rPr>
            <w:noProof w:val="0"/>
            <w:snapToGrid w:val="0"/>
            <w:lang w:val="en-US"/>
          </w:rPr>
          <w:t>ID ::=</w:t>
        </w:r>
        <w:proofErr w:type="gramEnd"/>
        <w:r w:rsidRPr="00540F3D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306</w:t>
        </w:r>
      </w:ins>
    </w:p>
    <w:p w14:paraId="68E77860" w14:textId="77777777" w:rsidR="009E112E" w:rsidRDefault="009E112E" w:rsidP="009E112E">
      <w:pPr>
        <w:pStyle w:val="PL"/>
        <w:rPr>
          <w:ins w:id="2142" w:author="Author"/>
          <w:noProof w:val="0"/>
          <w:snapToGrid w:val="0"/>
          <w:lang w:val="en-US"/>
        </w:rPr>
      </w:pPr>
      <w:ins w:id="2143" w:author="Author">
        <w:r w:rsidRPr="00A60328">
          <w:rPr>
            <w:noProof w:val="0"/>
            <w:snapToGrid w:val="0"/>
            <w:lang w:val="en-US"/>
          </w:rPr>
          <w:t>id-</w:t>
        </w:r>
        <w:proofErr w:type="spellStart"/>
        <w:r w:rsidRPr="00A60328">
          <w:rPr>
            <w:noProof w:val="0"/>
            <w:snapToGrid w:val="0"/>
            <w:lang w:val="en-US"/>
          </w:rPr>
          <w:t>PosMeasurementResultList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A60328">
          <w:rPr>
            <w:noProof w:val="0"/>
            <w:snapToGrid w:val="0"/>
            <w:lang w:val="en-US"/>
          </w:rPr>
          <w:t>ProtocolIE</w:t>
        </w:r>
        <w:proofErr w:type="spellEnd"/>
        <w:r w:rsidRPr="00A60328">
          <w:rPr>
            <w:noProof w:val="0"/>
            <w:snapToGrid w:val="0"/>
            <w:lang w:val="en-US"/>
          </w:rPr>
          <w:t>-</w:t>
        </w:r>
        <w:proofErr w:type="gramStart"/>
        <w:r w:rsidRPr="00A60328">
          <w:rPr>
            <w:noProof w:val="0"/>
            <w:snapToGrid w:val="0"/>
            <w:lang w:val="en-US"/>
          </w:rPr>
          <w:t>ID ::=</w:t>
        </w:r>
        <w:proofErr w:type="gramEnd"/>
        <w:r w:rsidRPr="00A60328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307</w:t>
        </w:r>
      </w:ins>
    </w:p>
    <w:p w14:paraId="1301FA08" w14:textId="77777777" w:rsidR="009E112E" w:rsidRDefault="009E112E" w:rsidP="009E112E">
      <w:pPr>
        <w:pStyle w:val="PL"/>
        <w:rPr>
          <w:ins w:id="2144" w:author="Author"/>
          <w:noProof w:val="0"/>
        </w:rPr>
      </w:pPr>
      <w:ins w:id="2145" w:author="Author">
        <w:r w:rsidRPr="00EA5FA7">
          <w:rPr>
            <w:noProof w:val="0"/>
          </w:rPr>
          <w:t>id-</w:t>
        </w:r>
        <w:proofErr w:type="spellStart"/>
        <w:r>
          <w:rPr>
            <w:noProof w:val="0"/>
          </w:rPr>
          <w:t>PosMeasurementFailureList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A60328">
          <w:rPr>
            <w:noProof w:val="0"/>
          </w:rPr>
          <w:t>ProtocolIE</w:t>
        </w:r>
        <w:proofErr w:type="spellEnd"/>
        <w:r w:rsidRPr="00A60328">
          <w:rPr>
            <w:noProof w:val="0"/>
          </w:rPr>
          <w:t>-</w:t>
        </w:r>
        <w:proofErr w:type="gramStart"/>
        <w:r w:rsidRPr="00A60328">
          <w:rPr>
            <w:noProof w:val="0"/>
          </w:rPr>
          <w:t>ID ::=</w:t>
        </w:r>
        <w:proofErr w:type="gramEnd"/>
        <w:r w:rsidRPr="00A60328">
          <w:rPr>
            <w:noProof w:val="0"/>
          </w:rPr>
          <w:t xml:space="preserve"> </w:t>
        </w:r>
        <w:r>
          <w:rPr>
            <w:noProof w:val="0"/>
          </w:rPr>
          <w:t>308</w:t>
        </w:r>
      </w:ins>
    </w:p>
    <w:p w14:paraId="4DE1C1BF" w14:textId="77777777" w:rsidR="009E112E" w:rsidRDefault="009E112E" w:rsidP="009E112E">
      <w:pPr>
        <w:pStyle w:val="PL"/>
        <w:rPr>
          <w:ins w:id="2146" w:author="Author"/>
          <w:noProof w:val="0"/>
          <w:snapToGrid w:val="0"/>
          <w:lang w:val="en-US"/>
        </w:rPr>
      </w:pPr>
      <w:ins w:id="2147" w:author="Author">
        <w:r w:rsidRPr="00381833">
          <w:rPr>
            <w:noProof w:val="0"/>
            <w:snapToGrid w:val="0"/>
            <w:lang w:val="en-US"/>
          </w:rPr>
          <w:t>id-</w:t>
        </w:r>
        <w:proofErr w:type="spellStart"/>
        <w:r w:rsidRPr="00381833">
          <w:rPr>
            <w:noProof w:val="0"/>
            <w:snapToGrid w:val="0"/>
            <w:lang w:val="en-US"/>
          </w:rPr>
          <w:t>PosMeasurementList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81833">
          <w:rPr>
            <w:noProof w:val="0"/>
            <w:snapToGrid w:val="0"/>
            <w:lang w:val="en-US"/>
          </w:rPr>
          <w:t>ProtocolIE</w:t>
        </w:r>
        <w:proofErr w:type="spellEnd"/>
        <w:r w:rsidRPr="00381833">
          <w:rPr>
            <w:noProof w:val="0"/>
            <w:snapToGrid w:val="0"/>
            <w:lang w:val="en-US"/>
          </w:rPr>
          <w:t>-</w:t>
        </w:r>
        <w:proofErr w:type="gramStart"/>
        <w:r w:rsidRPr="00381833">
          <w:rPr>
            <w:noProof w:val="0"/>
            <w:snapToGrid w:val="0"/>
            <w:lang w:val="en-US"/>
          </w:rPr>
          <w:t>ID ::=</w:t>
        </w:r>
        <w:proofErr w:type="gramEnd"/>
        <w:r w:rsidRPr="00381833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309</w:t>
        </w:r>
      </w:ins>
    </w:p>
    <w:p w14:paraId="68D2A91B" w14:textId="77777777" w:rsidR="009E112E" w:rsidRDefault="009E112E" w:rsidP="009E112E">
      <w:pPr>
        <w:pStyle w:val="PL"/>
        <w:rPr>
          <w:ins w:id="2148" w:author="Author"/>
          <w:noProof w:val="0"/>
          <w:snapToGrid w:val="0"/>
          <w:lang w:val="en-US"/>
        </w:rPr>
      </w:pPr>
      <w:ins w:id="2149" w:author="Author">
        <w:r w:rsidRPr="00B763C6">
          <w:rPr>
            <w:noProof w:val="0"/>
            <w:snapToGrid w:val="0"/>
            <w:lang w:val="en-US"/>
          </w:rPr>
          <w:t>id-</w:t>
        </w:r>
        <w:proofErr w:type="spellStart"/>
        <w:r w:rsidRPr="00B763C6">
          <w:rPr>
            <w:noProof w:val="0"/>
            <w:snapToGrid w:val="0"/>
            <w:lang w:val="en-US"/>
          </w:rPr>
          <w:t>PosMeasurementstoModify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B763C6">
          <w:rPr>
            <w:noProof w:val="0"/>
            <w:snapToGrid w:val="0"/>
            <w:lang w:val="en-US"/>
          </w:rPr>
          <w:t>ProtocolIE</w:t>
        </w:r>
        <w:proofErr w:type="spellEnd"/>
        <w:r w:rsidRPr="00B763C6">
          <w:rPr>
            <w:noProof w:val="0"/>
            <w:snapToGrid w:val="0"/>
            <w:lang w:val="en-US"/>
          </w:rPr>
          <w:t>-</w:t>
        </w:r>
        <w:proofErr w:type="gramStart"/>
        <w:r w:rsidRPr="00B763C6">
          <w:rPr>
            <w:noProof w:val="0"/>
            <w:snapToGrid w:val="0"/>
            <w:lang w:val="en-US"/>
          </w:rPr>
          <w:t>ID ::=</w:t>
        </w:r>
        <w:proofErr w:type="gramEnd"/>
        <w:r w:rsidRPr="00B763C6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310</w:t>
        </w:r>
      </w:ins>
    </w:p>
    <w:p w14:paraId="74AE6026" w14:textId="77777777" w:rsidR="009E112E" w:rsidRPr="003D0F3B" w:rsidRDefault="009E112E" w:rsidP="009E112E">
      <w:pPr>
        <w:pStyle w:val="PL"/>
        <w:rPr>
          <w:ins w:id="2150" w:author="Author"/>
          <w:noProof w:val="0"/>
          <w:snapToGrid w:val="0"/>
          <w:lang w:val="en-US"/>
        </w:rPr>
      </w:pPr>
      <w:ins w:id="2151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TRPInformationTypeListTRPReq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</w:t>
        </w:r>
        <w:proofErr w:type="gramStart"/>
        <w:r w:rsidRPr="003D0F3B">
          <w:rPr>
            <w:noProof w:val="0"/>
            <w:snapToGrid w:val="0"/>
            <w:lang w:val="en-US"/>
          </w:rPr>
          <w:t>ID ::=</w:t>
        </w:r>
        <w:proofErr w:type="gramEnd"/>
        <w:r w:rsidRPr="003D0F3B">
          <w:rPr>
            <w:noProof w:val="0"/>
            <w:snapToGrid w:val="0"/>
            <w:lang w:val="en-US"/>
          </w:rPr>
          <w:t xml:space="preserve"> 311</w:t>
        </w:r>
      </w:ins>
    </w:p>
    <w:p w14:paraId="60AB8EDC" w14:textId="77777777" w:rsidR="009E112E" w:rsidRPr="003D0F3B" w:rsidRDefault="009E112E" w:rsidP="009E112E">
      <w:pPr>
        <w:pStyle w:val="PL"/>
        <w:rPr>
          <w:ins w:id="2152" w:author="Author"/>
          <w:noProof w:val="0"/>
          <w:snapToGrid w:val="0"/>
          <w:lang w:val="en-US"/>
        </w:rPr>
      </w:pPr>
      <w:ins w:id="2153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TRPInformationTypeItem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</w:t>
        </w:r>
        <w:proofErr w:type="gramStart"/>
        <w:r w:rsidRPr="003D0F3B">
          <w:rPr>
            <w:noProof w:val="0"/>
            <w:snapToGrid w:val="0"/>
            <w:lang w:val="en-US"/>
          </w:rPr>
          <w:t>ID ::=</w:t>
        </w:r>
        <w:proofErr w:type="gramEnd"/>
        <w:r w:rsidRPr="003D0F3B">
          <w:rPr>
            <w:noProof w:val="0"/>
            <w:snapToGrid w:val="0"/>
            <w:lang w:val="en-US"/>
          </w:rPr>
          <w:t xml:space="preserve"> 312</w:t>
        </w:r>
      </w:ins>
    </w:p>
    <w:p w14:paraId="30946DE8" w14:textId="77777777" w:rsidR="009E112E" w:rsidRPr="003D0F3B" w:rsidRDefault="009E112E" w:rsidP="009E112E">
      <w:pPr>
        <w:pStyle w:val="PL"/>
        <w:rPr>
          <w:ins w:id="2154" w:author="Author"/>
          <w:noProof w:val="0"/>
          <w:snapToGrid w:val="0"/>
          <w:lang w:val="en-US"/>
        </w:rPr>
      </w:pPr>
      <w:ins w:id="2155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TRPInformationListTRPResp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</w:t>
        </w:r>
        <w:proofErr w:type="gramStart"/>
        <w:r w:rsidRPr="003D0F3B">
          <w:rPr>
            <w:noProof w:val="0"/>
            <w:snapToGrid w:val="0"/>
            <w:lang w:val="en-US"/>
          </w:rPr>
          <w:t>ID ::=</w:t>
        </w:r>
        <w:proofErr w:type="gramEnd"/>
        <w:r w:rsidRPr="003D0F3B">
          <w:rPr>
            <w:noProof w:val="0"/>
            <w:snapToGrid w:val="0"/>
            <w:lang w:val="en-US"/>
          </w:rPr>
          <w:t xml:space="preserve"> 311</w:t>
        </w:r>
      </w:ins>
    </w:p>
    <w:p w14:paraId="49492AE8" w14:textId="77777777" w:rsidR="009E112E" w:rsidRDefault="009E112E" w:rsidP="009E112E">
      <w:pPr>
        <w:pStyle w:val="PL"/>
        <w:rPr>
          <w:ins w:id="2156" w:author="Author"/>
          <w:noProof w:val="0"/>
          <w:snapToGrid w:val="0"/>
          <w:lang w:val="en-US"/>
        </w:rPr>
      </w:pPr>
      <w:ins w:id="2157" w:author="Author">
        <w:r w:rsidRPr="003D0F3B">
          <w:rPr>
            <w:noProof w:val="0"/>
            <w:snapToGrid w:val="0"/>
            <w:lang w:val="en-US"/>
          </w:rPr>
          <w:t>id-</w:t>
        </w:r>
        <w:proofErr w:type="spellStart"/>
        <w:r w:rsidRPr="003D0F3B">
          <w:rPr>
            <w:noProof w:val="0"/>
            <w:snapToGrid w:val="0"/>
            <w:lang w:val="en-US"/>
          </w:rPr>
          <w:t>TRPInformationItem</w:t>
        </w:r>
        <w:proofErr w:type="spellEnd"/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 w:rsidRPr="003D0F3B"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</w:t>
        </w:r>
        <w:proofErr w:type="gramStart"/>
        <w:r w:rsidRPr="003D0F3B">
          <w:rPr>
            <w:noProof w:val="0"/>
            <w:snapToGrid w:val="0"/>
            <w:lang w:val="en-US"/>
          </w:rPr>
          <w:t>ID ::=</w:t>
        </w:r>
        <w:proofErr w:type="gramEnd"/>
        <w:r w:rsidRPr="003D0F3B">
          <w:rPr>
            <w:noProof w:val="0"/>
            <w:snapToGrid w:val="0"/>
            <w:lang w:val="en-US"/>
          </w:rPr>
          <w:t xml:space="preserve"> 312</w:t>
        </w:r>
      </w:ins>
    </w:p>
    <w:p w14:paraId="16FFE704" w14:textId="4096D6D1" w:rsidR="009E112E" w:rsidRDefault="009E112E" w:rsidP="009E112E">
      <w:pPr>
        <w:pStyle w:val="PL"/>
        <w:rPr>
          <w:ins w:id="2158" w:author="Qualcomm1" w:date="2020-06-11T11:24:00Z"/>
          <w:noProof w:val="0"/>
          <w:snapToGrid w:val="0"/>
          <w:lang w:val="en-US"/>
        </w:rPr>
      </w:pPr>
      <w:ins w:id="2159" w:author="Author">
        <w:r w:rsidRPr="00113124">
          <w:rPr>
            <w:noProof w:val="0"/>
            <w:highlight w:val="lightGray"/>
          </w:rPr>
          <w:t>id-LMF-UE-</w:t>
        </w:r>
        <w:proofErr w:type="spellStart"/>
        <w:r w:rsidRPr="00113124">
          <w:rPr>
            <w:noProof w:val="0"/>
            <w:highlight w:val="lightGray"/>
          </w:rPr>
          <w:t>MeasurementID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 w:rsidRPr="003D0F3B">
          <w:rPr>
            <w:noProof w:val="0"/>
            <w:snapToGrid w:val="0"/>
            <w:lang w:val="en-US"/>
          </w:rPr>
          <w:t>ProtocolIE</w:t>
        </w:r>
        <w:proofErr w:type="spellEnd"/>
        <w:r w:rsidRPr="003D0F3B">
          <w:rPr>
            <w:noProof w:val="0"/>
            <w:snapToGrid w:val="0"/>
            <w:lang w:val="en-US"/>
          </w:rPr>
          <w:t>-</w:t>
        </w:r>
        <w:proofErr w:type="gramStart"/>
        <w:r w:rsidRPr="003D0F3B">
          <w:rPr>
            <w:noProof w:val="0"/>
            <w:snapToGrid w:val="0"/>
            <w:lang w:val="en-US"/>
          </w:rPr>
          <w:t>ID ::=</w:t>
        </w:r>
        <w:proofErr w:type="gramEnd"/>
        <w:r w:rsidRPr="003D0F3B">
          <w:rPr>
            <w:noProof w:val="0"/>
            <w:snapToGrid w:val="0"/>
            <w:lang w:val="en-US"/>
          </w:rPr>
          <w:t xml:space="preserve"> 31</w:t>
        </w:r>
        <w:r>
          <w:rPr>
            <w:noProof w:val="0"/>
            <w:snapToGrid w:val="0"/>
            <w:lang w:val="en-US"/>
          </w:rPr>
          <w:t>3</w:t>
        </w:r>
      </w:ins>
    </w:p>
    <w:p w14:paraId="423AF5F3" w14:textId="4D4C8CD6" w:rsidR="00E30079" w:rsidRDefault="00E30079" w:rsidP="00E30079">
      <w:pPr>
        <w:pStyle w:val="PL"/>
        <w:tabs>
          <w:tab w:val="left" w:pos="11100"/>
        </w:tabs>
        <w:rPr>
          <w:ins w:id="2160" w:author="Qualcomm1" w:date="2020-06-11T11:24:00Z"/>
          <w:snapToGrid w:val="0"/>
          <w:lang w:val="fr-FR"/>
        </w:rPr>
      </w:pPr>
      <w:ins w:id="2161" w:author="Qualcomm1" w:date="2020-06-11T11:24:00Z">
        <w:r>
          <w:rPr>
            <w:snapToGrid w:val="0"/>
            <w:lang w:val="fr-FR"/>
          </w:rPr>
          <w:t>id-SRSType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 xml:space="preserve">ProtocolIE-ID ::= </w:t>
        </w:r>
      </w:ins>
      <w:ins w:id="2162" w:author="Qualcomm1" w:date="2020-06-11T11:25:00Z">
        <w:r>
          <w:rPr>
            <w:snapToGrid w:val="0"/>
            <w:lang w:val="fr-FR"/>
          </w:rPr>
          <w:t>314</w:t>
        </w:r>
      </w:ins>
    </w:p>
    <w:p w14:paraId="6AFA3707" w14:textId="0334CC3A" w:rsidR="00E30079" w:rsidRDefault="00E30079" w:rsidP="00E30079">
      <w:pPr>
        <w:pStyle w:val="PL"/>
        <w:tabs>
          <w:tab w:val="left" w:pos="11100"/>
        </w:tabs>
        <w:rPr>
          <w:ins w:id="2163" w:author="Qualcomm1" w:date="2020-06-11T11:24:00Z"/>
          <w:snapToGrid w:val="0"/>
          <w:lang w:val="fr-FR"/>
        </w:rPr>
      </w:pPr>
      <w:ins w:id="2164" w:author="Qualcomm1" w:date="2020-06-11T11:24:00Z">
        <w:r>
          <w:rPr>
            <w:snapToGrid w:val="0"/>
            <w:lang w:val="fr-FR"/>
          </w:rPr>
          <w:t>id-ActivationTime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bookmarkStart w:id="2165" w:name="_Hlk42766383"/>
        <w:r w:rsidRPr="00E17BAC">
          <w:rPr>
            <w:snapToGrid w:val="0"/>
            <w:lang w:val="fr-FR"/>
          </w:rPr>
          <w:t xml:space="preserve">ProtocolIE-ID ::= </w:t>
        </w:r>
      </w:ins>
      <w:bookmarkEnd w:id="2165"/>
      <w:ins w:id="2166" w:author="Qualcomm1" w:date="2020-06-11T11:25:00Z">
        <w:r>
          <w:rPr>
            <w:snapToGrid w:val="0"/>
            <w:lang w:val="fr-FR"/>
          </w:rPr>
          <w:t>315</w:t>
        </w:r>
      </w:ins>
    </w:p>
    <w:p w14:paraId="1C1DF9E3" w14:textId="6920B214" w:rsidR="00E30079" w:rsidRPr="00E17BAC" w:rsidRDefault="00E30079" w:rsidP="00E30079">
      <w:pPr>
        <w:pStyle w:val="PL"/>
        <w:tabs>
          <w:tab w:val="left" w:pos="11100"/>
        </w:tabs>
        <w:rPr>
          <w:ins w:id="2167" w:author="Qualcomm1" w:date="2020-06-11T11:24:00Z"/>
          <w:snapToGrid w:val="0"/>
          <w:lang w:val="fr-FR"/>
        </w:rPr>
      </w:pPr>
      <w:ins w:id="2168" w:author="Qualcomm1" w:date="2020-06-11T11:24:00Z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 w:rsidRPr="0063342A">
          <w:rPr>
            <w:noProof w:val="0"/>
            <w:snapToGrid w:val="0"/>
            <w:lang w:eastAsia="zh-CN"/>
          </w:rPr>
          <w:t>SRSResourceSetID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17BAC">
          <w:rPr>
            <w:snapToGrid w:val="0"/>
            <w:lang w:val="fr-FR"/>
          </w:rPr>
          <w:t xml:space="preserve">ProtocolIE-ID ::= </w:t>
        </w:r>
      </w:ins>
      <w:ins w:id="2169" w:author="Qualcomm1" w:date="2020-06-11T11:25:00Z">
        <w:r>
          <w:rPr>
            <w:snapToGrid w:val="0"/>
            <w:lang w:val="fr-FR"/>
          </w:rPr>
          <w:t>316</w:t>
        </w:r>
      </w:ins>
    </w:p>
    <w:p w14:paraId="75BBD72E" w14:textId="77777777" w:rsidR="00E30079" w:rsidRDefault="00E30079" w:rsidP="009E112E">
      <w:pPr>
        <w:pStyle w:val="PL"/>
        <w:rPr>
          <w:ins w:id="2170" w:author="Author"/>
          <w:noProof w:val="0"/>
          <w:snapToGrid w:val="0"/>
          <w:lang w:val="en-US"/>
        </w:rPr>
      </w:pPr>
    </w:p>
    <w:p w14:paraId="724E4B0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40A17628" w14:textId="77777777" w:rsidR="009E112E" w:rsidRPr="00EA5FA7" w:rsidRDefault="009E112E" w:rsidP="009E112E">
      <w:pPr>
        <w:pStyle w:val="PL"/>
        <w:rPr>
          <w:noProof w:val="0"/>
          <w:snapToGrid w:val="0"/>
        </w:rPr>
      </w:pPr>
    </w:p>
    <w:p w14:paraId="0D3EA6F0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79706D3" w14:textId="77777777" w:rsidR="009E112E" w:rsidRPr="00EA5FA7" w:rsidRDefault="009E112E" w:rsidP="009E112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E7FBE54" w14:textId="35B58CAF" w:rsidR="00221105" w:rsidRDefault="00221105" w:rsidP="002B3FDC">
      <w:pPr>
        <w:rPr>
          <w:b/>
          <w:highlight w:val="yellow"/>
          <w:lang w:val="en-US"/>
        </w:rPr>
      </w:pPr>
    </w:p>
    <w:p w14:paraId="10E2EC45" w14:textId="77777777" w:rsidR="00221105" w:rsidRDefault="00221105" w:rsidP="002B3FDC">
      <w:pPr>
        <w:rPr>
          <w:ins w:id="2171" w:author="Qualcomm1" w:date="2020-06-10T14:45:00Z"/>
          <w:b/>
          <w:highlight w:val="yellow"/>
          <w:lang w:val="en-US"/>
        </w:rPr>
      </w:pPr>
    </w:p>
    <w:p w14:paraId="0DDEBD5D" w14:textId="77777777" w:rsidR="002B3FDC" w:rsidRPr="00044673" w:rsidRDefault="002B3FDC" w:rsidP="002B3FDC">
      <w:pPr>
        <w:rPr>
          <w:ins w:id="2172" w:author="Qualcomm1" w:date="2020-06-10T14:45:00Z"/>
          <w:b/>
          <w:lang w:val="en-US"/>
        </w:rPr>
      </w:pPr>
      <w:ins w:id="2173" w:author="Qualcomm1" w:date="2020-06-10T14:45:00Z">
        <w:r w:rsidRPr="00532DDA">
          <w:rPr>
            <w:b/>
            <w:highlight w:val="yellow"/>
            <w:lang w:val="en-US"/>
          </w:rPr>
          <w:t>END OF CHANGES</w:t>
        </w:r>
      </w:ins>
    </w:p>
    <w:p w14:paraId="3EBE1BE1" w14:textId="4C594DF0" w:rsidR="00742D3E" w:rsidRDefault="00742D3E"/>
    <w:p w14:paraId="190FCA2E" w14:textId="77777777" w:rsidR="00AC6584" w:rsidRDefault="00AC6584"/>
    <w:sectPr w:rsidR="00AC6584" w:rsidSect="00221105"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81C4C" w14:textId="77777777" w:rsidR="00FB2823" w:rsidRDefault="00FB2823">
      <w:pPr>
        <w:spacing w:after="0"/>
      </w:pPr>
      <w:r>
        <w:separator/>
      </w:r>
    </w:p>
  </w:endnote>
  <w:endnote w:type="continuationSeparator" w:id="0">
    <w:p w14:paraId="0CD36F9C" w14:textId="77777777" w:rsidR="00FB2823" w:rsidRDefault="00FB2823">
      <w:pPr>
        <w:spacing w:after="0"/>
      </w:pPr>
      <w:r>
        <w:continuationSeparator/>
      </w:r>
    </w:p>
  </w:endnote>
  <w:endnote w:type="continuationNotice" w:id="1">
    <w:p w14:paraId="4BF3074F" w14:textId="77777777" w:rsidR="00FB2823" w:rsidRDefault="00FB28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158B" w14:textId="77777777" w:rsidR="00FB2823" w:rsidRDefault="00FB2823">
      <w:pPr>
        <w:spacing w:after="0"/>
      </w:pPr>
      <w:r>
        <w:separator/>
      </w:r>
    </w:p>
  </w:footnote>
  <w:footnote w:type="continuationSeparator" w:id="0">
    <w:p w14:paraId="4B3B9A9C" w14:textId="77777777" w:rsidR="00FB2823" w:rsidRDefault="00FB2823">
      <w:pPr>
        <w:spacing w:after="0"/>
      </w:pPr>
      <w:r>
        <w:continuationSeparator/>
      </w:r>
    </w:p>
  </w:footnote>
  <w:footnote w:type="continuationNotice" w:id="1">
    <w:p w14:paraId="50F328CB" w14:textId="77777777" w:rsidR="00FB2823" w:rsidRDefault="00FB28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EB25F" w14:textId="77777777" w:rsidR="009E112E" w:rsidRDefault="009E11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4"/>
  </w:num>
  <w:num w:numId="4">
    <w:abstractNumId w:val="26"/>
  </w:num>
  <w:num w:numId="5">
    <w:abstractNumId w:val="20"/>
  </w:num>
  <w:num w:numId="6">
    <w:abstractNumId w:val="17"/>
  </w:num>
  <w:num w:numId="7">
    <w:abstractNumId w:val="13"/>
  </w:num>
  <w:num w:numId="8">
    <w:abstractNumId w:val="2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2"/>
  </w:num>
  <w:num w:numId="14">
    <w:abstractNumId w:val="1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5"/>
  </w:num>
  <w:num w:numId="30">
    <w:abstractNumId w:val="21"/>
  </w:num>
  <w:num w:numId="3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  <w15:person w15:author="Ericsson User">
    <w15:presenceInfo w15:providerId="None" w15:userId="Ericsson User"/>
  </w15:person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513"/>
    <w:rsid w:val="000158FB"/>
    <w:rsid w:val="00037E71"/>
    <w:rsid w:val="000838B1"/>
    <w:rsid w:val="000A6583"/>
    <w:rsid w:val="001008BA"/>
    <w:rsid w:val="0015688B"/>
    <w:rsid w:val="00173C55"/>
    <w:rsid w:val="0019531B"/>
    <w:rsid w:val="001F7234"/>
    <w:rsid w:val="00221105"/>
    <w:rsid w:val="002B3FDC"/>
    <w:rsid w:val="002C4527"/>
    <w:rsid w:val="002F09E2"/>
    <w:rsid w:val="00311909"/>
    <w:rsid w:val="00314572"/>
    <w:rsid w:val="00315532"/>
    <w:rsid w:val="003247BB"/>
    <w:rsid w:val="003C00E0"/>
    <w:rsid w:val="003C29C7"/>
    <w:rsid w:val="003D758F"/>
    <w:rsid w:val="003D7EB6"/>
    <w:rsid w:val="00402513"/>
    <w:rsid w:val="0041327F"/>
    <w:rsid w:val="0042412A"/>
    <w:rsid w:val="00434D4D"/>
    <w:rsid w:val="00455E1D"/>
    <w:rsid w:val="00474F97"/>
    <w:rsid w:val="00487BBF"/>
    <w:rsid w:val="005021CF"/>
    <w:rsid w:val="005250A4"/>
    <w:rsid w:val="005264CF"/>
    <w:rsid w:val="005333F6"/>
    <w:rsid w:val="005413B5"/>
    <w:rsid w:val="005814C8"/>
    <w:rsid w:val="00583C59"/>
    <w:rsid w:val="00585D28"/>
    <w:rsid w:val="005B5E9B"/>
    <w:rsid w:val="005C4189"/>
    <w:rsid w:val="005C5F60"/>
    <w:rsid w:val="005E2369"/>
    <w:rsid w:val="005F51AA"/>
    <w:rsid w:val="0062598B"/>
    <w:rsid w:val="00657122"/>
    <w:rsid w:val="00665993"/>
    <w:rsid w:val="006740B3"/>
    <w:rsid w:val="006834F9"/>
    <w:rsid w:val="00690781"/>
    <w:rsid w:val="006A54A6"/>
    <w:rsid w:val="006B4AA3"/>
    <w:rsid w:val="006B7B21"/>
    <w:rsid w:val="006F07A0"/>
    <w:rsid w:val="00705F79"/>
    <w:rsid w:val="0073549E"/>
    <w:rsid w:val="00742D3E"/>
    <w:rsid w:val="0075179F"/>
    <w:rsid w:val="00764A88"/>
    <w:rsid w:val="00767171"/>
    <w:rsid w:val="007A2186"/>
    <w:rsid w:val="007C526E"/>
    <w:rsid w:val="007E18EE"/>
    <w:rsid w:val="007E5F80"/>
    <w:rsid w:val="007F63B8"/>
    <w:rsid w:val="00805AE0"/>
    <w:rsid w:val="0081061A"/>
    <w:rsid w:val="00821E6C"/>
    <w:rsid w:val="00825EDB"/>
    <w:rsid w:val="008374B6"/>
    <w:rsid w:val="00855D25"/>
    <w:rsid w:val="00864C47"/>
    <w:rsid w:val="008741E3"/>
    <w:rsid w:val="00895DBE"/>
    <w:rsid w:val="008D5B66"/>
    <w:rsid w:val="008E74A1"/>
    <w:rsid w:val="008F30D7"/>
    <w:rsid w:val="008F4D4B"/>
    <w:rsid w:val="009003E6"/>
    <w:rsid w:val="009114CD"/>
    <w:rsid w:val="009128D9"/>
    <w:rsid w:val="009150DA"/>
    <w:rsid w:val="00920B2A"/>
    <w:rsid w:val="00985974"/>
    <w:rsid w:val="00990711"/>
    <w:rsid w:val="009A5BF0"/>
    <w:rsid w:val="009C6242"/>
    <w:rsid w:val="009D4F49"/>
    <w:rsid w:val="009E112E"/>
    <w:rsid w:val="009F2B4F"/>
    <w:rsid w:val="00A00E54"/>
    <w:rsid w:val="00A4335D"/>
    <w:rsid w:val="00A51466"/>
    <w:rsid w:val="00A82506"/>
    <w:rsid w:val="00AB0ED2"/>
    <w:rsid w:val="00AC0CB2"/>
    <w:rsid w:val="00AC6584"/>
    <w:rsid w:val="00AE4365"/>
    <w:rsid w:val="00B006B9"/>
    <w:rsid w:val="00B009A7"/>
    <w:rsid w:val="00B22851"/>
    <w:rsid w:val="00B31DEE"/>
    <w:rsid w:val="00B406D2"/>
    <w:rsid w:val="00B66F83"/>
    <w:rsid w:val="00B67746"/>
    <w:rsid w:val="00B8791A"/>
    <w:rsid w:val="00C01FDC"/>
    <w:rsid w:val="00C25671"/>
    <w:rsid w:val="00C27E32"/>
    <w:rsid w:val="00CA61C0"/>
    <w:rsid w:val="00CC5A8C"/>
    <w:rsid w:val="00D04DB5"/>
    <w:rsid w:val="00D06AD3"/>
    <w:rsid w:val="00D12A34"/>
    <w:rsid w:val="00D33B8E"/>
    <w:rsid w:val="00D46A3E"/>
    <w:rsid w:val="00D5019A"/>
    <w:rsid w:val="00D51B6C"/>
    <w:rsid w:val="00D55B0A"/>
    <w:rsid w:val="00D56667"/>
    <w:rsid w:val="00D759DA"/>
    <w:rsid w:val="00D819DF"/>
    <w:rsid w:val="00DB4905"/>
    <w:rsid w:val="00DC5CCD"/>
    <w:rsid w:val="00DE3665"/>
    <w:rsid w:val="00E05A75"/>
    <w:rsid w:val="00E15EEC"/>
    <w:rsid w:val="00E30079"/>
    <w:rsid w:val="00E43C51"/>
    <w:rsid w:val="00E63E39"/>
    <w:rsid w:val="00E67DAA"/>
    <w:rsid w:val="00E706DC"/>
    <w:rsid w:val="00E97DF9"/>
    <w:rsid w:val="00EB2E0B"/>
    <w:rsid w:val="00EB49F3"/>
    <w:rsid w:val="00EC233A"/>
    <w:rsid w:val="00EF136E"/>
    <w:rsid w:val="00EF62F8"/>
    <w:rsid w:val="00F0604C"/>
    <w:rsid w:val="00F10339"/>
    <w:rsid w:val="00F379F1"/>
    <w:rsid w:val="00F41BC2"/>
    <w:rsid w:val="00F4236B"/>
    <w:rsid w:val="00F668AC"/>
    <w:rsid w:val="00F721CD"/>
    <w:rsid w:val="00FB2823"/>
    <w:rsid w:val="00FB43E6"/>
    <w:rsid w:val="00FC1812"/>
    <w:rsid w:val="00FC4794"/>
    <w:rsid w:val="00FC5822"/>
    <w:rsid w:val="00FE4A3D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uiPriority w:val="39"/>
    <w:rsid w:val="009150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9150DA"/>
    <w:pPr>
      <w:ind w:left="1701" w:hanging="1701"/>
    </w:pPr>
  </w:style>
  <w:style w:type="paragraph" w:styleId="TOC4">
    <w:name w:val="toc 4"/>
    <w:basedOn w:val="TOC3"/>
    <w:uiPriority w:val="39"/>
    <w:rsid w:val="009150DA"/>
    <w:pPr>
      <w:ind w:left="1418" w:hanging="1418"/>
    </w:pPr>
  </w:style>
  <w:style w:type="paragraph" w:styleId="TOC3">
    <w:name w:val="toc 3"/>
    <w:basedOn w:val="TOC2"/>
    <w:uiPriority w:val="39"/>
    <w:rsid w:val="009150DA"/>
    <w:pPr>
      <w:ind w:left="1134" w:hanging="1134"/>
    </w:pPr>
  </w:style>
  <w:style w:type="paragraph" w:styleId="TOC2">
    <w:name w:val="toc 2"/>
    <w:basedOn w:val="TOC1"/>
    <w:uiPriority w:val="39"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50DA"/>
    <w:pPr>
      <w:ind w:left="284"/>
    </w:pPr>
  </w:style>
  <w:style w:type="paragraph" w:styleId="Index1">
    <w:name w:val="index 1"/>
    <w:basedOn w:val="Normal"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rsid w:val="009150DA"/>
    <w:pPr>
      <w:keepNext w:val="0"/>
      <w:spacing w:before="0" w:after="240"/>
    </w:pPr>
  </w:style>
  <w:style w:type="paragraph" w:customStyle="1" w:styleId="NO">
    <w:name w:val="NO"/>
    <w:basedOn w:val="Normal"/>
    <w:rsid w:val="009150DA"/>
    <w:pPr>
      <w:keepLines/>
      <w:ind w:left="1135" w:hanging="851"/>
    </w:pPr>
  </w:style>
  <w:style w:type="paragraph" w:styleId="TOC9">
    <w:name w:val="toc 9"/>
    <w:basedOn w:val="TOC8"/>
    <w:uiPriority w:val="39"/>
    <w:rsid w:val="009150DA"/>
    <w:pPr>
      <w:ind w:left="1418" w:hanging="1418"/>
    </w:pPr>
  </w:style>
  <w:style w:type="paragraph" w:customStyle="1" w:styleId="EX">
    <w:name w:val="EX"/>
    <w:basedOn w:val="Normal"/>
    <w:link w:val="EXChar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uiPriority w:val="39"/>
    <w:rsid w:val="009150DA"/>
    <w:pPr>
      <w:ind w:left="1985" w:hanging="1985"/>
    </w:pPr>
  </w:style>
  <w:style w:type="paragraph" w:styleId="TOC7">
    <w:name w:val="toc 7"/>
    <w:basedOn w:val="TOC6"/>
    <w:next w:val="Normal"/>
    <w:uiPriority w:val="39"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0">
    <w:name w:val="B1"/>
    <w:basedOn w:val="List"/>
    <w:link w:val="B1Char"/>
    <w:qFormat/>
    <w:rsid w:val="009150DA"/>
  </w:style>
  <w:style w:type="paragraph" w:customStyle="1" w:styleId="B2">
    <w:name w:val="B2"/>
    <w:basedOn w:val="List2"/>
    <w:link w:val="B2Char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rsid w:val="009150D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9150DA"/>
  </w:style>
  <w:style w:type="character" w:customStyle="1" w:styleId="CommentTextChar">
    <w:name w:val="Comment Text Char"/>
    <w:basedOn w:val="DefaultParagraphFont"/>
    <w:link w:val="CommentText"/>
    <w:uiPriority w:val="99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0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C4527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5333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333F6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E97D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02cm">
    <w:name w:val="TAL + Left: 0.2 cm"/>
    <w:basedOn w:val="TAL"/>
    <w:qFormat/>
    <w:rsid w:val="00455E1D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665993"/>
    <w:pPr>
      <w:ind w:left="227"/>
    </w:pPr>
  </w:style>
  <w:style w:type="paragraph" w:customStyle="1" w:styleId="TALLeft06cm">
    <w:name w:val="TAL + Left: 0.6 cm"/>
    <w:basedOn w:val="TALLeft04cm"/>
    <w:qFormat/>
    <w:rsid w:val="00665993"/>
    <w:pPr>
      <w:ind w:left="340"/>
    </w:pPr>
  </w:style>
  <w:style w:type="character" w:customStyle="1" w:styleId="EXChar">
    <w:name w:val="EX Char"/>
    <w:link w:val="EX"/>
    <w:locked/>
    <w:rsid w:val="0098597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8F30D7"/>
  </w:style>
  <w:style w:type="character" w:customStyle="1" w:styleId="B2Char">
    <w:name w:val="B2 Char"/>
    <w:link w:val="B2"/>
    <w:rsid w:val="008F30D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8F30D7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FL">
    <w:name w:val="FL"/>
    <w:basedOn w:val="Normal"/>
    <w:rsid w:val="008F30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F30D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+"/>
    <w:basedOn w:val="B10"/>
    <w:link w:val="B1Car"/>
    <w:rsid w:val="008F30D7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F30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F30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8F30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F30D7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F30D7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F30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F30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F30D7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F30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F30D7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F30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F30D7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F30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F30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F30D7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83</Pages>
  <Words>18606</Words>
  <Characters>106059</Characters>
  <Application>Microsoft Office Word</Application>
  <DocSecurity>0</DocSecurity>
  <Lines>883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Qualcomm1</cp:lastModifiedBy>
  <cp:revision>2</cp:revision>
  <dcterms:created xsi:type="dcterms:W3CDTF">2020-06-11T11:27:00Z</dcterms:created>
  <dcterms:modified xsi:type="dcterms:W3CDTF">2020-06-11T11:27:00Z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